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17867" w14:textId="0DC5B27D" w:rsidR="00E036B3" w:rsidRPr="00EB3891" w:rsidRDefault="00E036B3" w:rsidP="00953D4F">
      <w:pPr>
        <w:suppressLineNumbers/>
        <w:spacing w:after="480" w:line="240" w:lineRule="auto"/>
        <w:jc w:val="center"/>
        <w:rPr>
          <w:b/>
          <w:szCs w:val="24"/>
        </w:rPr>
      </w:pPr>
      <w:r w:rsidRPr="00EB3891">
        <w:rPr>
          <w:b/>
          <w:szCs w:val="24"/>
        </w:rPr>
        <w:t xml:space="preserve">PROJECT NO. </w:t>
      </w:r>
      <w:r w:rsidR="003104BD" w:rsidRPr="00EB3891">
        <w:rPr>
          <w:b/>
          <w:szCs w:val="24"/>
        </w:rPr>
        <w:t>54233</w:t>
      </w:r>
    </w:p>
    <w:tbl>
      <w:tblPr>
        <w:tblW w:w="0" w:type="auto"/>
        <w:tblLayout w:type="fixed"/>
        <w:tblLook w:val="0000" w:firstRow="0" w:lastRow="0" w:firstColumn="0" w:lastColumn="0" w:noHBand="0" w:noVBand="0"/>
      </w:tblPr>
      <w:tblGrid>
        <w:gridCol w:w="4518"/>
        <w:gridCol w:w="630"/>
        <w:gridCol w:w="4320"/>
      </w:tblGrid>
      <w:tr w:rsidR="00E036B3" w:rsidRPr="00EB3891" w14:paraId="2C572C33" w14:textId="77777777" w:rsidTr="00B655A5">
        <w:tc>
          <w:tcPr>
            <w:tcW w:w="4518" w:type="dxa"/>
          </w:tcPr>
          <w:p w14:paraId="33367CF0" w14:textId="11599904" w:rsidR="007772A1" w:rsidRPr="00EB3891" w:rsidRDefault="003104BD" w:rsidP="003104BD">
            <w:pPr>
              <w:pStyle w:val="preamble"/>
              <w:suppressLineNumbers/>
              <w:spacing w:line="240" w:lineRule="auto"/>
              <w:rPr>
                <w:b/>
                <w:szCs w:val="24"/>
              </w:rPr>
            </w:pPr>
            <w:r w:rsidRPr="00EB3891">
              <w:rPr>
                <w:b/>
                <w:szCs w:val="24"/>
              </w:rPr>
              <w:t>TECHNICAL REQUIREMENTS AND INTERCONNECTION PROCESSES FOR DISTRIBUTED ENERGY RESOURCES (DERS)</w:t>
            </w:r>
          </w:p>
        </w:tc>
        <w:tc>
          <w:tcPr>
            <w:tcW w:w="630" w:type="dxa"/>
          </w:tcPr>
          <w:p w14:paraId="4C63E172" w14:textId="77777777" w:rsidR="00E036B3" w:rsidRPr="00EB3891" w:rsidRDefault="00E036B3" w:rsidP="00953D4F">
            <w:pPr>
              <w:pStyle w:val="preamble"/>
              <w:suppressLineNumbers/>
              <w:spacing w:line="240" w:lineRule="auto"/>
              <w:jc w:val="center"/>
              <w:rPr>
                <w:b/>
                <w:szCs w:val="24"/>
              </w:rPr>
            </w:pPr>
            <w:r w:rsidRPr="00EB3891">
              <w:rPr>
                <w:b/>
                <w:szCs w:val="24"/>
              </w:rPr>
              <w:t>§</w:t>
            </w:r>
          </w:p>
          <w:p w14:paraId="2ECCBF96" w14:textId="77777777" w:rsidR="00E036B3" w:rsidRPr="00EB3891" w:rsidRDefault="00E036B3" w:rsidP="00953D4F">
            <w:pPr>
              <w:pStyle w:val="preamble"/>
              <w:suppressLineNumbers/>
              <w:spacing w:line="240" w:lineRule="auto"/>
              <w:jc w:val="center"/>
              <w:rPr>
                <w:b/>
                <w:szCs w:val="24"/>
              </w:rPr>
            </w:pPr>
            <w:r w:rsidRPr="00EB3891">
              <w:rPr>
                <w:b/>
                <w:szCs w:val="24"/>
              </w:rPr>
              <w:t>§</w:t>
            </w:r>
          </w:p>
          <w:p w14:paraId="7FDEA9EA" w14:textId="77777777" w:rsidR="00E036B3" w:rsidRPr="00EB3891" w:rsidRDefault="00E036B3" w:rsidP="00953D4F">
            <w:pPr>
              <w:pStyle w:val="preamble"/>
              <w:suppressLineNumbers/>
              <w:spacing w:line="240" w:lineRule="auto"/>
              <w:jc w:val="center"/>
              <w:rPr>
                <w:b/>
                <w:szCs w:val="24"/>
              </w:rPr>
            </w:pPr>
            <w:r w:rsidRPr="00EB3891">
              <w:rPr>
                <w:b/>
                <w:szCs w:val="24"/>
              </w:rPr>
              <w:t>§</w:t>
            </w:r>
          </w:p>
          <w:p w14:paraId="7F3B3541" w14:textId="39E9D03E" w:rsidR="006E41C0" w:rsidRPr="00EB3891" w:rsidRDefault="006E41C0" w:rsidP="00185777">
            <w:pPr>
              <w:pStyle w:val="preamble"/>
              <w:suppressLineNumbers/>
              <w:spacing w:line="240" w:lineRule="auto"/>
              <w:jc w:val="center"/>
              <w:rPr>
                <w:b/>
                <w:szCs w:val="24"/>
              </w:rPr>
            </w:pPr>
            <w:r w:rsidRPr="00EB3891">
              <w:rPr>
                <w:b/>
                <w:szCs w:val="24"/>
              </w:rPr>
              <w:t>§</w:t>
            </w:r>
          </w:p>
          <w:p w14:paraId="1D7703D7" w14:textId="77777777" w:rsidR="00E036B3" w:rsidRPr="00EB3891" w:rsidRDefault="00E036B3" w:rsidP="00953D4F">
            <w:pPr>
              <w:pStyle w:val="preamble"/>
              <w:suppressLineNumbers/>
              <w:spacing w:line="240" w:lineRule="auto"/>
              <w:jc w:val="center"/>
              <w:rPr>
                <w:b/>
                <w:szCs w:val="24"/>
              </w:rPr>
            </w:pPr>
          </w:p>
        </w:tc>
        <w:tc>
          <w:tcPr>
            <w:tcW w:w="4320" w:type="dxa"/>
          </w:tcPr>
          <w:p w14:paraId="79DB0114" w14:textId="77777777" w:rsidR="00E036B3" w:rsidRPr="00EB3891" w:rsidRDefault="00E036B3" w:rsidP="00953D4F">
            <w:pPr>
              <w:pStyle w:val="preamble"/>
              <w:suppressLineNumbers/>
              <w:spacing w:line="240" w:lineRule="auto"/>
              <w:jc w:val="center"/>
              <w:rPr>
                <w:b/>
                <w:szCs w:val="24"/>
              </w:rPr>
            </w:pPr>
            <w:r w:rsidRPr="00EB3891">
              <w:rPr>
                <w:b/>
                <w:szCs w:val="24"/>
              </w:rPr>
              <w:t>PUBLIC UTILITY COMMISSION</w:t>
            </w:r>
          </w:p>
          <w:p w14:paraId="6C5C4F32" w14:textId="77777777" w:rsidR="00E036B3" w:rsidRPr="00EB3891" w:rsidRDefault="00E036B3" w:rsidP="00953D4F">
            <w:pPr>
              <w:pStyle w:val="preamble"/>
              <w:suppressLineNumbers/>
              <w:spacing w:line="240" w:lineRule="auto"/>
              <w:jc w:val="center"/>
              <w:rPr>
                <w:b/>
                <w:szCs w:val="24"/>
              </w:rPr>
            </w:pPr>
            <w:r w:rsidRPr="00EB3891">
              <w:rPr>
                <w:b/>
                <w:szCs w:val="24"/>
              </w:rPr>
              <w:t>OF TEXAS</w:t>
            </w:r>
          </w:p>
        </w:tc>
      </w:tr>
    </w:tbl>
    <w:p w14:paraId="6EA7F78A" w14:textId="72FE080C" w:rsidR="00B75FC1" w:rsidRPr="00EB3891" w:rsidRDefault="0022505E" w:rsidP="4207AF85">
      <w:pPr>
        <w:pStyle w:val="preamble"/>
        <w:suppressLineNumbers/>
        <w:spacing w:before="480" w:line="240" w:lineRule="auto"/>
        <w:jc w:val="center"/>
        <w:rPr>
          <w:b/>
          <w:bCs/>
        </w:rPr>
      </w:pPr>
      <w:r w:rsidRPr="00EB3891">
        <w:rPr>
          <w:b/>
          <w:bCs/>
        </w:rPr>
        <w:t>DISCUSSION DRAFT</w:t>
      </w:r>
      <w:r w:rsidR="00B75FC1" w:rsidRPr="00EB3891">
        <w:rPr>
          <w:b/>
          <w:bCs/>
        </w:rPr>
        <w:t xml:space="preserve"> OF </w:t>
      </w:r>
      <w:r w:rsidR="003104BD" w:rsidRPr="00EB3891">
        <w:rPr>
          <w:b/>
          <w:bCs/>
        </w:rPr>
        <w:t xml:space="preserve">NEW </w:t>
      </w:r>
      <w:r w:rsidR="5D1FEFBD" w:rsidRPr="00EB3891">
        <w:rPr>
          <w:b/>
          <w:bCs/>
        </w:rPr>
        <w:t>16 TAC §</w:t>
      </w:r>
      <w:r w:rsidR="003104BD" w:rsidRPr="00EB3891">
        <w:rPr>
          <w:b/>
          <w:bCs/>
        </w:rPr>
        <w:t>25</w:t>
      </w:r>
      <w:r w:rsidR="6057907F" w:rsidRPr="00EB3891">
        <w:rPr>
          <w:b/>
          <w:bCs/>
        </w:rPr>
        <w:t>.</w:t>
      </w:r>
      <w:r w:rsidR="003104BD" w:rsidRPr="00EB3891">
        <w:rPr>
          <w:b/>
          <w:bCs/>
        </w:rPr>
        <w:t>210</w:t>
      </w:r>
      <w:r w:rsidR="006D0F67" w:rsidRPr="00EB3891">
        <w:rPr>
          <w:b/>
          <w:bCs/>
        </w:rPr>
        <w:t>,</w:t>
      </w:r>
      <w:r w:rsidR="003104BD" w:rsidRPr="00EB3891">
        <w:rPr>
          <w:b/>
          <w:bCs/>
        </w:rPr>
        <w:t xml:space="preserve"> A</w:t>
      </w:r>
      <w:r w:rsidR="006D0F67" w:rsidRPr="00EB3891">
        <w:rPr>
          <w:b/>
          <w:bCs/>
        </w:rPr>
        <w:t>ME</w:t>
      </w:r>
      <w:r w:rsidR="00B75FC1" w:rsidRPr="00EB3891">
        <w:rPr>
          <w:b/>
          <w:bCs/>
        </w:rPr>
        <w:t xml:space="preserve">NDMENTS </w:t>
      </w:r>
      <w:r w:rsidR="00984A93" w:rsidRPr="00EB3891">
        <w:rPr>
          <w:b/>
          <w:bCs/>
        </w:rPr>
        <w:t>TO</w:t>
      </w:r>
      <w:r w:rsidR="2CC41F94" w:rsidRPr="00EB3891">
        <w:rPr>
          <w:b/>
          <w:bCs/>
        </w:rPr>
        <w:t xml:space="preserve"> </w:t>
      </w:r>
      <w:r w:rsidR="00B75FC1" w:rsidRPr="00EB3891">
        <w:rPr>
          <w:b/>
          <w:bCs/>
        </w:rPr>
        <w:t>§</w:t>
      </w:r>
      <w:r w:rsidR="003104BD" w:rsidRPr="00EB3891">
        <w:rPr>
          <w:b/>
          <w:bCs/>
        </w:rPr>
        <w:t>25.211 AND</w:t>
      </w:r>
      <w:r w:rsidR="006D0F67" w:rsidRPr="00EB3891">
        <w:rPr>
          <w:b/>
          <w:bCs/>
        </w:rPr>
        <w:t xml:space="preserve"> REPEAL AND REPLACEMENT OF</w:t>
      </w:r>
      <w:r w:rsidR="003104BD" w:rsidRPr="00EB3891">
        <w:rPr>
          <w:b/>
          <w:bCs/>
        </w:rPr>
        <w:t xml:space="preserve"> §25</w:t>
      </w:r>
      <w:r w:rsidR="00984A93" w:rsidRPr="00EB3891">
        <w:rPr>
          <w:b/>
          <w:bCs/>
        </w:rPr>
        <w:t>.</w:t>
      </w:r>
      <w:r w:rsidR="003104BD" w:rsidRPr="00EB3891">
        <w:rPr>
          <w:b/>
          <w:bCs/>
        </w:rPr>
        <w:t>212</w:t>
      </w:r>
    </w:p>
    <w:p w14:paraId="03BF5541" w14:textId="77777777" w:rsidR="005256DE" w:rsidRDefault="005256DE" w:rsidP="009D0B17">
      <w:pPr>
        <w:pStyle w:val="preamble"/>
        <w:suppressLineNumbers/>
        <w:jc w:val="both"/>
      </w:pPr>
    </w:p>
    <w:p w14:paraId="23EBCE0B" w14:textId="567F750E" w:rsidR="00FE6F48" w:rsidRPr="00EB3891" w:rsidRDefault="00E036B3" w:rsidP="009D0B17">
      <w:pPr>
        <w:pStyle w:val="preamble"/>
        <w:suppressLineNumbers/>
        <w:jc w:val="both"/>
      </w:pPr>
      <w:r w:rsidRPr="00EB3891">
        <w:t xml:space="preserve">The </w:t>
      </w:r>
      <w:r w:rsidR="005256DE">
        <w:t xml:space="preserve">staff of the </w:t>
      </w:r>
      <w:r w:rsidRPr="00EB3891">
        <w:t xml:space="preserve">Public Utility Commission of Texas (commission) </w:t>
      </w:r>
      <w:bookmarkStart w:id="0" w:name="_Hlk71287228"/>
      <w:r w:rsidR="005256DE">
        <w:t xml:space="preserve">requests comments on the attached discussion draft, which would </w:t>
      </w:r>
      <w:r w:rsidR="009D0B17">
        <w:t>propose</w:t>
      </w:r>
      <w:r w:rsidR="009D0B17" w:rsidRPr="00EB3891">
        <w:t xml:space="preserve"> </w:t>
      </w:r>
      <w:r w:rsidR="003104BD" w:rsidRPr="00EB3891">
        <w:t xml:space="preserve">new </w:t>
      </w:r>
      <w:r w:rsidR="005616A0" w:rsidRPr="00EB3891">
        <w:t xml:space="preserve">Texas Administrative Code (TAC) </w:t>
      </w:r>
      <w:r w:rsidR="003B5815" w:rsidRPr="00EB3891">
        <w:t>§</w:t>
      </w:r>
      <w:r w:rsidR="003104BD" w:rsidRPr="00EB3891">
        <w:t>25.210</w:t>
      </w:r>
      <w:r w:rsidR="006D0F67" w:rsidRPr="00EB3891">
        <w:t>,</w:t>
      </w:r>
      <w:r w:rsidR="003903AC" w:rsidRPr="00EB3891">
        <w:t xml:space="preserve"> relating</w:t>
      </w:r>
      <w:r w:rsidR="001F4FB4" w:rsidRPr="00EB3891">
        <w:t xml:space="preserve"> to </w:t>
      </w:r>
      <w:r w:rsidR="006D0F67" w:rsidRPr="00EB3891">
        <w:rPr>
          <w:rStyle w:val="normaltextrun"/>
          <w:color w:val="000000"/>
          <w:shd w:val="clear" w:color="auto" w:fill="FFFFFF"/>
        </w:rPr>
        <w:t>Interconnection of Distributed Energy Resources (DERs) with a Nameplate Capacity over 250kW for Parallel Operation</w:t>
      </w:r>
      <w:r w:rsidR="006D0F67" w:rsidRPr="00EB3891">
        <w:t xml:space="preserve"> </w:t>
      </w:r>
      <w:r w:rsidR="003104BD" w:rsidRPr="00EB3891">
        <w:t>and amend</w:t>
      </w:r>
      <w:r w:rsidR="00031172">
        <w:t xml:space="preserve"> existing</w:t>
      </w:r>
      <w:r w:rsidR="003104BD" w:rsidRPr="00EB3891">
        <w:t xml:space="preserve"> 16 TAC §25.211</w:t>
      </w:r>
      <w:r w:rsidR="006D0F67" w:rsidRPr="00EB3891">
        <w:t>, relating to Interconnection of Distributed Energy Resources (DERs) with a Nameplate Capacity of 250kW or Less for Parallel Operation</w:t>
      </w:r>
      <w:r w:rsidR="00091C08" w:rsidRPr="00EB3891">
        <w:t xml:space="preserve">.  </w:t>
      </w:r>
      <w:r w:rsidR="00E440FF">
        <w:t>The discussion draft</w:t>
      </w:r>
      <w:r w:rsidR="00751568" w:rsidRPr="00EB3891">
        <w:t xml:space="preserve"> </w:t>
      </w:r>
      <w:r w:rsidR="002B1E5D">
        <w:t>would also</w:t>
      </w:r>
      <w:r w:rsidR="00751568" w:rsidRPr="00EB3891">
        <w:t xml:space="preserve"> repeal existing</w:t>
      </w:r>
      <w:r w:rsidR="00E76612">
        <w:t xml:space="preserve"> </w:t>
      </w:r>
      <w:r w:rsidR="003104BD" w:rsidRPr="00EB3891">
        <w:t>16 TAC §25.212</w:t>
      </w:r>
      <w:r w:rsidR="006D0F67" w:rsidRPr="00EB3891">
        <w:t xml:space="preserve">, </w:t>
      </w:r>
      <w:r w:rsidR="006D0F67" w:rsidRPr="00EB3891">
        <w:rPr>
          <w:rStyle w:val="normaltextrun"/>
          <w:color w:val="000000"/>
          <w:shd w:val="clear" w:color="auto" w:fill="FFFFFF"/>
        </w:rPr>
        <w:t>Technical and Operational Requirements for Parallel Operation of Interconnected Distributed Energy Resources (DERs)</w:t>
      </w:r>
      <w:r w:rsidR="00A74B6F" w:rsidRPr="00EB3891">
        <w:rPr>
          <w:rStyle w:val="normaltextrun"/>
          <w:color w:val="000000"/>
          <w:shd w:val="clear" w:color="auto" w:fill="FFFFFF"/>
        </w:rPr>
        <w:t xml:space="preserve"> and </w:t>
      </w:r>
      <w:r w:rsidR="00997D27" w:rsidRPr="00EB3891">
        <w:rPr>
          <w:rStyle w:val="normaltextrun"/>
          <w:color w:val="000000"/>
          <w:shd w:val="clear" w:color="auto" w:fill="FFFFFF"/>
        </w:rPr>
        <w:t xml:space="preserve">propose new </w:t>
      </w:r>
      <w:r w:rsidR="00997D27" w:rsidRPr="00EB3891">
        <w:t>16 TAC §25.212</w:t>
      </w:r>
      <w:r w:rsidR="002355A2" w:rsidRPr="00EB3891">
        <w:t>, relating to Technical and Operational Requirements for Parallel Operation of Interconnected Distributed Energy Resources (DERs)</w:t>
      </w:r>
      <w:r w:rsidR="006D0F67" w:rsidRPr="00EB3891">
        <w:rPr>
          <w:rStyle w:val="normaltextrun"/>
          <w:color w:val="000000"/>
          <w:shd w:val="clear" w:color="auto" w:fill="FFFFFF"/>
        </w:rPr>
        <w:t>.</w:t>
      </w:r>
    </w:p>
    <w:p w14:paraId="0E1962E2" w14:textId="77777777" w:rsidR="00FE6F48" w:rsidRPr="00EB3891" w:rsidRDefault="00FE6F48" w:rsidP="009D0B17">
      <w:pPr>
        <w:pStyle w:val="preamble"/>
        <w:suppressLineNumbers/>
        <w:jc w:val="both"/>
      </w:pPr>
    </w:p>
    <w:p w14:paraId="15CC1F5E" w14:textId="1F4B94EB" w:rsidR="00344807" w:rsidRPr="00EB3891" w:rsidRDefault="006D0F67" w:rsidP="009D0B17">
      <w:pPr>
        <w:pStyle w:val="preamble"/>
        <w:suppressLineNumbers/>
        <w:jc w:val="both"/>
      </w:pPr>
      <w:bookmarkStart w:id="1" w:name="_Hlk87598049"/>
      <w:bookmarkEnd w:id="0"/>
      <w:r w:rsidRPr="00EB3891">
        <w:t xml:space="preserve">The </w:t>
      </w:r>
      <w:r w:rsidR="00031172">
        <w:t>draft</w:t>
      </w:r>
      <w:r w:rsidRPr="00EB3891">
        <w:t xml:space="preserve"> rules would revise the interconnection process</w:t>
      </w:r>
      <w:r w:rsidR="0073396F" w:rsidRPr="00EB3891">
        <w:t>,</w:t>
      </w:r>
      <w:r w:rsidRPr="00EB3891">
        <w:t xml:space="preserve"> </w:t>
      </w:r>
      <w:r w:rsidR="0073396F" w:rsidRPr="00EB3891">
        <w:t>and technical and operational standards</w:t>
      </w:r>
      <w:r w:rsidR="009E6C71" w:rsidRPr="00EB3891">
        <w:t>,</w:t>
      </w:r>
      <w:r w:rsidR="0073396F" w:rsidRPr="00EB3891">
        <w:t xml:space="preserve"> </w:t>
      </w:r>
      <w:r w:rsidRPr="00EB3891">
        <w:t xml:space="preserve">for </w:t>
      </w:r>
      <w:r w:rsidR="002830E4" w:rsidRPr="00EB3891">
        <w:t>DER</w:t>
      </w:r>
      <w:r w:rsidR="00E32630" w:rsidRPr="00EB3891">
        <w:t>s</w:t>
      </w:r>
      <w:r w:rsidRPr="00EB3891">
        <w:t xml:space="preserve"> operating in parallel to the distribution system.  </w:t>
      </w:r>
      <w:r w:rsidR="00BE2207">
        <w:t>Draft</w:t>
      </w:r>
      <w:r w:rsidRPr="00EB3891">
        <w:t xml:space="preserve"> §25.210 would establish </w:t>
      </w:r>
      <w:r w:rsidR="009573DA" w:rsidRPr="00EB3891">
        <w:t xml:space="preserve">uniform </w:t>
      </w:r>
      <w:r w:rsidRPr="00EB3891">
        <w:t>interconnection standards applicable to all distribution service providers in the State of Texas</w:t>
      </w:r>
      <w:r w:rsidR="009573DA" w:rsidRPr="00EB3891">
        <w:t>,</w:t>
      </w:r>
      <w:r w:rsidR="00FB4112" w:rsidRPr="00EB3891">
        <w:t xml:space="preserve"> </w:t>
      </w:r>
      <w:r w:rsidR="009A7F72" w:rsidRPr="00EB3891">
        <w:t>with a more limited applicability to</w:t>
      </w:r>
      <w:r w:rsidR="00FB4112" w:rsidRPr="00EB3891">
        <w:t xml:space="preserve"> </w:t>
      </w:r>
      <w:r w:rsidR="009573DA" w:rsidRPr="00EB3891">
        <w:t>municipally owned utilities</w:t>
      </w:r>
      <w:r w:rsidR="00FB4112" w:rsidRPr="00EB3891">
        <w:t xml:space="preserve"> (MOUs)</w:t>
      </w:r>
      <w:r w:rsidR="009573DA" w:rsidRPr="00EB3891">
        <w:t xml:space="preserve"> and electric cooperatives, for DERs with a nameplate capacity greater than 250 kilowatts (kW).  </w:t>
      </w:r>
      <w:r w:rsidR="00C766F7">
        <w:t xml:space="preserve">Under </w:t>
      </w:r>
      <w:r w:rsidR="00031172">
        <w:t>draft</w:t>
      </w:r>
      <w:r w:rsidR="00FB4112" w:rsidRPr="00EB3891">
        <w:t xml:space="preserve"> §25.210 MOUs </w:t>
      </w:r>
      <w:r w:rsidR="00FB4112" w:rsidRPr="00EB3891">
        <w:lastRenderedPageBreak/>
        <w:t>and electric cooperatives would be required to</w:t>
      </w:r>
      <w:r w:rsidR="00FA795B" w:rsidRPr="00EB3891">
        <w:t xml:space="preserve"> </w:t>
      </w:r>
      <w:r w:rsidR="00D9222F" w:rsidRPr="00EB3891">
        <w:t>only permit interconnection</w:t>
      </w:r>
      <w:r w:rsidR="007A0A44" w:rsidRPr="00EB3891">
        <w:t xml:space="preserve"> </w:t>
      </w:r>
      <w:r w:rsidR="00654E55" w:rsidRPr="00EB3891">
        <w:t>by</w:t>
      </w:r>
      <w:r w:rsidR="007A0A44" w:rsidRPr="00EB3891">
        <w:t xml:space="preserve"> DER operators</w:t>
      </w:r>
      <w:r w:rsidR="00FA795B" w:rsidRPr="00EB3891">
        <w:t xml:space="preserve"> </w:t>
      </w:r>
      <w:r w:rsidR="00654E55" w:rsidRPr="00EB3891">
        <w:t>that comply with the</w:t>
      </w:r>
      <w:r w:rsidR="00D9222F" w:rsidRPr="00EB3891">
        <w:t xml:space="preserve"> technical and operation</w:t>
      </w:r>
      <w:r w:rsidR="00654E55" w:rsidRPr="00EB3891">
        <w:t>al standards of</w:t>
      </w:r>
      <w:r w:rsidR="00D9222F" w:rsidRPr="00EB3891">
        <w:t xml:space="preserve"> </w:t>
      </w:r>
      <w:r w:rsidR="00FA795B" w:rsidRPr="00EB3891">
        <w:t>§25.212,</w:t>
      </w:r>
      <w:r w:rsidR="00FB4112" w:rsidRPr="00EB3891">
        <w:t xml:space="preserve"> </w:t>
      </w:r>
      <w:r w:rsidR="00DF6072" w:rsidRPr="00EB3891">
        <w:t xml:space="preserve">submit annual reports </w:t>
      </w:r>
      <w:r w:rsidR="00461BAB" w:rsidRPr="00EB3891">
        <w:t xml:space="preserve">to the commission concerning interconnection and parallel operation of DERs, </w:t>
      </w:r>
      <w:r w:rsidR="000633FB" w:rsidRPr="00EB3891">
        <w:t xml:space="preserve">and </w:t>
      </w:r>
      <w:r w:rsidR="00FB4112" w:rsidRPr="00EB3891">
        <w:t>file an open access nondiscriminatory tariff with the commission</w:t>
      </w:r>
      <w:r w:rsidR="00FA795B" w:rsidRPr="00EB3891">
        <w:t xml:space="preserve"> within one year of the effective date of this rule</w:t>
      </w:r>
      <w:r w:rsidR="00FB4112" w:rsidRPr="00EB3891">
        <w:t xml:space="preserve">. </w:t>
      </w:r>
      <w:r w:rsidR="009573DA" w:rsidRPr="00EB3891">
        <w:t xml:space="preserve">A new interconnection agreement and interconnection application associated with </w:t>
      </w:r>
      <w:r w:rsidR="00D92EFB">
        <w:t xml:space="preserve">draft </w:t>
      </w:r>
      <w:r w:rsidR="009573DA" w:rsidRPr="00EB3891">
        <w:t xml:space="preserve">§25.210 is also proposed. </w:t>
      </w:r>
      <w:r w:rsidR="00031172">
        <w:t>Draft amendments</w:t>
      </w:r>
      <w:r w:rsidR="009573DA" w:rsidRPr="00EB3891">
        <w:t xml:space="preserve"> §25.211 would revise interconnection standards applicable to DERs with a nameplate capacity of 250 kW or less</w:t>
      </w:r>
      <w:r w:rsidR="00CC6168" w:rsidRPr="00EB3891">
        <w:t xml:space="preserve"> by </w:t>
      </w:r>
      <w:r w:rsidR="00182142" w:rsidRPr="00EB3891">
        <w:t>conforming</w:t>
      </w:r>
      <w:r w:rsidR="00CC6168" w:rsidRPr="00EB3891">
        <w:t xml:space="preserve"> </w:t>
      </w:r>
      <w:r w:rsidR="00182142" w:rsidRPr="00EB3891">
        <w:t xml:space="preserve">definitions and standards with those prescribed </w:t>
      </w:r>
      <w:r w:rsidR="004D066F" w:rsidRPr="00EB3891">
        <w:t xml:space="preserve">in </w:t>
      </w:r>
      <w:r w:rsidR="00D92EFB">
        <w:t xml:space="preserve">draft </w:t>
      </w:r>
      <w:r w:rsidR="00182142" w:rsidRPr="00EB3891">
        <w:t>§25.2</w:t>
      </w:r>
      <w:r w:rsidR="006F46C1" w:rsidRPr="00EB3891">
        <w:t>12</w:t>
      </w:r>
      <w:r w:rsidR="00182142" w:rsidRPr="00EB3891">
        <w:t xml:space="preserve"> where applicable. </w:t>
      </w:r>
      <w:r w:rsidR="001C2223" w:rsidRPr="00EB3891">
        <w:t>A standardized report template is provided to be applicable to both</w:t>
      </w:r>
      <w:r w:rsidR="00D92EFB">
        <w:t xml:space="preserve"> draft</w:t>
      </w:r>
      <w:r w:rsidR="001C2223" w:rsidRPr="00EB3891">
        <w:t xml:space="preserve"> §25.210 and 25.211.</w:t>
      </w:r>
      <w:r w:rsidR="00182142" w:rsidRPr="00EB3891">
        <w:t xml:space="preserve"> </w:t>
      </w:r>
      <w:r w:rsidR="00031172">
        <w:t>Draft a</w:t>
      </w:r>
      <w:r w:rsidR="00F05961" w:rsidRPr="00EB3891">
        <w:t xml:space="preserve">mendments to the interconnection agreement and </w:t>
      </w:r>
      <w:r w:rsidR="00DA0615">
        <w:t xml:space="preserve">a new version of the </w:t>
      </w:r>
      <w:r w:rsidR="00F05961" w:rsidRPr="00EB3891">
        <w:t>interconnection application associated with</w:t>
      </w:r>
      <w:r w:rsidR="00D92EFB">
        <w:t xml:space="preserve"> draft</w:t>
      </w:r>
      <w:r w:rsidR="00F05961" w:rsidRPr="00EB3891">
        <w:t xml:space="preserve"> §25.21</w:t>
      </w:r>
      <w:r w:rsidR="00E74BE2" w:rsidRPr="00EB3891">
        <w:t>1</w:t>
      </w:r>
      <w:r w:rsidR="00F05961" w:rsidRPr="00EB3891">
        <w:t xml:space="preserve"> are also proposed. </w:t>
      </w:r>
      <w:r w:rsidR="00031172">
        <w:t>Draft</w:t>
      </w:r>
      <w:r w:rsidR="00344807" w:rsidRPr="00EB3891">
        <w:t xml:space="preserve"> §25.212 would update</w:t>
      </w:r>
      <w:r w:rsidR="002F3582" w:rsidRPr="00EB3891">
        <w:t xml:space="preserve"> operational and technical </w:t>
      </w:r>
      <w:r w:rsidR="00D15E31" w:rsidRPr="00EB3891">
        <w:t>requirements</w:t>
      </w:r>
      <w:r w:rsidR="009A2BA3" w:rsidRPr="00EB3891">
        <w:t xml:space="preserve"> to current industry standards</w:t>
      </w:r>
      <w:r w:rsidR="00D15E31" w:rsidRPr="00EB3891">
        <w:t xml:space="preserve"> for </w:t>
      </w:r>
      <w:r w:rsidR="005D755C" w:rsidRPr="00EB3891">
        <w:t xml:space="preserve">all </w:t>
      </w:r>
      <w:r w:rsidR="00D15E31" w:rsidRPr="00EB3891">
        <w:t>DERs</w:t>
      </w:r>
      <w:r w:rsidR="00CF58C1" w:rsidRPr="00EB3891">
        <w:t xml:space="preserve"> with parallel operations in the state of Texas</w:t>
      </w:r>
      <w:r w:rsidR="003B10DB">
        <w:t xml:space="preserve"> based upon the date a DER is interconnected, among other criteria.</w:t>
      </w:r>
    </w:p>
    <w:bookmarkEnd w:id="1"/>
    <w:p w14:paraId="5FE4B33E" w14:textId="541F2CCE" w:rsidR="008B1B38" w:rsidRPr="00EB3891" w:rsidRDefault="008B1B38" w:rsidP="009D0B17">
      <w:pPr>
        <w:pStyle w:val="preamble"/>
        <w:suppressLineNumbers/>
        <w:jc w:val="both"/>
        <w:rPr>
          <w:szCs w:val="24"/>
        </w:rPr>
      </w:pPr>
    </w:p>
    <w:p w14:paraId="63BD3FBE" w14:textId="77777777" w:rsidR="00C93D89" w:rsidRPr="00EB3891" w:rsidRDefault="00C93D89" w:rsidP="009D0B17">
      <w:pPr>
        <w:pStyle w:val="preamble"/>
        <w:suppressLineNumbers/>
        <w:jc w:val="both"/>
        <w:rPr>
          <w:b/>
          <w:i/>
          <w:szCs w:val="24"/>
        </w:rPr>
      </w:pPr>
      <w:r w:rsidRPr="00EB3891">
        <w:rPr>
          <w:b/>
          <w:i/>
          <w:szCs w:val="24"/>
        </w:rPr>
        <w:t>Public Comments</w:t>
      </w:r>
    </w:p>
    <w:p w14:paraId="6E433D47" w14:textId="6768AFFE" w:rsidR="00E036B3" w:rsidRPr="00EB3891" w:rsidRDefault="00EC19D3" w:rsidP="009D0B17">
      <w:pPr>
        <w:pStyle w:val="preamble"/>
        <w:suppressLineNumbers/>
        <w:jc w:val="both"/>
        <w:rPr>
          <w:szCs w:val="24"/>
        </w:rPr>
      </w:pPr>
      <w:r w:rsidRPr="00EB3891">
        <w:rPr>
          <w:szCs w:val="24"/>
        </w:rPr>
        <w:t xml:space="preserve">Interested persons may file comments </w:t>
      </w:r>
      <w:r w:rsidR="00EC3C79" w:rsidRPr="00EB3891">
        <w:rPr>
          <w:szCs w:val="24"/>
        </w:rPr>
        <w:t xml:space="preserve">electronically </w:t>
      </w:r>
      <w:r w:rsidR="00B21C08" w:rsidRPr="00EB3891">
        <w:rPr>
          <w:szCs w:val="24"/>
        </w:rPr>
        <w:t xml:space="preserve">through the interchange on the commission’s website.  </w:t>
      </w:r>
      <w:r w:rsidR="00350044" w:rsidRPr="00EB3891">
        <w:rPr>
          <w:szCs w:val="24"/>
        </w:rPr>
        <w:t>Initial c</w:t>
      </w:r>
      <w:r w:rsidR="00945278" w:rsidRPr="00EB3891">
        <w:rPr>
          <w:szCs w:val="24"/>
        </w:rPr>
        <w:t>omments m</w:t>
      </w:r>
      <w:r w:rsidRPr="00EB3891">
        <w:rPr>
          <w:szCs w:val="24"/>
        </w:rPr>
        <w:t>ust</w:t>
      </w:r>
      <w:r w:rsidR="00945278" w:rsidRPr="00EB3891">
        <w:rPr>
          <w:szCs w:val="24"/>
        </w:rPr>
        <w:t xml:space="preserve"> be filed</w:t>
      </w:r>
      <w:r w:rsidR="00B21C08" w:rsidRPr="00EB3891">
        <w:rPr>
          <w:szCs w:val="24"/>
        </w:rPr>
        <w:t xml:space="preserve"> </w:t>
      </w:r>
      <w:r w:rsidR="00765425" w:rsidRPr="00EB3891">
        <w:rPr>
          <w:szCs w:val="24"/>
        </w:rPr>
        <w:t>by</w:t>
      </w:r>
      <w:r w:rsidR="008E66E7" w:rsidRPr="00EB3891">
        <w:rPr>
          <w:szCs w:val="24"/>
        </w:rPr>
        <w:t xml:space="preserve"> </w:t>
      </w:r>
      <w:r w:rsidR="00D67FD8" w:rsidRPr="00774A28">
        <w:rPr>
          <w:b/>
          <w:bCs/>
          <w:szCs w:val="24"/>
        </w:rPr>
        <w:t>June 27,</w:t>
      </w:r>
      <w:r w:rsidR="008E66E7" w:rsidRPr="00774A28">
        <w:rPr>
          <w:b/>
          <w:bCs/>
          <w:szCs w:val="24"/>
        </w:rPr>
        <w:t xml:space="preserve"> 20</w:t>
      </w:r>
      <w:r w:rsidR="005404C6" w:rsidRPr="00774A28">
        <w:rPr>
          <w:b/>
          <w:bCs/>
          <w:szCs w:val="24"/>
        </w:rPr>
        <w:t>25</w:t>
      </w:r>
      <w:r w:rsidR="002207E3" w:rsidRPr="00EB3891">
        <w:rPr>
          <w:szCs w:val="24"/>
        </w:rPr>
        <w:t>.</w:t>
      </w:r>
      <w:r w:rsidR="00DB16E7" w:rsidRPr="00EB3891">
        <w:rPr>
          <w:szCs w:val="24"/>
        </w:rPr>
        <w:t xml:space="preserve">  </w:t>
      </w:r>
      <w:r w:rsidR="00350044" w:rsidRPr="00EB3891">
        <w:rPr>
          <w:szCs w:val="24"/>
        </w:rPr>
        <w:t>Reply comments must be filed by</w:t>
      </w:r>
      <w:r w:rsidR="008E66E7" w:rsidRPr="00EB3891">
        <w:rPr>
          <w:szCs w:val="24"/>
        </w:rPr>
        <w:t xml:space="preserve"> </w:t>
      </w:r>
      <w:r w:rsidR="00D67FD8" w:rsidRPr="00774A28">
        <w:rPr>
          <w:b/>
          <w:bCs/>
          <w:szCs w:val="24"/>
        </w:rPr>
        <w:t>August 8,</w:t>
      </w:r>
      <w:r w:rsidR="008E66E7" w:rsidRPr="00774A28">
        <w:rPr>
          <w:b/>
          <w:bCs/>
          <w:szCs w:val="24"/>
        </w:rPr>
        <w:t xml:space="preserve"> 202</w:t>
      </w:r>
      <w:r w:rsidR="005404C6" w:rsidRPr="00774A28">
        <w:rPr>
          <w:b/>
          <w:bCs/>
          <w:szCs w:val="24"/>
        </w:rPr>
        <w:t>5</w:t>
      </w:r>
      <w:r w:rsidR="00182142" w:rsidRPr="00EB3891">
        <w:rPr>
          <w:szCs w:val="24"/>
        </w:rPr>
        <w:t>.</w:t>
      </w:r>
      <w:r w:rsidR="00350044" w:rsidRPr="00EB3891">
        <w:rPr>
          <w:szCs w:val="24"/>
        </w:rPr>
        <w:t xml:space="preserve"> </w:t>
      </w:r>
      <w:r w:rsidR="00E036B3" w:rsidRPr="00EB3891">
        <w:rPr>
          <w:szCs w:val="24"/>
        </w:rPr>
        <w:t>Comments should be organized in a manner consistent with the organization of the proposed rule</w:t>
      </w:r>
      <w:r w:rsidR="00194DE1" w:rsidRPr="00EB3891">
        <w:rPr>
          <w:szCs w:val="24"/>
        </w:rPr>
        <w:t>s</w:t>
      </w:r>
      <w:r w:rsidR="00F66EB8">
        <w:rPr>
          <w:szCs w:val="24"/>
        </w:rPr>
        <w:t xml:space="preserve"> or forms, as applicable</w:t>
      </w:r>
      <w:r w:rsidR="00E036B3" w:rsidRPr="00EB3891">
        <w:rPr>
          <w:szCs w:val="24"/>
        </w:rPr>
        <w:t xml:space="preserve">.  All comments should refer to </w:t>
      </w:r>
      <w:r w:rsidR="001A22E6" w:rsidRPr="00EB3891">
        <w:rPr>
          <w:szCs w:val="24"/>
        </w:rPr>
        <w:t>P</w:t>
      </w:r>
      <w:r w:rsidR="00E036B3" w:rsidRPr="00EB3891">
        <w:rPr>
          <w:szCs w:val="24"/>
        </w:rPr>
        <w:t xml:space="preserve">roject </w:t>
      </w:r>
      <w:r w:rsidR="001A22E6" w:rsidRPr="00EB3891">
        <w:rPr>
          <w:szCs w:val="24"/>
        </w:rPr>
        <w:t>N</w:t>
      </w:r>
      <w:r w:rsidR="00E036B3" w:rsidRPr="00EB3891">
        <w:rPr>
          <w:szCs w:val="24"/>
        </w:rPr>
        <w:t xml:space="preserve">umber </w:t>
      </w:r>
      <w:r w:rsidR="00350044" w:rsidRPr="00EB3891">
        <w:rPr>
          <w:szCs w:val="24"/>
        </w:rPr>
        <w:t>54233</w:t>
      </w:r>
      <w:r w:rsidR="00241C9A" w:rsidRPr="00EB3891">
        <w:rPr>
          <w:spacing w:val="-2"/>
          <w:w w:val="105"/>
          <w:szCs w:val="24"/>
        </w:rPr>
        <w:t>.</w:t>
      </w:r>
    </w:p>
    <w:p w14:paraId="2492C428" w14:textId="77777777" w:rsidR="00E036B3" w:rsidRPr="00EB3891" w:rsidRDefault="00E036B3" w:rsidP="009D0B17">
      <w:pPr>
        <w:pStyle w:val="preamble"/>
        <w:suppressLineNumbers/>
        <w:jc w:val="both"/>
        <w:rPr>
          <w:szCs w:val="24"/>
        </w:rPr>
      </w:pPr>
    </w:p>
    <w:p w14:paraId="01366376" w14:textId="46CF5B25" w:rsidR="00241C9A" w:rsidRPr="00EB3891" w:rsidRDefault="008650F5" w:rsidP="009D0B17">
      <w:pPr>
        <w:pStyle w:val="preamble"/>
        <w:suppressLineNumbers/>
        <w:jc w:val="both"/>
        <w:rPr>
          <w:szCs w:val="24"/>
        </w:rPr>
      </w:pPr>
      <w:r>
        <w:rPr>
          <w:szCs w:val="24"/>
        </w:rPr>
        <w:t>C</w:t>
      </w:r>
      <w:r w:rsidR="00241C9A" w:rsidRPr="00EB3891">
        <w:rPr>
          <w:szCs w:val="24"/>
        </w:rPr>
        <w:t xml:space="preserve">ommission </w:t>
      </w:r>
      <w:r w:rsidR="00E2029C">
        <w:rPr>
          <w:szCs w:val="24"/>
        </w:rPr>
        <w:t>staff</w:t>
      </w:r>
      <w:r w:rsidR="00241C9A" w:rsidRPr="00EB3891">
        <w:rPr>
          <w:szCs w:val="24"/>
        </w:rPr>
        <w:t xml:space="preserve"> also requests comments on the following issues:</w:t>
      </w:r>
    </w:p>
    <w:p w14:paraId="467669F3" w14:textId="77777777" w:rsidR="00241C9A" w:rsidRPr="00EB3891" w:rsidRDefault="00241C9A" w:rsidP="009D0B17">
      <w:pPr>
        <w:pStyle w:val="preamble"/>
        <w:suppressLineNumbers/>
        <w:jc w:val="both"/>
        <w:rPr>
          <w:szCs w:val="24"/>
        </w:rPr>
      </w:pPr>
    </w:p>
    <w:p w14:paraId="09B0090A" w14:textId="3BDB5836" w:rsidR="00241C9A" w:rsidRPr="00EB3891" w:rsidRDefault="00241C9A" w:rsidP="009D0B17">
      <w:pPr>
        <w:pStyle w:val="preamble"/>
        <w:numPr>
          <w:ilvl w:val="0"/>
          <w:numId w:val="30"/>
        </w:numPr>
        <w:suppressLineNumbers/>
        <w:jc w:val="both"/>
        <w:rPr>
          <w:szCs w:val="24"/>
        </w:rPr>
      </w:pPr>
      <w:r w:rsidRPr="00EB3891">
        <w:rPr>
          <w:szCs w:val="24"/>
        </w:rPr>
        <w:lastRenderedPageBreak/>
        <w:t>What factors and risks should the commission consider when weighing technological innovations against the need for standardized</w:t>
      </w:r>
      <w:r w:rsidR="00C634F4" w:rsidRPr="00EB3891">
        <w:rPr>
          <w:szCs w:val="24"/>
        </w:rPr>
        <w:t xml:space="preserve"> DER</w:t>
      </w:r>
      <w:r w:rsidRPr="00EB3891">
        <w:rPr>
          <w:szCs w:val="24"/>
        </w:rPr>
        <w:t xml:space="preserve"> technical requirements, including </w:t>
      </w:r>
      <w:r w:rsidR="001E7AC3" w:rsidRPr="00EB3891">
        <w:rPr>
          <w:szCs w:val="24"/>
        </w:rPr>
        <w:t xml:space="preserve">how such </w:t>
      </w:r>
      <w:r w:rsidR="00BD57EB" w:rsidRPr="00EB3891">
        <w:rPr>
          <w:szCs w:val="24"/>
        </w:rPr>
        <w:t xml:space="preserve">standardized </w:t>
      </w:r>
      <w:r w:rsidR="00C634F4" w:rsidRPr="00EB3891">
        <w:rPr>
          <w:szCs w:val="24"/>
        </w:rPr>
        <w:t xml:space="preserve">requirements </w:t>
      </w:r>
      <w:r w:rsidRPr="00EB3891">
        <w:rPr>
          <w:szCs w:val="24"/>
        </w:rPr>
        <w:t>may relate to the safety of utility personnel?</w:t>
      </w:r>
    </w:p>
    <w:p w14:paraId="799D3D3C" w14:textId="2E74BCB6" w:rsidR="006934B7" w:rsidRPr="00EB3891" w:rsidRDefault="006934B7" w:rsidP="009D0B17">
      <w:pPr>
        <w:pStyle w:val="preamble"/>
        <w:numPr>
          <w:ilvl w:val="0"/>
          <w:numId w:val="30"/>
        </w:numPr>
        <w:suppressLineNumbers/>
        <w:jc w:val="both"/>
        <w:rPr>
          <w:szCs w:val="24"/>
        </w:rPr>
      </w:pPr>
      <w:r w:rsidRPr="00EB3891">
        <w:rPr>
          <w:szCs w:val="24"/>
        </w:rPr>
        <w:t xml:space="preserve">Whether and to what extent §25.210 </w:t>
      </w:r>
      <w:r w:rsidR="007D42EA" w:rsidRPr="00EB3891">
        <w:rPr>
          <w:szCs w:val="24"/>
        </w:rPr>
        <w:t xml:space="preserve">(&gt;250 kW “large” DER interconnection standards) </w:t>
      </w:r>
      <w:r w:rsidRPr="00EB3891">
        <w:rPr>
          <w:szCs w:val="24"/>
        </w:rPr>
        <w:t xml:space="preserve">should apply to </w:t>
      </w:r>
      <w:proofErr w:type="gramStart"/>
      <w:r w:rsidRPr="00EB3891">
        <w:rPr>
          <w:szCs w:val="24"/>
        </w:rPr>
        <w:t>municipally-owned</w:t>
      </w:r>
      <w:proofErr w:type="gramEnd"/>
      <w:r w:rsidRPr="00EB3891">
        <w:rPr>
          <w:szCs w:val="24"/>
        </w:rPr>
        <w:t xml:space="preserve"> utilities</w:t>
      </w:r>
      <w:r w:rsidR="007D42EA" w:rsidRPr="00EB3891">
        <w:rPr>
          <w:szCs w:val="24"/>
        </w:rPr>
        <w:t xml:space="preserve"> and electric cooperatives.</w:t>
      </w:r>
    </w:p>
    <w:p w14:paraId="64EFC402" w14:textId="77777777" w:rsidR="00241C9A" w:rsidRPr="00EB3891" w:rsidRDefault="00241C9A" w:rsidP="009D0B17">
      <w:pPr>
        <w:pStyle w:val="preamble"/>
        <w:suppressLineNumbers/>
        <w:jc w:val="both"/>
        <w:rPr>
          <w:szCs w:val="24"/>
        </w:rPr>
      </w:pPr>
    </w:p>
    <w:p w14:paraId="47ACB104" w14:textId="36EEE419" w:rsidR="003B3492" w:rsidRPr="00EB3891" w:rsidRDefault="003B3492" w:rsidP="009D0B17">
      <w:pPr>
        <w:pStyle w:val="preamble"/>
        <w:suppressLineNumbers/>
        <w:jc w:val="both"/>
        <w:rPr>
          <w:b/>
          <w:bCs/>
          <w:u w:val="single"/>
        </w:rPr>
      </w:pPr>
      <w:r w:rsidRPr="00EB3891">
        <w:rPr>
          <w:b/>
          <w:bCs/>
          <w:u w:val="single"/>
        </w:rPr>
        <w:t>Each set of comments should include a standalone executive summary as the last page of the filing.  This executive summary must be clearly labeled with the submitting entity's name and should include a bulleted list covering each substantive recommendation made in the comments.</w:t>
      </w:r>
      <w:r w:rsidR="0026790D" w:rsidRPr="00EB3891">
        <w:rPr>
          <w:b/>
          <w:bCs/>
          <w:u w:val="single"/>
        </w:rPr>
        <w:t xml:space="preserve"> </w:t>
      </w:r>
    </w:p>
    <w:p w14:paraId="0E05DFAE" w14:textId="6E2FBF0D" w:rsidR="4207AF85" w:rsidRPr="00EB3891" w:rsidRDefault="4207AF85" w:rsidP="009D0B17">
      <w:pPr>
        <w:pStyle w:val="preamble"/>
        <w:suppressLineNumbers/>
        <w:jc w:val="both"/>
        <w:rPr>
          <w:b/>
          <w:bCs/>
          <w:i/>
          <w:iCs/>
        </w:rPr>
      </w:pPr>
    </w:p>
    <w:p w14:paraId="59CAE43A" w14:textId="132CEA85" w:rsidR="00D90664" w:rsidRPr="00EB3891" w:rsidRDefault="00D90664" w:rsidP="009D0B17">
      <w:pPr>
        <w:pStyle w:val="preamble"/>
        <w:suppressLineNumbers/>
        <w:jc w:val="both"/>
      </w:pPr>
      <w:r w:rsidRPr="00EB3891">
        <w:rPr>
          <w:szCs w:val="24"/>
        </w:rPr>
        <w:br w:type="page"/>
      </w:r>
    </w:p>
    <w:p w14:paraId="1BA6C9C5" w14:textId="77777777" w:rsidR="00060F04" w:rsidRPr="00EB3891" w:rsidRDefault="00060F04" w:rsidP="009D0B17">
      <w:pPr>
        <w:pStyle w:val="Heading1"/>
        <w:suppressLineNumbers/>
        <w:jc w:val="both"/>
      </w:pPr>
      <w:r w:rsidRPr="00EB3891">
        <w:lastRenderedPageBreak/>
        <w:t>§25.210.  Interconnection of Distributed Energy Resources (DERs) with a Nameplate Capacity over 250kW for Parallel Operation.</w:t>
      </w:r>
    </w:p>
    <w:p w14:paraId="06D1F548" w14:textId="77777777" w:rsidR="00373D1A" w:rsidRPr="00EB3891" w:rsidRDefault="00373D1A" w:rsidP="009D0B17">
      <w:pPr>
        <w:pStyle w:val="subsection"/>
        <w:suppressLineNumbers/>
        <w:jc w:val="both"/>
      </w:pPr>
    </w:p>
    <w:p w14:paraId="2E7C7C3C" w14:textId="0E484D81" w:rsidR="005B07BF" w:rsidRPr="00EB3891" w:rsidRDefault="005B07BF" w:rsidP="00782DEE">
      <w:pPr>
        <w:pStyle w:val="subsection"/>
        <w:jc w:val="both"/>
      </w:pPr>
      <w:r w:rsidRPr="00EB3891">
        <w:t>(a)</w:t>
      </w:r>
      <w:r w:rsidRPr="00EB3891">
        <w:tab/>
      </w:r>
      <w:r w:rsidRPr="00EB3891">
        <w:rPr>
          <w:b/>
          <w:bCs/>
        </w:rPr>
        <w:t>Application.</w:t>
      </w:r>
      <w:r w:rsidRPr="00EB3891">
        <w:t xml:space="preserve">  </w:t>
      </w:r>
    </w:p>
    <w:p w14:paraId="78B6C729" w14:textId="161EE7D9" w:rsidR="005B07BF" w:rsidRPr="00EB3891" w:rsidRDefault="005B07BF" w:rsidP="00782DEE">
      <w:pPr>
        <w:pStyle w:val="subsection"/>
        <w:ind w:left="1440"/>
        <w:jc w:val="both"/>
      </w:pPr>
      <w:r w:rsidRPr="00EB3891">
        <w:t>(1)</w:t>
      </w:r>
      <w:r w:rsidRPr="00EB3891">
        <w:tab/>
        <w:t>Except as provided under Public Utility Regulatory Act (PURA) § 35.037, or to the extent pre-empted by federal law, this section applies to:</w:t>
      </w:r>
    </w:p>
    <w:p w14:paraId="17036709" w14:textId="6F501BF7" w:rsidR="005B07BF" w:rsidRPr="00EB3891" w:rsidRDefault="005B07BF" w:rsidP="00782DEE">
      <w:pPr>
        <w:pStyle w:val="subsection"/>
        <w:ind w:left="2160"/>
        <w:jc w:val="both"/>
      </w:pPr>
      <w:r w:rsidRPr="00EB3891">
        <w:t>(A)</w:t>
      </w:r>
      <w:r w:rsidRPr="00EB3891">
        <w:tab/>
      </w:r>
      <w:r w:rsidR="002D0485" w:rsidRPr="00EB3891">
        <w:t xml:space="preserve">a </w:t>
      </w:r>
      <w:r w:rsidRPr="00EB3891">
        <w:t>distribution service provider (DSP</w:t>
      </w:r>
      <w:proofErr w:type="gramStart"/>
      <w:r w:rsidRPr="00EB3891">
        <w:t>)</w:t>
      </w:r>
      <w:r w:rsidR="00793C5D" w:rsidRPr="00EB3891">
        <w:t>;</w:t>
      </w:r>
      <w:proofErr w:type="gramEnd"/>
    </w:p>
    <w:p w14:paraId="14C44319" w14:textId="27D4329F" w:rsidR="00793C5D" w:rsidRPr="00EB3891" w:rsidRDefault="00793C5D" w:rsidP="00782DEE">
      <w:pPr>
        <w:pStyle w:val="subsection"/>
        <w:ind w:left="2160"/>
        <w:jc w:val="both"/>
      </w:pPr>
      <w:r w:rsidRPr="00EB3891">
        <w:t>(</w:t>
      </w:r>
      <w:r w:rsidR="002D0485" w:rsidRPr="00EB3891">
        <w:t>B</w:t>
      </w:r>
      <w:r w:rsidRPr="00EB3891">
        <w:t>)</w:t>
      </w:r>
      <w:r w:rsidRPr="00EB3891">
        <w:tab/>
      </w:r>
      <w:r w:rsidR="00B61C28" w:rsidRPr="00EB3891">
        <w:t xml:space="preserve">a </w:t>
      </w:r>
      <w:r w:rsidR="005B07BF" w:rsidRPr="00EB3891">
        <w:t xml:space="preserve">distributed energy resource (DER) operator with </w:t>
      </w:r>
      <w:r w:rsidR="00B61C28" w:rsidRPr="00EB3891">
        <w:t xml:space="preserve">a </w:t>
      </w:r>
      <w:r w:rsidR="005B07BF" w:rsidRPr="00EB3891">
        <w:t xml:space="preserve">DER that </w:t>
      </w:r>
      <w:r w:rsidR="00B61C28" w:rsidRPr="00EB3891">
        <w:t>has</w:t>
      </w:r>
      <w:r w:rsidR="005B07BF" w:rsidRPr="00EB3891">
        <w:t xml:space="preserve"> a nameplate capacity </w:t>
      </w:r>
      <w:r w:rsidR="00B61C28" w:rsidRPr="00EB3891">
        <w:t xml:space="preserve">of </w:t>
      </w:r>
      <w:r w:rsidR="005B07BF" w:rsidRPr="00EB3891">
        <w:t xml:space="preserve">over 250 kilowatts (kW) </w:t>
      </w:r>
      <w:r w:rsidR="00B61C28" w:rsidRPr="00EB3891">
        <w:t xml:space="preserve">and is </w:t>
      </w:r>
      <w:r w:rsidR="005B07BF" w:rsidRPr="00EB3891">
        <w:t xml:space="preserve">interconnected or </w:t>
      </w:r>
      <w:r w:rsidR="00B61C28" w:rsidRPr="00EB3891">
        <w:t xml:space="preserve">is </w:t>
      </w:r>
      <w:r w:rsidR="005B07BF" w:rsidRPr="00EB3891">
        <w:t xml:space="preserve">seeking to interconnect with a DSP’s distribution system for parallel operations in the state of Texas; and </w:t>
      </w:r>
    </w:p>
    <w:p w14:paraId="71AEB879" w14:textId="02315494" w:rsidR="005B07BF" w:rsidRPr="00EB3891" w:rsidRDefault="00793C5D" w:rsidP="00782DEE">
      <w:pPr>
        <w:pStyle w:val="subsection"/>
        <w:ind w:left="2160"/>
        <w:jc w:val="both"/>
      </w:pPr>
      <w:r w:rsidRPr="00EB3891">
        <w:t>(</w:t>
      </w:r>
      <w:r w:rsidR="002D0485" w:rsidRPr="00EB3891">
        <w:t>C</w:t>
      </w:r>
      <w:r w:rsidRPr="00EB3891">
        <w:t>)</w:t>
      </w:r>
      <w:r w:rsidRPr="00EB3891">
        <w:tab/>
      </w:r>
      <w:r w:rsidR="00B61C28" w:rsidRPr="00EB3891">
        <w:t xml:space="preserve">a </w:t>
      </w:r>
      <w:r w:rsidR="005B07BF" w:rsidRPr="00EB3891">
        <w:t xml:space="preserve">DER operator </w:t>
      </w:r>
      <w:r w:rsidR="00B61C28" w:rsidRPr="00EB3891">
        <w:t>that is</w:t>
      </w:r>
      <w:r w:rsidR="005B07BF" w:rsidRPr="00EB3891">
        <w:t xml:space="preserve"> required to register with the Electric Reliability Council of Texas (ERCOT)</w:t>
      </w:r>
      <w:r w:rsidR="00031C1C" w:rsidRPr="00EB3891">
        <w:t xml:space="preserve"> </w:t>
      </w:r>
      <w:r w:rsidR="007222D6" w:rsidRPr="00EB3891">
        <w:t>to participate in the wholesale market</w:t>
      </w:r>
      <w:r w:rsidR="005B07BF" w:rsidRPr="00EB3891">
        <w:t>.</w:t>
      </w:r>
    </w:p>
    <w:p w14:paraId="45A99716" w14:textId="503BC184" w:rsidR="00060F04" w:rsidRPr="00EB3891" w:rsidRDefault="005B07BF" w:rsidP="00782DEE">
      <w:pPr>
        <w:pStyle w:val="subsection"/>
        <w:ind w:left="1440"/>
        <w:jc w:val="both"/>
      </w:pPr>
      <w:r w:rsidRPr="00EB3891">
        <w:t>(2)</w:t>
      </w:r>
      <w:r w:rsidRPr="00EB3891">
        <w:tab/>
      </w:r>
      <w:r w:rsidR="00535409" w:rsidRPr="00EB3891">
        <w:t>Notwithstanding paragraph (1)(A) of this subsection, this</w:t>
      </w:r>
      <w:r w:rsidR="002D0485" w:rsidRPr="00EB3891">
        <w:t xml:space="preserve"> section does not apply to </w:t>
      </w:r>
      <w:r w:rsidR="001C1422" w:rsidRPr="00EB3891">
        <w:t xml:space="preserve">a </w:t>
      </w:r>
      <w:proofErr w:type="gramStart"/>
      <w:r w:rsidR="001C1422" w:rsidRPr="00EB3891">
        <w:t>municipally-owned</w:t>
      </w:r>
      <w:proofErr w:type="gramEnd"/>
      <w:r w:rsidR="001C1422" w:rsidRPr="00EB3891">
        <w:t xml:space="preserve"> utility </w:t>
      </w:r>
      <w:r w:rsidR="008343F2" w:rsidRPr="00EB3891">
        <w:t>(MOU)</w:t>
      </w:r>
      <w:r w:rsidR="002D0485" w:rsidRPr="00EB3891">
        <w:t xml:space="preserve"> or</w:t>
      </w:r>
      <w:r w:rsidR="00A91CD3" w:rsidRPr="00EB3891">
        <w:t xml:space="preserve"> an</w:t>
      </w:r>
      <w:r w:rsidR="002D0485" w:rsidRPr="00EB3891">
        <w:t xml:space="preserve"> electric cooperative</w:t>
      </w:r>
      <w:r w:rsidR="00AE67E8" w:rsidRPr="00EB3891">
        <w:t>,</w:t>
      </w:r>
      <w:r w:rsidR="001F4C0E" w:rsidRPr="00EB3891">
        <w:t xml:space="preserve"> except as provided by </w:t>
      </w:r>
      <w:r w:rsidR="0099707F" w:rsidRPr="00EB3891">
        <w:t>subsection</w:t>
      </w:r>
      <w:r w:rsidR="00AD0B1E" w:rsidRPr="00EB3891">
        <w:t>s (c)(1), (h), and</w:t>
      </w:r>
      <w:r w:rsidR="001F4C0E" w:rsidRPr="00EB3891">
        <w:t xml:space="preserve"> (</w:t>
      </w:r>
      <w:r w:rsidR="0099707F" w:rsidRPr="00EB3891">
        <w:t>k</w:t>
      </w:r>
      <w:r w:rsidR="001F4C0E" w:rsidRPr="00EB3891">
        <w:t>) of this section.</w:t>
      </w:r>
    </w:p>
    <w:p w14:paraId="61299087" w14:textId="77777777" w:rsidR="0099707F" w:rsidRPr="00EB3891" w:rsidRDefault="0099707F" w:rsidP="00782DEE">
      <w:pPr>
        <w:pStyle w:val="subsection"/>
        <w:ind w:left="1440"/>
        <w:jc w:val="both"/>
      </w:pPr>
    </w:p>
    <w:p w14:paraId="16160089" w14:textId="77777777" w:rsidR="00060F04" w:rsidRPr="00EB3891" w:rsidRDefault="00060F04" w:rsidP="00782DEE">
      <w:pPr>
        <w:pStyle w:val="subsection"/>
        <w:jc w:val="both"/>
      </w:pPr>
      <w:r w:rsidRPr="00EB3891">
        <w:t>(b)</w:t>
      </w:r>
      <w:r w:rsidRPr="00EB3891">
        <w:tab/>
      </w:r>
      <w:r w:rsidRPr="00EB3891">
        <w:rPr>
          <w:b/>
        </w:rPr>
        <w:t>Definitions.</w:t>
      </w:r>
      <w:r w:rsidRPr="00EB3891">
        <w:rPr>
          <w:bCs/>
        </w:rPr>
        <w:t xml:space="preserve">  </w:t>
      </w:r>
      <w:r w:rsidRPr="00EB3891">
        <w:t>The following words and terms when used in this section have the following meanings, unless the context indicates otherwise:</w:t>
      </w:r>
    </w:p>
    <w:p w14:paraId="651F3D91" w14:textId="2C373D38" w:rsidR="00060F04" w:rsidRPr="00EB3891" w:rsidRDefault="00060F04" w:rsidP="00782DEE">
      <w:pPr>
        <w:pStyle w:val="paragraph"/>
        <w:jc w:val="both"/>
      </w:pPr>
      <w:r w:rsidRPr="00EB3891">
        <w:t>(1)</w:t>
      </w:r>
      <w:r w:rsidRPr="00EB3891">
        <w:tab/>
      </w:r>
      <w:r w:rsidRPr="00EB3891">
        <w:rPr>
          <w:b/>
          <w:bCs/>
        </w:rPr>
        <w:t>Certified equipment</w:t>
      </w:r>
      <w:r w:rsidRPr="00EB3891">
        <w:t xml:space="preserve"> -- A specific generating and protective equipment system or systems that has been certified by a National Recognized Testing Lab (NRTL) as complying with applicable sections of UL-1741 and IEEE-1547 standards, as determined by the DSP</w:t>
      </w:r>
      <w:r w:rsidR="007D73E1" w:rsidRPr="00EB3891">
        <w:t>,</w:t>
      </w:r>
      <w:r w:rsidRPr="00EB3891">
        <w:t xml:space="preserve"> and </w:t>
      </w:r>
      <w:r w:rsidR="007D73E1" w:rsidRPr="00EB3891">
        <w:t>otherwise relates</w:t>
      </w:r>
      <w:r w:rsidRPr="00EB3891">
        <w:t xml:space="preserve"> to safety and reliability when paralleling with the grid at the time of interconnection. </w:t>
      </w:r>
    </w:p>
    <w:p w14:paraId="7A89CD8C" w14:textId="33A81C31" w:rsidR="00060F04" w:rsidRPr="00EB3891" w:rsidRDefault="00060F04" w:rsidP="00782DEE">
      <w:pPr>
        <w:pStyle w:val="paragraph"/>
        <w:jc w:val="both"/>
        <w:rPr>
          <w:b/>
          <w:bCs/>
        </w:rPr>
      </w:pPr>
      <w:r w:rsidRPr="00EB3891">
        <w:lastRenderedPageBreak/>
        <w:t>(2)</w:t>
      </w:r>
      <w:r w:rsidRPr="00EB3891">
        <w:tab/>
      </w:r>
      <w:r w:rsidRPr="00EB3891">
        <w:rPr>
          <w:b/>
          <w:bCs/>
        </w:rPr>
        <w:t xml:space="preserve">Commercial operations date – </w:t>
      </w:r>
      <w:r w:rsidRPr="00EB3891">
        <w:t xml:space="preserve">The date that a generator has completed all steps necessary to legally perform the </w:t>
      </w:r>
      <w:r w:rsidR="00516CC5" w:rsidRPr="00EB3891">
        <w:t xml:space="preserve">listed </w:t>
      </w:r>
      <w:r w:rsidRPr="00EB3891">
        <w:t>services in the interconnection application.</w:t>
      </w:r>
      <w:r w:rsidRPr="00EB3891" w:rsidDel="00B525F2">
        <w:t xml:space="preserve"> </w:t>
      </w:r>
    </w:p>
    <w:p w14:paraId="139F66F4" w14:textId="3670BF6C" w:rsidR="00060F04" w:rsidRPr="00EB3891" w:rsidRDefault="00060F04" w:rsidP="00782DEE">
      <w:pPr>
        <w:pStyle w:val="paragraph"/>
        <w:jc w:val="both"/>
      </w:pPr>
      <w:r w:rsidRPr="00EB3891">
        <w:t>(3)</w:t>
      </w:r>
      <w:r w:rsidRPr="00EB3891">
        <w:tab/>
      </w:r>
      <w:r w:rsidRPr="00EB3891">
        <w:rPr>
          <w:b/>
          <w:bCs/>
        </w:rPr>
        <w:t>Distributed natural gas generation facility</w:t>
      </w:r>
      <w:r w:rsidRPr="00EB3891">
        <w:t xml:space="preserve"> -- A DER that uses natural gas to generate not more than</w:t>
      </w:r>
      <w:r w:rsidRPr="00EB3891" w:rsidDel="006E4D66">
        <w:t xml:space="preserve"> </w:t>
      </w:r>
      <w:r w:rsidRPr="00EB3891">
        <w:t>two megawatts (MW) of electricity.</w:t>
      </w:r>
    </w:p>
    <w:p w14:paraId="653D521D" w14:textId="51FE75C4" w:rsidR="00060F04" w:rsidRPr="00EB3891" w:rsidRDefault="00060F04" w:rsidP="00782DEE">
      <w:pPr>
        <w:ind w:left="1440" w:hanging="720"/>
        <w:jc w:val="both"/>
        <w:rPr>
          <w:rFonts w:ascii="Segoe UI" w:eastAsia="Segoe UI" w:hAnsi="Segoe UI" w:cs="Segoe UI"/>
          <w:color w:val="333333"/>
          <w:sz w:val="18"/>
          <w:szCs w:val="18"/>
        </w:rPr>
      </w:pPr>
      <w:r w:rsidRPr="00EB3891">
        <w:t>(4)</w:t>
      </w:r>
      <w:r w:rsidRPr="00EB3891">
        <w:tab/>
      </w:r>
      <w:r w:rsidRPr="00EB3891">
        <w:rPr>
          <w:b/>
          <w:bCs/>
        </w:rPr>
        <w:t xml:space="preserve">Distribution energy resource (DER) </w:t>
      </w:r>
      <w:r w:rsidRPr="00EB3891">
        <w:t xml:space="preserve">-- A source of electric power </w:t>
      </w:r>
      <w:r w:rsidR="00D510AB" w:rsidRPr="00EB3891">
        <w:t>inter</w:t>
      </w:r>
      <w:r w:rsidRPr="00EB3891">
        <w:t xml:space="preserve">connected at a voltage less than 60 kilovolts (kV). </w:t>
      </w:r>
    </w:p>
    <w:p w14:paraId="7C841A91" w14:textId="77777777" w:rsidR="00060F04" w:rsidRPr="00EB3891" w:rsidRDefault="00060F04" w:rsidP="00782DEE">
      <w:pPr>
        <w:pStyle w:val="paragraph"/>
        <w:jc w:val="both"/>
      </w:pPr>
      <w:r w:rsidRPr="00EB3891">
        <w:t>(5)</w:t>
      </w:r>
      <w:r w:rsidRPr="00EB3891">
        <w:tab/>
      </w:r>
      <w:r w:rsidRPr="00EB3891">
        <w:rPr>
          <w:b/>
        </w:rPr>
        <w:t>DER operator</w:t>
      </w:r>
      <w:r w:rsidRPr="00EB3891">
        <w:t>-- Any entity operating a DER or seeking to interconnect a DER in Texas.</w:t>
      </w:r>
    </w:p>
    <w:p w14:paraId="4F414643" w14:textId="7E787E5F" w:rsidR="00060F04" w:rsidRPr="00EB3891" w:rsidRDefault="00060F04" w:rsidP="00782DEE">
      <w:pPr>
        <w:pStyle w:val="paragraph"/>
        <w:jc w:val="both"/>
      </w:pPr>
      <w:r w:rsidRPr="00EB3891">
        <w:t>(</w:t>
      </w:r>
      <w:r w:rsidR="00845CD7" w:rsidRPr="00EB3891">
        <w:t>6</w:t>
      </w:r>
      <w:r w:rsidRPr="00EB3891">
        <w:t>)</w:t>
      </w:r>
      <w:r w:rsidRPr="00EB3891">
        <w:tab/>
      </w:r>
      <w:r w:rsidRPr="00EB3891">
        <w:rPr>
          <w:b/>
          <w:bCs/>
        </w:rPr>
        <w:t xml:space="preserve">In-service date – </w:t>
      </w:r>
      <w:r w:rsidRPr="00EB3891">
        <w:t xml:space="preserve">The date that the DSP’s interconnection facilities will be </w:t>
      </w:r>
      <w:r w:rsidRPr="00EB3891" w:rsidDel="00914576">
        <w:t xml:space="preserve">constructed and </w:t>
      </w:r>
      <w:r w:rsidRPr="00EB3891">
        <w:t>ready for the DER to start using the DSP’s facilities</w:t>
      </w:r>
      <w:r w:rsidRPr="00EB3891" w:rsidDel="00914576">
        <w:t xml:space="preserve"> to interconnect the DER to the DSP’s distribution system</w:t>
      </w:r>
      <w:r w:rsidRPr="00EB3891">
        <w:t xml:space="preserve">. </w:t>
      </w:r>
    </w:p>
    <w:p w14:paraId="16314B23" w14:textId="1FE3C09B" w:rsidR="00060F04" w:rsidRPr="00EB3891" w:rsidRDefault="00060F04" w:rsidP="00782DEE">
      <w:pPr>
        <w:pStyle w:val="paragraph"/>
        <w:jc w:val="both"/>
      </w:pPr>
      <w:r w:rsidRPr="00EB3891">
        <w:t>(</w:t>
      </w:r>
      <w:r w:rsidR="00845CD7" w:rsidRPr="00EB3891">
        <w:t>7</w:t>
      </w:r>
      <w:r w:rsidRPr="00EB3891">
        <w:t>)</w:t>
      </w:r>
      <w:r w:rsidRPr="00EB3891">
        <w:tab/>
      </w:r>
      <w:r w:rsidRPr="00EB3891">
        <w:rPr>
          <w:b/>
        </w:rPr>
        <w:t>Interconnection</w:t>
      </w:r>
      <w:r w:rsidRPr="00EB3891">
        <w:rPr>
          <w:bCs/>
        </w:rPr>
        <w:t xml:space="preserve"> </w:t>
      </w:r>
      <w:r w:rsidRPr="00EB3891">
        <w:t>-- The physical connection of a DER to a distribution system to enable parallel operation with the distribution system.</w:t>
      </w:r>
    </w:p>
    <w:p w14:paraId="7C1C4C89" w14:textId="6014913E" w:rsidR="00060F04" w:rsidRPr="00EB3891" w:rsidRDefault="00060F04" w:rsidP="00782DEE">
      <w:pPr>
        <w:pStyle w:val="paragraph"/>
        <w:jc w:val="both"/>
      </w:pPr>
      <w:r w:rsidRPr="00EB3891">
        <w:t>(</w:t>
      </w:r>
      <w:r w:rsidR="00845CD7" w:rsidRPr="00EB3891">
        <w:t>8</w:t>
      </w:r>
      <w:r w:rsidRPr="00EB3891">
        <w:t>)</w:t>
      </w:r>
      <w:r w:rsidRPr="00EB3891">
        <w:rPr>
          <w:b/>
          <w:bCs/>
        </w:rPr>
        <w:tab/>
        <w:t>Interconnection agreement</w:t>
      </w:r>
      <w:r w:rsidRPr="00EB3891">
        <w:t xml:space="preserve"> -- The </w:t>
      </w:r>
      <w:r w:rsidR="002F5D6A" w:rsidRPr="00EB3891">
        <w:t xml:space="preserve">commission-prescribed </w:t>
      </w:r>
      <w:r w:rsidRPr="00EB3891">
        <w:t xml:space="preserve">contractual agreement </w:t>
      </w:r>
      <w:r w:rsidR="002F5D6A" w:rsidRPr="00EB3891">
        <w:t>under</w:t>
      </w:r>
      <w:r w:rsidRPr="00EB3891">
        <w:t xml:space="preserve"> subsection (l) of this section. </w:t>
      </w:r>
    </w:p>
    <w:p w14:paraId="64B12744" w14:textId="0C06F5F2" w:rsidR="00060F04" w:rsidRPr="00EB3891" w:rsidRDefault="00060F04" w:rsidP="00782DEE">
      <w:pPr>
        <w:pStyle w:val="paragraph"/>
        <w:jc w:val="both"/>
      </w:pPr>
      <w:r w:rsidRPr="00EB3891">
        <w:t>(</w:t>
      </w:r>
      <w:r w:rsidR="00845CD7" w:rsidRPr="00EB3891">
        <w:t>9</w:t>
      </w:r>
      <w:r w:rsidRPr="00EB3891">
        <w:t xml:space="preserve">) </w:t>
      </w:r>
      <w:r w:rsidRPr="00EB3891">
        <w:tab/>
      </w:r>
      <w:r w:rsidRPr="00EB3891">
        <w:rPr>
          <w:b/>
          <w:bCs/>
        </w:rPr>
        <w:t>Interconnection application</w:t>
      </w:r>
      <w:r w:rsidRPr="00EB3891">
        <w:t xml:space="preserve"> – The</w:t>
      </w:r>
      <w:r w:rsidR="002F5D6A" w:rsidRPr="00EB3891">
        <w:t xml:space="preserve"> commission-prescribed</w:t>
      </w:r>
      <w:r w:rsidRPr="00EB3891">
        <w:t xml:space="preserve"> form </w:t>
      </w:r>
      <w:r w:rsidR="002F5D6A" w:rsidRPr="00EB3891">
        <w:t>under</w:t>
      </w:r>
      <w:r w:rsidRPr="00EB3891">
        <w:t xml:space="preserve"> subsection (m) of this section.</w:t>
      </w:r>
    </w:p>
    <w:p w14:paraId="7B3C5383" w14:textId="58773AB0" w:rsidR="00060F04" w:rsidRPr="00EB3891" w:rsidRDefault="00060F04" w:rsidP="00782DEE">
      <w:pPr>
        <w:pStyle w:val="paragraph"/>
        <w:jc w:val="both"/>
      </w:pPr>
      <w:r w:rsidRPr="00EB3891">
        <w:t>(1</w:t>
      </w:r>
      <w:r w:rsidR="00845CD7" w:rsidRPr="00EB3891">
        <w:t>0</w:t>
      </w:r>
      <w:r w:rsidRPr="00EB3891">
        <w:t>)</w:t>
      </w:r>
      <w:r w:rsidRPr="00EB3891">
        <w:tab/>
      </w:r>
      <w:r w:rsidRPr="00EB3891">
        <w:rPr>
          <w:b/>
          <w:bCs/>
        </w:rPr>
        <w:t xml:space="preserve">Network – </w:t>
      </w:r>
      <w:r w:rsidRPr="00EB3891">
        <w:t>Consists of two or more primary distribution feeder sources electronically tied together on the DSP’s secondary (or low voltage) side to form one power source for one or more customers.</w:t>
      </w:r>
    </w:p>
    <w:p w14:paraId="545CB370" w14:textId="1231CA88" w:rsidR="00060F04" w:rsidRPr="00EB3891" w:rsidRDefault="00060F04" w:rsidP="00782DEE">
      <w:pPr>
        <w:pStyle w:val="paragraph"/>
        <w:jc w:val="both"/>
      </w:pPr>
      <w:r w:rsidRPr="00EB3891">
        <w:t>(1</w:t>
      </w:r>
      <w:r w:rsidR="00845CD7" w:rsidRPr="00EB3891">
        <w:t>1</w:t>
      </w:r>
      <w:r w:rsidRPr="00EB3891">
        <w:t>)</w:t>
      </w:r>
      <w:r w:rsidRPr="00EB3891">
        <w:tab/>
      </w:r>
      <w:r w:rsidRPr="00EB3891">
        <w:rPr>
          <w:b/>
        </w:rPr>
        <w:t>Parallel operation</w:t>
      </w:r>
      <w:r w:rsidRPr="00EB3891">
        <w:rPr>
          <w:bCs/>
        </w:rPr>
        <w:t xml:space="preserve"> </w:t>
      </w:r>
      <w:r w:rsidRPr="00EB3891">
        <w:t>-- The operation of a DER while the DER is interconnected to the distribution system.</w:t>
      </w:r>
    </w:p>
    <w:p w14:paraId="035CAA6E" w14:textId="79677CCD" w:rsidR="00060F04" w:rsidRPr="00EB3891" w:rsidRDefault="00060F04" w:rsidP="00782DEE">
      <w:pPr>
        <w:pStyle w:val="paragraph"/>
        <w:jc w:val="both"/>
      </w:pPr>
      <w:r w:rsidRPr="00EB3891">
        <w:lastRenderedPageBreak/>
        <w:t>(1</w:t>
      </w:r>
      <w:r w:rsidR="00845CD7" w:rsidRPr="00EB3891">
        <w:t>2</w:t>
      </w:r>
      <w:r w:rsidRPr="00EB3891">
        <w:t>)</w:t>
      </w:r>
      <w:r w:rsidRPr="00EB3891">
        <w:tab/>
      </w:r>
      <w:r w:rsidRPr="00EB3891">
        <w:rPr>
          <w:b/>
        </w:rPr>
        <w:t>Point of interconnection</w:t>
      </w:r>
      <w:r w:rsidRPr="00EB3891">
        <w:rPr>
          <w:bCs/>
        </w:rPr>
        <w:t xml:space="preserve"> </w:t>
      </w:r>
      <w:r w:rsidRPr="00EB3891">
        <w:rPr>
          <w:b/>
        </w:rPr>
        <w:t>(POI)</w:t>
      </w:r>
      <w:r w:rsidRPr="00EB3891">
        <w:rPr>
          <w:bCs/>
        </w:rPr>
        <w:t xml:space="preserve"> </w:t>
      </w:r>
      <w:r w:rsidRPr="00EB3891">
        <w:t xml:space="preserve">-- The point where the electrical conductors of the distribution system are interconnected to a DER’s conductors and where any transfer of electric power between the DER and the distribution system takes place, such as the switchgear near the meter.  </w:t>
      </w:r>
    </w:p>
    <w:p w14:paraId="1502F02A" w14:textId="5E69C197" w:rsidR="00060F04" w:rsidRPr="00EB3891" w:rsidRDefault="00060F04" w:rsidP="00782DEE">
      <w:pPr>
        <w:pStyle w:val="paragraph"/>
        <w:jc w:val="both"/>
      </w:pPr>
      <w:r w:rsidRPr="00EB3891">
        <w:t>(1</w:t>
      </w:r>
      <w:r w:rsidR="00845CD7" w:rsidRPr="00EB3891">
        <w:t>3</w:t>
      </w:r>
      <w:r w:rsidRPr="00EB3891">
        <w:t>)</w:t>
      </w:r>
      <w:r w:rsidRPr="00EB3891">
        <w:tab/>
      </w:r>
      <w:r w:rsidRPr="00EB3891">
        <w:rPr>
          <w:b/>
          <w:bCs/>
        </w:rPr>
        <w:t>Protective function</w:t>
      </w:r>
      <w:r w:rsidRPr="00EB3891">
        <w:t xml:space="preserve"> – A function carried out using hardware and, potentially, software that is designed to respond to unsafe operating conditions before, during, and after the interconnection of a DER with a distribution system. For purposes of this definition, unsafe operating conditions are conditions that, if left uncorrected, would result in harm to personnel, damage to equipment, unacceptable system instability or operation outside legally established parameters affecting the quality of service to other customers connected to the distribution system.</w:t>
      </w:r>
    </w:p>
    <w:p w14:paraId="0B8D71C9" w14:textId="77777777" w:rsidR="00680C25" w:rsidRPr="00EB3891" w:rsidRDefault="00680C25" w:rsidP="00782DEE">
      <w:pPr>
        <w:pStyle w:val="subsection"/>
        <w:jc w:val="both"/>
      </w:pPr>
    </w:p>
    <w:p w14:paraId="2CC4498F" w14:textId="7BB18F4A" w:rsidR="00060F04" w:rsidRPr="00EB3891" w:rsidRDefault="00060F04" w:rsidP="00782DEE">
      <w:pPr>
        <w:pStyle w:val="subsection"/>
        <w:jc w:val="both"/>
      </w:pPr>
      <w:r w:rsidRPr="00EB3891">
        <w:t>(c)</w:t>
      </w:r>
      <w:r w:rsidRPr="00EB3891">
        <w:tab/>
      </w:r>
      <w:r w:rsidRPr="00EB3891">
        <w:rPr>
          <w:b/>
          <w:bCs/>
        </w:rPr>
        <w:t xml:space="preserve">Requirement for interconnection of a DER. </w:t>
      </w:r>
      <w:r w:rsidRPr="00EB3891">
        <w:t>A DER may be interconnected with a DSP’s distribution system if the criteria of this subsection are met and maintained on an ongoing basis.</w:t>
      </w:r>
      <w:r w:rsidRPr="00EB3891" w:rsidDel="00311AB5">
        <w:t xml:space="preserve"> </w:t>
      </w:r>
    </w:p>
    <w:p w14:paraId="0146C5AD" w14:textId="7D0FC1AD" w:rsidR="00060F04" w:rsidRPr="00EB3891" w:rsidRDefault="00060F04" w:rsidP="00782DEE">
      <w:pPr>
        <w:pStyle w:val="paragraph"/>
        <w:jc w:val="both"/>
        <w:rPr>
          <w:rStyle w:val="eop"/>
        </w:rPr>
      </w:pPr>
      <w:bookmarkStart w:id="2" w:name="_Hlk119664743"/>
      <w:r w:rsidRPr="00EB3891">
        <w:t>(1)</w:t>
      </w:r>
      <w:r w:rsidRPr="00EB3891">
        <w:tab/>
        <w:t>A DER operator must comply with the technical and operational requirements of § 25.212 of this title</w:t>
      </w:r>
      <w:r w:rsidR="00DB1BFD" w:rsidRPr="00EB3891">
        <w:t xml:space="preserve"> (relating to Technical and Operational Requirements for Parallel Operation of Interconnected Distributed Energy Resources (DERs))</w:t>
      </w:r>
      <w:r w:rsidRPr="00EB3891">
        <w:t>.</w:t>
      </w:r>
      <w:r w:rsidRPr="00EB3891">
        <w:rPr>
          <w:rStyle w:val="eop"/>
        </w:rPr>
        <w:t> </w:t>
      </w:r>
    </w:p>
    <w:p w14:paraId="169BB057" w14:textId="1D9C04E9" w:rsidR="00DB1BFD" w:rsidRPr="00EB3891" w:rsidRDefault="00060F04" w:rsidP="00782DEE">
      <w:pPr>
        <w:pStyle w:val="paragraph"/>
        <w:jc w:val="both"/>
        <w:rPr>
          <w:rStyle w:val="eop"/>
        </w:rPr>
      </w:pPr>
      <w:r w:rsidRPr="00EB3891">
        <w:rPr>
          <w:rStyle w:val="eop"/>
        </w:rPr>
        <w:t>(2)</w:t>
      </w:r>
      <w:r w:rsidRPr="00EB3891">
        <w:rPr>
          <w:rStyle w:val="eop"/>
        </w:rPr>
        <w:tab/>
        <w:t xml:space="preserve">For </w:t>
      </w:r>
      <w:r w:rsidR="00320C9A" w:rsidRPr="00EB3891">
        <w:rPr>
          <w:rStyle w:val="eop"/>
        </w:rPr>
        <w:t>each</w:t>
      </w:r>
      <w:r w:rsidRPr="00EB3891">
        <w:rPr>
          <w:rStyle w:val="eop"/>
        </w:rPr>
        <w:t xml:space="preserve"> DER, a DER operator must have</w:t>
      </w:r>
      <w:r w:rsidR="003A1A55" w:rsidRPr="00EB3891">
        <w:rPr>
          <w:rStyle w:val="eop"/>
        </w:rPr>
        <w:t>:</w:t>
      </w:r>
    </w:p>
    <w:p w14:paraId="716938C7" w14:textId="354DA19A" w:rsidR="00C00605" w:rsidRPr="00EB3891" w:rsidRDefault="00DB1BFD" w:rsidP="00782DEE">
      <w:pPr>
        <w:pStyle w:val="paragraph"/>
        <w:ind w:left="2160"/>
        <w:jc w:val="both"/>
      </w:pPr>
      <w:r w:rsidRPr="00EB3891">
        <w:rPr>
          <w:rStyle w:val="eop"/>
        </w:rPr>
        <w:t>(A)</w:t>
      </w:r>
      <w:r w:rsidRPr="00EB3891">
        <w:rPr>
          <w:rStyle w:val="eop"/>
        </w:rPr>
        <w:tab/>
      </w:r>
      <w:r w:rsidR="00060F04" w:rsidRPr="00EB3891">
        <w:rPr>
          <w:rStyle w:val="eop"/>
        </w:rPr>
        <w:t xml:space="preserve">a currently effective executed interconnection agreement with the DSP </w:t>
      </w:r>
      <w:r w:rsidR="008E6B71" w:rsidRPr="00EB3891">
        <w:rPr>
          <w:rStyle w:val="eop"/>
        </w:rPr>
        <w:t xml:space="preserve">that provides </w:t>
      </w:r>
      <w:proofErr w:type="gramStart"/>
      <w:r w:rsidR="008E6B71" w:rsidRPr="00EB3891">
        <w:rPr>
          <w:rStyle w:val="eop"/>
        </w:rPr>
        <w:t>all of</w:t>
      </w:r>
      <w:proofErr w:type="gramEnd"/>
      <w:r w:rsidR="008E6B71" w:rsidRPr="00EB3891">
        <w:rPr>
          <w:rStyle w:val="eop"/>
        </w:rPr>
        <w:t xml:space="preserve"> the required information about the DER</w:t>
      </w:r>
      <w:r w:rsidR="00C00605" w:rsidRPr="00EB3891">
        <w:rPr>
          <w:rStyle w:val="eop"/>
        </w:rPr>
        <w:t>;</w:t>
      </w:r>
      <w:r w:rsidR="00060F04" w:rsidRPr="00EB3891">
        <w:t xml:space="preserve"> and  </w:t>
      </w:r>
    </w:p>
    <w:p w14:paraId="131A1F58" w14:textId="7B3AB924" w:rsidR="00060F04" w:rsidRPr="00EB3891" w:rsidRDefault="00C00605" w:rsidP="00782DEE">
      <w:pPr>
        <w:pStyle w:val="paragraph"/>
        <w:ind w:left="2160"/>
        <w:jc w:val="both"/>
        <w:rPr>
          <w:rStyle w:val="eop"/>
        </w:rPr>
      </w:pPr>
      <w:r w:rsidRPr="00EB3891">
        <w:rPr>
          <w:rStyle w:val="eop"/>
        </w:rPr>
        <w:t>(B)</w:t>
      </w:r>
      <w:r w:rsidRPr="00EB3891">
        <w:rPr>
          <w:rStyle w:val="eop"/>
        </w:rPr>
        <w:tab/>
      </w:r>
      <w:r w:rsidR="00060F04" w:rsidRPr="00EB3891">
        <w:t xml:space="preserve">permission to operate from the DSP following successful commissioning and testing. </w:t>
      </w:r>
    </w:p>
    <w:bookmarkEnd w:id="2"/>
    <w:p w14:paraId="6E47FA58" w14:textId="77777777" w:rsidR="00680C25" w:rsidRPr="00EB3891" w:rsidRDefault="00680C25" w:rsidP="00782DEE">
      <w:pPr>
        <w:pStyle w:val="subsection"/>
        <w:jc w:val="both"/>
      </w:pPr>
    </w:p>
    <w:p w14:paraId="6C312DDC" w14:textId="77777777" w:rsidR="00060F04" w:rsidRPr="00EB3891" w:rsidRDefault="00060F04" w:rsidP="00782DEE">
      <w:pPr>
        <w:pStyle w:val="subsection"/>
        <w:jc w:val="both"/>
      </w:pPr>
      <w:r w:rsidRPr="00EB3891">
        <w:t>(d)</w:t>
      </w:r>
      <w:r w:rsidRPr="00EB3891">
        <w:tab/>
      </w:r>
      <w:r w:rsidRPr="00EB3891">
        <w:rPr>
          <w:b/>
          <w:bCs/>
        </w:rPr>
        <w:t xml:space="preserve">Terms of service.  </w:t>
      </w:r>
      <w:r w:rsidRPr="00EB3891">
        <w:t>A DSP must provide service to an interconnected DER under the following terms.</w:t>
      </w:r>
    </w:p>
    <w:p w14:paraId="35B953C9" w14:textId="3A0F9F4C" w:rsidR="00060F04" w:rsidRPr="00EB3891" w:rsidRDefault="00060F04" w:rsidP="00782DEE">
      <w:pPr>
        <w:pStyle w:val="subparagraph"/>
        <w:ind w:left="1440"/>
        <w:jc w:val="both"/>
      </w:pPr>
      <w:r w:rsidRPr="00EB3891">
        <w:t>(1)</w:t>
      </w:r>
      <w:r w:rsidRPr="00EB3891">
        <w:tab/>
      </w:r>
      <w:r w:rsidRPr="00EB3891">
        <w:rPr>
          <w:b/>
          <w:bCs/>
        </w:rPr>
        <w:t>Prohibited costs.</w:t>
      </w:r>
      <w:r w:rsidRPr="00EB3891">
        <w:t xml:space="preserve">  A DSP </w:t>
      </w:r>
      <w:r w:rsidR="00397965" w:rsidRPr="00EB3891">
        <w:t>is prohibited from charging</w:t>
      </w:r>
      <w:r w:rsidRPr="00EB3891">
        <w:t xml:space="preserve"> a DER operator fees for the disconnection of a DER at the order of a DSP in accordance with clauses (2)(A)</w:t>
      </w:r>
      <w:r w:rsidR="00337F5B" w:rsidRPr="00EB3891">
        <w:t>-(E</w:t>
      </w:r>
      <w:r w:rsidRPr="00EB3891">
        <w:t>) of this subsection.</w:t>
      </w:r>
    </w:p>
    <w:p w14:paraId="21D015D2" w14:textId="77777777" w:rsidR="00060F04" w:rsidRPr="00EB3891" w:rsidRDefault="00060F04" w:rsidP="00782DEE">
      <w:pPr>
        <w:pStyle w:val="subparagraph"/>
        <w:ind w:left="1440"/>
        <w:jc w:val="both"/>
      </w:pPr>
      <w:r w:rsidRPr="00EB3891">
        <w:t>(2)</w:t>
      </w:r>
      <w:r w:rsidRPr="00EB3891">
        <w:tab/>
      </w:r>
      <w:r w:rsidRPr="00EB3891">
        <w:rPr>
          <w:b/>
          <w:bCs/>
        </w:rPr>
        <w:t>Disconnection and reconnection.</w:t>
      </w:r>
      <w:r w:rsidRPr="00EB3891">
        <w:t xml:space="preserve">  A DSP may only disconnect a DER from the DSP’s distribution system in accordance with the conditions of this paragraph.</w:t>
      </w:r>
    </w:p>
    <w:p w14:paraId="46E1DDEC" w14:textId="04F86DCF" w:rsidR="00060F04" w:rsidRPr="00EB3891" w:rsidRDefault="00060F04" w:rsidP="00782DEE">
      <w:pPr>
        <w:pStyle w:val="clause"/>
        <w:ind w:left="2160"/>
        <w:jc w:val="both"/>
      </w:pPr>
      <w:r w:rsidRPr="00EB3891">
        <w:rPr>
          <w:bCs/>
        </w:rPr>
        <w:t>(A)</w:t>
      </w:r>
      <w:r w:rsidRPr="00EB3891">
        <w:tab/>
      </w:r>
      <w:r w:rsidRPr="00EB3891">
        <w:rPr>
          <w:b/>
          <w:bCs/>
        </w:rPr>
        <w:t>Termination</w:t>
      </w:r>
      <w:r w:rsidRPr="00EB3891">
        <w:rPr>
          <w:b/>
        </w:rPr>
        <w:t xml:space="preserve"> of interconnection agreement.</w:t>
      </w:r>
      <w:r w:rsidRPr="00EB3891">
        <w:rPr>
          <w:bCs/>
        </w:rPr>
        <w:t xml:space="preserve">  </w:t>
      </w:r>
      <w:r w:rsidRPr="00EB3891">
        <w:t>Upon expiration or termination of the executed interconnection agreement with the DER operator, the DSP may disconnect the DER</w:t>
      </w:r>
      <w:r w:rsidR="00893856" w:rsidRPr="00EB3891">
        <w:t xml:space="preserve"> in accordance with the terms of the executed interconnection agreement</w:t>
      </w:r>
      <w:r w:rsidRPr="00EB3891">
        <w:t>.</w:t>
      </w:r>
    </w:p>
    <w:p w14:paraId="50E5BD39" w14:textId="61E9BC70" w:rsidR="00893856" w:rsidRPr="00EB3891" w:rsidRDefault="00060F04" w:rsidP="00782DEE">
      <w:pPr>
        <w:ind w:left="2160" w:hanging="720"/>
        <w:jc w:val="both"/>
        <w:rPr>
          <w:bCs/>
        </w:rPr>
      </w:pPr>
      <w:r w:rsidRPr="00EB3891">
        <w:rPr>
          <w:bCs/>
        </w:rPr>
        <w:t>(B)</w:t>
      </w:r>
      <w:r w:rsidRPr="00EB3891">
        <w:rPr>
          <w:bCs/>
        </w:rPr>
        <w:tab/>
      </w:r>
      <w:r w:rsidRPr="00EB3891">
        <w:rPr>
          <w:b/>
        </w:rPr>
        <w:t>Safety and reliability issue caused by DER.</w:t>
      </w:r>
      <w:r w:rsidRPr="00EB3891">
        <w:rPr>
          <w:bCs/>
        </w:rPr>
        <w:t xml:space="preserve">  For purposes of this subparagraph, a </w:t>
      </w:r>
      <w:r w:rsidR="00F749BF" w:rsidRPr="00EB3891">
        <w:rPr>
          <w:bCs/>
        </w:rPr>
        <w:t>“</w:t>
      </w:r>
      <w:r w:rsidRPr="00EB3891">
        <w:rPr>
          <w:bCs/>
        </w:rPr>
        <w:t>safety and reliability issue</w:t>
      </w:r>
      <w:r w:rsidR="00F749BF" w:rsidRPr="00EB3891">
        <w:rPr>
          <w:bCs/>
        </w:rPr>
        <w:t>”</w:t>
      </w:r>
      <w:r w:rsidRPr="00EB3891">
        <w:rPr>
          <w:bCs/>
        </w:rPr>
        <w:t xml:space="preserve"> means an issue that represents a threat to public safety, the safety of the DSP’s or DER operator’s personnel, the safety of the DSP’s customers, or to the reliability and continuity of electric service.  </w:t>
      </w:r>
    </w:p>
    <w:p w14:paraId="423F5239" w14:textId="77777777" w:rsidR="00893856" w:rsidRPr="00EB3891" w:rsidRDefault="00893856" w:rsidP="00782DEE">
      <w:pPr>
        <w:ind w:left="2880" w:hanging="720"/>
        <w:jc w:val="both"/>
        <w:rPr>
          <w:bCs/>
        </w:rPr>
      </w:pPr>
      <w:r w:rsidRPr="00EB3891">
        <w:rPr>
          <w:bCs/>
        </w:rPr>
        <w:t>(</w:t>
      </w:r>
      <w:proofErr w:type="spellStart"/>
      <w:r w:rsidRPr="00EB3891">
        <w:rPr>
          <w:bCs/>
        </w:rPr>
        <w:t>i</w:t>
      </w:r>
      <w:proofErr w:type="spellEnd"/>
      <w:r w:rsidRPr="00EB3891">
        <w:rPr>
          <w:bCs/>
        </w:rPr>
        <w:t>)</w:t>
      </w:r>
      <w:r w:rsidRPr="00EB3891">
        <w:rPr>
          <w:bCs/>
        </w:rPr>
        <w:tab/>
      </w:r>
      <w:r w:rsidR="00060F04" w:rsidRPr="00EB3891">
        <w:rPr>
          <w:bCs/>
        </w:rPr>
        <w:t xml:space="preserve">Upon discovery of a safety or reliability issue the DER operator or DSP must immediately disconnect the DER from the distribution system and notify the other party of the disconnection. </w:t>
      </w:r>
    </w:p>
    <w:p w14:paraId="620B8F42" w14:textId="07A679F1" w:rsidR="00060F04" w:rsidRPr="00EB3891" w:rsidRDefault="00893856" w:rsidP="00782DEE">
      <w:pPr>
        <w:ind w:left="2880" w:hanging="720"/>
        <w:jc w:val="both"/>
        <w:rPr>
          <w:bCs/>
        </w:rPr>
      </w:pPr>
      <w:r w:rsidRPr="00EB3891">
        <w:rPr>
          <w:bCs/>
        </w:rPr>
        <w:t>(ii)</w:t>
      </w:r>
      <w:r w:rsidRPr="00EB3891">
        <w:rPr>
          <w:bCs/>
        </w:rPr>
        <w:tab/>
      </w:r>
      <w:r w:rsidR="00060F04" w:rsidRPr="00EB3891">
        <w:rPr>
          <w:bCs/>
        </w:rPr>
        <w:t>If the interconnected DER is the cause of a safety or reliability issue, such an issue must be resolved prior to re-interconnection and a DSP may require the following in accordance with subsections (f) of this section:</w:t>
      </w:r>
    </w:p>
    <w:p w14:paraId="7083BFB9" w14:textId="57EBC00F" w:rsidR="00060F04" w:rsidRPr="00EB3891" w:rsidRDefault="00060F04" w:rsidP="00782DEE">
      <w:pPr>
        <w:ind w:left="2880"/>
        <w:jc w:val="both"/>
        <w:rPr>
          <w:bCs/>
        </w:rPr>
      </w:pPr>
      <w:r w:rsidRPr="00EB3891">
        <w:rPr>
          <w:bCs/>
        </w:rPr>
        <w:t>(</w:t>
      </w:r>
      <w:r w:rsidR="00893856" w:rsidRPr="00EB3891">
        <w:rPr>
          <w:bCs/>
        </w:rPr>
        <w:t>I</w:t>
      </w:r>
      <w:r w:rsidRPr="00EB3891">
        <w:rPr>
          <w:bCs/>
        </w:rPr>
        <w:t>)</w:t>
      </w:r>
      <w:r w:rsidRPr="00EB3891">
        <w:rPr>
          <w:bCs/>
        </w:rPr>
        <w:tab/>
        <w:t xml:space="preserve"> a new impact study to be </w:t>
      </w:r>
      <w:proofErr w:type="gramStart"/>
      <w:r w:rsidRPr="00EB3891">
        <w:rPr>
          <w:bCs/>
        </w:rPr>
        <w:t>performed;</w:t>
      </w:r>
      <w:proofErr w:type="gramEnd"/>
    </w:p>
    <w:p w14:paraId="095F19DE" w14:textId="69C02AF6" w:rsidR="00060F04" w:rsidRPr="00EB3891" w:rsidRDefault="00060F04" w:rsidP="00782DEE">
      <w:pPr>
        <w:ind w:left="2880"/>
        <w:jc w:val="both"/>
        <w:rPr>
          <w:bCs/>
        </w:rPr>
      </w:pPr>
      <w:r w:rsidRPr="00EB3891">
        <w:rPr>
          <w:bCs/>
        </w:rPr>
        <w:t>(</w:t>
      </w:r>
      <w:r w:rsidR="00893856" w:rsidRPr="00EB3891">
        <w:rPr>
          <w:bCs/>
        </w:rPr>
        <w:t>II</w:t>
      </w:r>
      <w:r w:rsidRPr="00EB3891">
        <w:rPr>
          <w:bCs/>
        </w:rPr>
        <w:t xml:space="preserve">) </w:t>
      </w:r>
      <w:r w:rsidRPr="00EB3891">
        <w:rPr>
          <w:bCs/>
        </w:rPr>
        <w:tab/>
        <w:t>the executed interconnection agreement to be revised; or</w:t>
      </w:r>
    </w:p>
    <w:p w14:paraId="206FFE4A" w14:textId="665F3F47" w:rsidR="00060F04" w:rsidRPr="00EB3891" w:rsidRDefault="00060F04" w:rsidP="00782DEE">
      <w:pPr>
        <w:ind w:left="2880"/>
        <w:jc w:val="both"/>
        <w:rPr>
          <w:bCs/>
        </w:rPr>
      </w:pPr>
      <w:r w:rsidRPr="00EB3891">
        <w:rPr>
          <w:bCs/>
        </w:rPr>
        <w:t>(</w:t>
      </w:r>
      <w:r w:rsidR="00893856" w:rsidRPr="00EB3891">
        <w:rPr>
          <w:bCs/>
        </w:rPr>
        <w:t>III</w:t>
      </w:r>
      <w:r w:rsidRPr="00EB3891">
        <w:rPr>
          <w:bCs/>
        </w:rPr>
        <w:t>)</w:t>
      </w:r>
      <w:r w:rsidRPr="00EB3891">
        <w:rPr>
          <w:bCs/>
        </w:rPr>
        <w:tab/>
        <w:t>additional testing to be conducted.</w:t>
      </w:r>
    </w:p>
    <w:p w14:paraId="40C20783" w14:textId="6908B762" w:rsidR="00F614E9" w:rsidRPr="00EB3891" w:rsidRDefault="00060F04" w:rsidP="00782DEE">
      <w:pPr>
        <w:pStyle w:val="clause"/>
        <w:ind w:left="2160"/>
        <w:jc w:val="both"/>
        <w:rPr>
          <w14:ligatures w14:val="standardContextual"/>
        </w:rPr>
      </w:pPr>
      <w:r w:rsidRPr="00EB3891">
        <w:t>(C)</w:t>
      </w:r>
      <w:r w:rsidRPr="00EB3891">
        <w:tab/>
      </w:r>
      <w:r w:rsidRPr="00EB3891">
        <w:rPr>
          <w:b/>
          <w:bCs/>
        </w:rPr>
        <w:t>DER non-compliance.</w:t>
      </w:r>
      <w:r w:rsidRPr="00EB3891">
        <w:t xml:space="preserve">  If at any time a DER no longer meets the </w:t>
      </w:r>
      <w:r w:rsidR="00142944" w:rsidRPr="00EB3891">
        <w:t xml:space="preserve">interconnection </w:t>
      </w:r>
      <w:r w:rsidRPr="00EB3891">
        <w:t xml:space="preserve">requirements listed </w:t>
      </w:r>
      <w:r w:rsidR="00142944" w:rsidRPr="00EB3891">
        <w:t>under</w:t>
      </w:r>
      <w:r w:rsidRPr="00EB3891">
        <w:t xml:space="preserve"> subsection (c) of this section, then a DSP must disconnect the DER. Upon</w:t>
      </w:r>
      <w:r w:rsidRPr="00EB3891">
        <w:rPr>
          <w14:ligatures w14:val="standardContextual"/>
        </w:rPr>
        <w:t xml:space="preserve"> notification</w:t>
      </w:r>
      <w:r w:rsidRPr="00EB3891">
        <w:t xml:space="preserve"> from the </w:t>
      </w:r>
      <w:r w:rsidRPr="00EB3891">
        <w:rPr>
          <w14:ligatures w14:val="standardContextual"/>
        </w:rPr>
        <w:t xml:space="preserve">DER operator that the DER has been restored to compliance with the </w:t>
      </w:r>
      <w:r w:rsidR="00893856" w:rsidRPr="00EB3891">
        <w:rPr>
          <w14:ligatures w14:val="standardContextual"/>
        </w:rPr>
        <w:t xml:space="preserve">requirements listed </w:t>
      </w:r>
      <w:r w:rsidR="00775B1E" w:rsidRPr="00EB3891">
        <w:rPr>
          <w14:ligatures w14:val="standardContextual"/>
        </w:rPr>
        <w:t>under</w:t>
      </w:r>
      <w:r w:rsidR="00893856" w:rsidRPr="00EB3891">
        <w:rPr>
          <w14:ligatures w14:val="standardContextual"/>
        </w:rPr>
        <w:t xml:space="preserve"> </w:t>
      </w:r>
      <w:r w:rsidRPr="00EB3891">
        <w:rPr>
          <w14:ligatures w14:val="standardContextual"/>
        </w:rPr>
        <w:t>subsection (c) of this section, the DSP must</w:t>
      </w:r>
    </w:p>
    <w:p w14:paraId="60BA1261" w14:textId="05C20AB9" w:rsidR="00F614E9" w:rsidRPr="00EB3891" w:rsidRDefault="00F614E9" w:rsidP="00782DEE">
      <w:pPr>
        <w:pStyle w:val="clause"/>
        <w:jc w:val="both"/>
        <w:rPr>
          <w14:ligatures w14:val="standardContextual"/>
        </w:rPr>
      </w:pPr>
      <w:r w:rsidRPr="00EB3891">
        <w:rPr>
          <w14:ligatures w14:val="standardContextual"/>
        </w:rPr>
        <w:t>(</w:t>
      </w:r>
      <w:proofErr w:type="spellStart"/>
      <w:r w:rsidRPr="00EB3891">
        <w:rPr>
          <w14:ligatures w14:val="standardContextual"/>
        </w:rPr>
        <w:t>i</w:t>
      </w:r>
      <w:proofErr w:type="spellEnd"/>
      <w:r w:rsidRPr="00EB3891">
        <w:rPr>
          <w14:ligatures w14:val="standardContextual"/>
        </w:rPr>
        <w:t>)</w:t>
      </w:r>
      <w:r w:rsidRPr="00EB3891">
        <w:rPr>
          <w14:ligatures w14:val="standardContextual"/>
        </w:rPr>
        <w:tab/>
      </w:r>
      <w:r w:rsidR="00060F04" w:rsidRPr="00EB3891">
        <w:rPr>
          <w14:ligatures w14:val="standardContextual"/>
        </w:rPr>
        <w:t>verify such compliance prior to reconnection as quickly as is reasonably practicable, but not to exceed 15 working days</w:t>
      </w:r>
      <w:r w:rsidRPr="00EB3891">
        <w:rPr>
          <w14:ligatures w14:val="standardContextual"/>
        </w:rPr>
        <w:t>; and</w:t>
      </w:r>
      <w:r w:rsidR="00060F04" w:rsidRPr="00EB3891">
        <w:rPr>
          <w14:ligatures w14:val="standardContextual"/>
        </w:rPr>
        <w:t xml:space="preserve"> </w:t>
      </w:r>
    </w:p>
    <w:p w14:paraId="037B2FE8" w14:textId="4EE24641" w:rsidR="00060F04" w:rsidRPr="00EB3891" w:rsidRDefault="00F614E9" w:rsidP="00782DEE">
      <w:pPr>
        <w:pStyle w:val="clause"/>
        <w:jc w:val="both"/>
        <w:rPr>
          <w14:ligatures w14:val="standardContextual"/>
        </w:rPr>
      </w:pPr>
      <w:r w:rsidRPr="00EB3891">
        <w:rPr>
          <w14:ligatures w14:val="standardContextual"/>
        </w:rPr>
        <w:t>(ii)</w:t>
      </w:r>
      <w:r w:rsidRPr="00EB3891">
        <w:rPr>
          <w14:ligatures w14:val="standardContextual"/>
        </w:rPr>
        <w:tab/>
        <w:t>u</w:t>
      </w:r>
      <w:r w:rsidR="00060F04" w:rsidRPr="00EB3891">
        <w:rPr>
          <w14:ligatures w14:val="standardContextual"/>
        </w:rPr>
        <w:t xml:space="preserve">pon verification, the DSP must reconnect the DER and notify the DER operator of the reconnection. </w:t>
      </w:r>
    </w:p>
    <w:p w14:paraId="27E994A6" w14:textId="7C789D31" w:rsidR="00060F04" w:rsidRPr="00EB3891" w:rsidRDefault="00060F04" w:rsidP="00782DEE">
      <w:pPr>
        <w:pStyle w:val="clause"/>
        <w:ind w:left="2160"/>
        <w:jc w:val="both"/>
      </w:pPr>
      <w:r w:rsidRPr="00EB3891">
        <w:rPr>
          <w:bCs/>
        </w:rPr>
        <w:t>(D)</w:t>
      </w:r>
      <w:r w:rsidRPr="00EB3891">
        <w:tab/>
      </w:r>
      <w:r w:rsidRPr="00EB3891">
        <w:rPr>
          <w:b/>
        </w:rPr>
        <w:t>System emergency causing an unscheduled outage.</w:t>
      </w:r>
      <w:r w:rsidRPr="00EB3891">
        <w:rPr>
          <w:bCs/>
        </w:rPr>
        <w:t xml:space="preserve">  </w:t>
      </w:r>
      <w:r w:rsidRPr="00EB3891">
        <w:t xml:space="preserve">A DSP may temporarily disconnect a DER when directed by the reliability coordinator </w:t>
      </w:r>
      <w:r w:rsidR="00F614E9" w:rsidRPr="00EB3891">
        <w:t xml:space="preserve">or independent system operator, as applicable, </w:t>
      </w:r>
      <w:r w:rsidRPr="00EB3891">
        <w:t xml:space="preserve">to shed load or during an unscheduled outage of a DSP’s distribution system.   </w:t>
      </w:r>
    </w:p>
    <w:p w14:paraId="46F87514" w14:textId="730C5C85" w:rsidR="00060F04" w:rsidRPr="00EB3891" w:rsidRDefault="00060F04" w:rsidP="00782DEE">
      <w:pPr>
        <w:pStyle w:val="clause"/>
        <w:jc w:val="both"/>
      </w:pPr>
      <w:r w:rsidRPr="00EB3891">
        <w:t>(</w:t>
      </w:r>
      <w:proofErr w:type="spellStart"/>
      <w:r w:rsidRPr="00EB3891">
        <w:t>i</w:t>
      </w:r>
      <w:proofErr w:type="spellEnd"/>
      <w:r w:rsidRPr="00EB3891">
        <w:t>)</w:t>
      </w:r>
      <w:r w:rsidRPr="00EB3891">
        <w:tab/>
        <w:t xml:space="preserve">During </w:t>
      </w:r>
      <w:r w:rsidR="0007128E" w:rsidRPr="00EB3891">
        <w:t>and after</w:t>
      </w:r>
      <w:r w:rsidRPr="00EB3891">
        <w:t xml:space="preserve"> an unscheduled outage of a DSP’s distribution system the DSP must</w:t>
      </w:r>
      <w:r w:rsidR="0007128E" w:rsidRPr="00EB3891">
        <w:t>, as quickly as is reasonably practicable</w:t>
      </w:r>
      <w:r w:rsidRPr="00EB3891">
        <w:t xml:space="preserve">: </w:t>
      </w:r>
    </w:p>
    <w:p w14:paraId="44B052C3" w14:textId="5C143A12" w:rsidR="00060F04" w:rsidRPr="00EB3891" w:rsidRDefault="00060F04" w:rsidP="00782DEE">
      <w:pPr>
        <w:pStyle w:val="clause"/>
        <w:ind w:left="3600"/>
        <w:jc w:val="both"/>
      </w:pPr>
      <w:r w:rsidRPr="00EB3891">
        <w:t>(I)</w:t>
      </w:r>
      <w:r w:rsidRPr="00EB3891">
        <w:tab/>
        <w:t xml:space="preserve">notify the DER operator of an unscheduled outage of the DSP’s distribution system that </w:t>
      </w:r>
      <w:r w:rsidR="00E462B8" w:rsidRPr="00EB3891">
        <w:t>a</w:t>
      </w:r>
      <w:r w:rsidRPr="00EB3891">
        <w:t xml:space="preserve">ffects the </w:t>
      </w:r>
      <w:proofErr w:type="gramStart"/>
      <w:r w:rsidRPr="00EB3891">
        <w:t>DER;</w:t>
      </w:r>
      <w:proofErr w:type="gramEnd"/>
    </w:p>
    <w:p w14:paraId="3B63DC28" w14:textId="07C34928" w:rsidR="00060F04" w:rsidRPr="00EB3891" w:rsidRDefault="00060F04" w:rsidP="00782DEE">
      <w:pPr>
        <w:pStyle w:val="clause"/>
        <w:ind w:left="3600"/>
        <w:jc w:val="both"/>
      </w:pPr>
      <w:r w:rsidRPr="00EB3891">
        <w:t>(II)</w:t>
      </w:r>
      <w:r w:rsidRPr="00EB3891">
        <w:tab/>
        <w:t>initiate repairs</w:t>
      </w:r>
      <w:r w:rsidR="000D4161" w:rsidRPr="00EB3891">
        <w:t xml:space="preserve"> if any</w:t>
      </w:r>
      <w:r w:rsidRPr="00EB3891">
        <w:t xml:space="preserve">; and </w:t>
      </w:r>
    </w:p>
    <w:p w14:paraId="0101B1CB" w14:textId="77777777" w:rsidR="00060F04" w:rsidRPr="00EB3891" w:rsidRDefault="00060F04" w:rsidP="00782DEE">
      <w:pPr>
        <w:pStyle w:val="clause"/>
        <w:ind w:left="3600"/>
        <w:jc w:val="both"/>
      </w:pPr>
      <w:r w:rsidRPr="00EB3891">
        <w:t>(III)</w:t>
      </w:r>
      <w:r w:rsidRPr="00EB3891">
        <w:tab/>
        <w:t xml:space="preserve">reconnect the DER. </w:t>
      </w:r>
    </w:p>
    <w:p w14:paraId="390E6242" w14:textId="6C1BDA54" w:rsidR="00060F04" w:rsidRPr="00EB3891" w:rsidRDefault="00060F04" w:rsidP="00782DEE">
      <w:pPr>
        <w:pStyle w:val="clause"/>
        <w:jc w:val="both"/>
        <w:rPr>
          <w:b/>
        </w:rPr>
      </w:pPr>
      <w:r w:rsidRPr="00EB3891">
        <w:t>(ii)</w:t>
      </w:r>
      <w:r w:rsidRPr="00EB3891">
        <w:tab/>
        <w:t>During an unscheduled outage due to load shed directed by the reliability coordinator</w:t>
      </w:r>
      <w:r w:rsidR="00F614E9" w:rsidRPr="00EB3891">
        <w:t xml:space="preserve"> or independent system operator, as applicable</w:t>
      </w:r>
      <w:r w:rsidRPr="00EB3891">
        <w:t>, the DSP must reconnect the DER as soon as reasonably practicable while abiding by the commission’s rules for reconnecting customers designated as critical customers under § 25.497 of this title (relating to Critical Load Industrial Customers, Critical Load Public Safety Customers, Critical Care Residential Customers, and Chronic Condition Residential Customers)</w:t>
      </w:r>
      <w:r w:rsidR="0007128E" w:rsidRPr="00EB3891">
        <w:t xml:space="preserve"> or critical loads under §25.52 of this title (relating to Reliability and Continuity of  Service)</w:t>
      </w:r>
      <w:r w:rsidRPr="00EB3891">
        <w:t xml:space="preserve">. </w:t>
      </w:r>
    </w:p>
    <w:p w14:paraId="77DC4994" w14:textId="77777777" w:rsidR="00060F04" w:rsidRPr="00EB3891" w:rsidRDefault="00060F04" w:rsidP="00782DEE">
      <w:pPr>
        <w:pStyle w:val="clause"/>
        <w:ind w:left="2160"/>
        <w:jc w:val="both"/>
      </w:pPr>
      <w:r w:rsidRPr="00EB3891">
        <w:rPr>
          <w:bCs/>
        </w:rPr>
        <w:t>(E)</w:t>
      </w:r>
      <w:r w:rsidRPr="00EB3891">
        <w:tab/>
      </w:r>
      <w:r w:rsidRPr="00EB3891">
        <w:rPr>
          <w:b/>
        </w:rPr>
        <w:t>Scheduled outages for routine maintenance, repairs, and modifications.</w:t>
      </w:r>
      <w:r w:rsidRPr="00EB3891">
        <w:rPr>
          <w:bCs/>
        </w:rPr>
        <w:t xml:space="preserve"> A</w:t>
      </w:r>
      <w:r w:rsidRPr="00EB3891">
        <w:t xml:space="preserve"> DSP may temporarily disconnect a DER from the DSP’s distribution system for a scheduled outage, provided that the DSP issues notice in writing to the DER operator at least seven working days prior to such a disconnection. The DSP must reconnect the DER as quickly as is reasonably practicable and notify the DER operator following any such service interruption.</w:t>
      </w:r>
    </w:p>
    <w:p w14:paraId="782ABE6B" w14:textId="5D46CD10" w:rsidR="00703EB7" w:rsidRPr="00EB3891" w:rsidRDefault="00060F04" w:rsidP="00782DEE">
      <w:pPr>
        <w:pStyle w:val="subparagraph"/>
        <w:ind w:left="1440"/>
        <w:jc w:val="both"/>
      </w:pPr>
      <w:r w:rsidRPr="00EB3891">
        <w:t>(3)</w:t>
      </w:r>
      <w:r w:rsidRPr="00EB3891">
        <w:tab/>
      </w:r>
      <w:r w:rsidRPr="00EB3891">
        <w:rPr>
          <w:b/>
          <w:bCs/>
        </w:rPr>
        <w:t>Tariff updates.</w:t>
      </w:r>
      <w:r w:rsidRPr="00EB3891">
        <w:t xml:space="preserve">  Not later than 30 calendar days after the effective date of this section, a DSP that is also a</w:t>
      </w:r>
      <w:r w:rsidR="00620306" w:rsidRPr="00EB3891">
        <w:t xml:space="preserve"> transmission and distribution utility (TDU) </w:t>
      </w:r>
      <w:r w:rsidRPr="00EB3891">
        <w:t>must file a tariff amendment with the commission that complies with this section.</w:t>
      </w:r>
    </w:p>
    <w:p w14:paraId="620F0208" w14:textId="4BDB91D9" w:rsidR="00060F04" w:rsidRPr="00EB3891" w:rsidRDefault="00060F04" w:rsidP="00782DEE">
      <w:pPr>
        <w:pStyle w:val="subparagraph"/>
        <w:ind w:left="1440"/>
        <w:jc w:val="both"/>
      </w:pPr>
      <w:r w:rsidRPr="00EB3891">
        <w:t>(4)</w:t>
      </w:r>
      <w:r w:rsidRPr="00EB3891">
        <w:tab/>
      </w:r>
      <w:r w:rsidRPr="00EB3891">
        <w:rPr>
          <w:b/>
        </w:rPr>
        <w:t>New or amended interconnection agreements.</w:t>
      </w:r>
      <w:r w:rsidRPr="00EB3891">
        <w:rPr>
          <w:bCs/>
        </w:rPr>
        <w:t xml:space="preserve">  </w:t>
      </w:r>
      <w:r w:rsidRPr="00EB3891">
        <w:t xml:space="preserve">Newly executed or amendments to </w:t>
      </w:r>
      <w:r w:rsidR="002354FB" w:rsidRPr="00EB3891">
        <w:t>currently effective</w:t>
      </w:r>
      <w:r w:rsidRPr="00EB3891">
        <w:t xml:space="preserve"> interconnection agreements must meet the requirements of this section within: </w:t>
      </w:r>
    </w:p>
    <w:p w14:paraId="74CDDD4C" w14:textId="30469855" w:rsidR="00060F04" w:rsidRPr="00EB3891" w:rsidRDefault="00060F04" w:rsidP="00782DEE">
      <w:pPr>
        <w:pStyle w:val="subparagraph"/>
        <w:jc w:val="both"/>
      </w:pPr>
      <w:r w:rsidRPr="00EB3891">
        <w:t>(A)</w:t>
      </w:r>
      <w:r w:rsidRPr="00EB3891">
        <w:tab/>
        <w:t>30 calendar days after the approval of a compliance tariff for a DSP that is also a</w:t>
      </w:r>
      <w:r w:rsidR="008A488A" w:rsidRPr="00EB3891">
        <w:t xml:space="preserve"> TDU</w:t>
      </w:r>
      <w:r w:rsidRPr="00EB3891">
        <w:t xml:space="preserve"> is approved by the commission, or</w:t>
      </w:r>
    </w:p>
    <w:p w14:paraId="18AF9822" w14:textId="757D0086" w:rsidR="00060F04" w:rsidRPr="00EB3891" w:rsidRDefault="00060F04" w:rsidP="00782DEE">
      <w:pPr>
        <w:pStyle w:val="subparagraph"/>
        <w:jc w:val="both"/>
      </w:pPr>
      <w:r w:rsidRPr="00EB3891">
        <w:t>(B)</w:t>
      </w:r>
      <w:r w:rsidRPr="00EB3891">
        <w:tab/>
        <w:t xml:space="preserve">90 calendar days after the adoption of this section for </w:t>
      </w:r>
      <w:r w:rsidR="00830868" w:rsidRPr="00EB3891">
        <w:t xml:space="preserve">a DSP that is </w:t>
      </w:r>
      <w:r w:rsidRPr="00EB3891">
        <w:t xml:space="preserve">not </w:t>
      </w:r>
      <w:r w:rsidR="00830868" w:rsidRPr="00EB3891">
        <w:t>is not a TDU</w:t>
      </w:r>
      <w:r w:rsidR="00FB3012" w:rsidRPr="00EB3891">
        <w:t>.</w:t>
      </w:r>
    </w:p>
    <w:p w14:paraId="483413E8" w14:textId="77777777" w:rsidR="0007128E" w:rsidRPr="00EB3891" w:rsidRDefault="00060F04" w:rsidP="00782DEE">
      <w:pPr>
        <w:pStyle w:val="subparagraph"/>
        <w:ind w:left="1440"/>
        <w:jc w:val="both"/>
      </w:pPr>
      <w:r w:rsidRPr="00EB3891">
        <w:t>(5)</w:t>
      </w:r>
      <w:r w:rsidRPr="00EB3891">
        <w:tab/>
      </w:r>
      <w:r w:rsidRPr="00EB3891">
        <w:rPr>
          <w:b/>
          <w:bCs/>
        </w:rPr>
        <w:t>Fee Schedule.</w:t>
      </w:r>
      <w:r w:rsidRPr="00EB3891">
        <w:t xml:space="preserve"> DSPs must publish a fee schedule on its website. </w:t>
      </w:r>
    </w:p>
    <w:p w14:paraId="236C1D01" w14:textId="2CE973E7" w:rsidR="00060F04" w:rsidRPr="00EB3891" w:rsidRDefault="0007128E" w:rsidP="00782DEE">
      <w:pPr>
        <w:pStyle w:val="subparagraph"/>
        <w:jc w:val="both"/>
      </w:pPr>
      <w:r w:rsidRPr="00EB3891">
        <w:t>(A)</w:t>
      </w:r>
      <w:r w:rsidRPr="00EB3891">
        <w:tab/>
      </w:r>
      <w:r w:rsidR="00060F04" w:rsidRPr="00EB3891">
        <w:t xml:space="preserve">The fee schedule must include the cost of a prescreen study and the cost of an impact </w:t>
      </w:r>
      <w:proofErr w:type="gramStart"/>
      <w:r w:rsidR="00060F04" w:rsidRPr="00EB3891">
        <w:t>study</w:t>
      </w:r>
      <w:r w:rsidRPr="00EB3891">
        <w:t>,</w:t>
      </w:r>
      <w:r w:rsidR="00060F04" w:rsidRPr="00EB3891">
        <w:t xml:space="preserve"> </w:t>
      </w:r>
      <w:r w:rsidRPr="00EB3891">
        <w:t>and</w:t>
      </w:r>
      <w:proofErr w:type="gramEnd"/>
      <w:r w:rsidR="00060F04" w:rsidRPr="00EB3891">
        <w:t xml:space="preserve"> must be easily accessible on the DSP’s website related to DERs. </w:t>
      </w:r>
    </w:p>
    <w:p w14:paraId="05A1823D" w14:textId="234F2ACE" w:rsidR="00060F04" w:rsidRPr="00EB3891" w:rsidRDefault="00060F04" w:rsidP="00782DEE">
      <w:pPr>
        <w:pStyle w:val="subparagraph"/>
        <w:jc w:val="both"/>
      </w:pPr>
      <w:r w:rsidRPr="00EB3891">
        <w:t>(</w:t>
      </w:r>
      <w:r w:rsidR="0007128E" w:rsidRPr="00EB3891">
        <w:t>B</w:t>
      </w:r>
      <w:r w:rsidRPr="00EB3891">
        <w:t>)</w:t>
      </w:r>
      <w:r w:rsidRPr="00EB3891">
        <w:tab/>
      </w:r>
      <w:r w:rsidR="0007128E" w:rsidRPr="00EB3891">
        <w:t>T</w:t>
      </w:r>
      <w:r w:rsidRPr="00EB3891">
        <w:t xml:space="preserve">he fee schedule published on the DSP’s website must be clearly labeled as only applying to DERs larger than 250kW. </w:t>
      </w:r>
    </w:p>
    <w:p w14:paraId="3D48B697" w14:textId="77777777" w:rsidR="00771F9C" w:rsidRPr="00EB3891" w:rsidRDefault="00771F9C" w:rsidP="00782DEE">
      <w:pPr>
        <w:pStyle w:val="subsection"/>
        <w:jc w:val="both"/>
      </w:pPr>
    </w:p>
    <w:p w14:paraId="562C32DF" w14:textId="5091169E" w:rsidR="00060F04" w:rsidRPr="00EB3891" w:rsidRDefault="00060F04" w:rsidP="00782DEE">
      <w:pPr>
        <w:pStyle w:val="subsection"/>
        <w:jc w:val="both"/>
      </w:pPr>
      <w:r w:rsidRPr="00EB3891">
        <w:t>(e)</w:t>
      </w:r>
      <w:r w:rsidRPr="00EB3891">
        <w:tab/>
      </w:r>
      <w:r w:rsidRPr="00EB3891">
        <w:rPr>
          <w:b/>
        </w:rPr>
        <w:t>Pre-screen study.</w:t>
      </w:r>
      <w:r w:rsidRPr="00EB3891">
        <w:t xml:space="preserve">  A DER operator may request a pre-screen study for one or more proposed sites for a DER prior to submitting an interconnection application under subsection (f) of this section. </w:t>
      </w:r>
      <w:r w:rsidR="00000A32" w:rsidRPr="00EB3891">
        <w:t xml:space="preserve">A </w:t>
      </w:r>
      <w:r w:rsidRPr="00EB3891">
        <w:t>pre-screen study</w:t>
      </w:r>
      <w:r w:rsidR="00000A32" w:rsidRPr="00EB3891">
        <w:t xml:space="preserve"> must be performed</w:t>
      </w:r>
      <w:r w:rsidRPr="00EB3891">
        <w:t xml:space="preserve"> in accordance with good utility practice. A pre-screen study does not represent a commitment to procure or utilize </w:t>
      </w:r>
      <w:proofErr w:type="gramStart"/>
      <w:r w:rsidRPr="00EB3891">
        <w:t>particular equipment</w:t>
      </w:r>
      <w:proofErr w:type="gramEnd"/>
      <w:r w:rsidRPr="00EB3891">
        <w:t>, either by the DSP or the DER operator, and does not change the requirement for an impact study. A pre-screen study will not, on its own, reserve or hold capacity on the distribution system.</w:t>
      </w:r>
    </w:p>
    <w:p w14:paraId="78A866C1" w14:textId="77777777" w:rsidR="00060F04" w:rsidRPr="00EB3891" w:rsidRDefault="00060F04" w:rsidP="00782DEE">
      <w:pPr>
        <w:pStyle w:val="paragraph"/>
        <w:jc w:val="both"/>
        <w:textAlignment w:val="baseline"/>
      </w:pPr>
      <w:r w:rsidRPr="00EB3891">
        <w:t>(1)</w:t>
      </w:r>
      <w:r w:rsidRPr="00EB3891">
        <w:tab/>
        <w:t>The DER operator must provide the DSP the following, at a minimum, to initiate a pre-screen study:</w:t>
      </w:r>
    </w:p>
    <w:p w14:paraId="6F7B00D5" w14:textId="31A36CAA" w:rsidR="00060F04" w:rsidRPr="00EB3891" w:rsidRDefault="00060F04" w:rsidP="00782DEE">
      <w:pPr>
        <w:pStyle w:val="paragraph"/>
        <w:ind w:left="2160"/>
        <w:jc w:val="both"/>
        <w:textAlignment w:val="baseline"/>
      </w:pPr>
      <w:r w:rsidRPr="00EB3891">
        <w:t>(A)</w:t>
      </w:r>
      <w:r w:rsidRPr="00EB3891">
        <w:tab/>
      </w:r>
      <w:r w:rsidR="003E3414" w:rsidRPr="00EB3891">
        <w:t xml:space="preserve">the </w:t>
      </w:r>
      <w:r w:rsidRPr="00EB3891">
        <w:t xml:space="preserve">intended operation of the DER, such as a dispatchable resource for energy or ancillary services with an independent system operator, a settlement only </w:t>
      </w:r>
      <w:r w:rsidR="00372F85" w:rsidRPr="00EB3891">
        <w:t>generator</w:t>
      </w:r>
      <w:r w:rsidRPr="00EB3891">
        <w:t xml:space="preserve"> with ERCOT, or only to be used as on-site back-up </w:t>
      </w:r>
      <w:proofErr w:type="gramStart"/>
      <w:r w:rsidRPr="00EB3891">
        <w:t>power;</w:t>
      </w:r>
      <w:proofErr w:type="gramEnd"/>
      <w:r w:rsidRPr="00EB3891">
        <w:t xml:space="preserve"> </w:t>
      </w:r>
    </w:p>
    <w:p w14:paraId="5CDBDBFF" w14:textId="5C5BBBA5" w:rsidR="00060F04" w:rsidRPr="00EB3891" w:rsidRDefault="00060F04" w:rsidP="00782DEE">
      <w:pPr>
        <w:pStyle w:val="paragraph"/>
        <w:ind w:left="2160"/>
        <w:jc w:val="both"/>
        <w:textAlignment w:val="baseline"/>
      </w:pPr>
      <w:r w:rsidRPr="00EB3891">
        <w:t>(B)</w:t>
      </w:r>
      <w:r w:rsidRPr="00EB3891">
        <w:tab/>
        <w:t>the proposed commercial operations date</w:t>
      </w:r>
      <w:r w:rsidR="002354FB" w:rsidRPr="00EB3891">
        <w:t xml:space="preserve"> of the </w:t>
      </w:r>
      <w:proofErr w:type="gramStart"/>
      <w:r w:rsidR="002354FB" w:rsidRPr="00EB3891">
        <w:t>DER</w:t>
      </w:r>
      <w:r w:rsidRPr="00EB3891">
        <w:t>;</w:t>
      </w:r>
      <w:proofErr w:type="gramEnd"/>
      <w:r w:rsidRPr="00EB3891">
        <w:t xml:space="preserve"> </w:t>
      </w:r>
    </w:p>
    <w:p w14:paraId="79939FC6" w14:textId="2DE900A3" w:rsidR="00060F04" w:rsidRPr="00EB3891" w:rsidRDefault="00060F04" w:rsidP="00782DEE">
      <w:pPr>
        <w:pStyle w:val="paragraph"/>
        <w:ind w:left="2160"/>
        <w:jc w:val="both"/>
        <w:textAlignment w:val="baseline"/>
      </w:pPr>
      <w:r w:rsidRPr="00EB3891">
        <w:t>(C)</w:t>
      </w:r>
      <w:r w:rsidRPr="00EB3891">
        <w:tab/>
        <w:t xml:space="preserve">the type of generator </w:t>
      </w:r>
      <w:proofErr w:type="gramStart"/>
      <w:r w:rsidRPr="00EB3891">
        <w:t>equipment;</w:t>
      </w:r>
      <w:proofErr w:type="gramEnd"/>
    </w:p>
    <w:p w14:paraId="2F655C7A" w14:textId="4DAC3B4C" w:rsidR="00060F04" w:rsidRPr="00EB3891" w:rsidRDefault="00060F04" w:rsidP="00782DEE">
      <w:pPr>
        <w:pStyle w:val="paragraph"/>
        <w:ind w:left="2160"/>
        <w:jc w:val="both"/>
        <w:textAlignment w:val="baseline"/>
      </w:pPr>
      <w:r w:rsidRPr="00EB3891">
        <w:t>(D)</w:t>
      </w:r>
      <w:r w:rsidRPr="00EB3891">
        <w:tab/>
        <w:t>the GPS coordinates or address of the requested POI</w:t>
      </w:r>
      <w:r w:rsidR="002B4B44" w:rsidRPr="00EB3891">
        <w:t xml:space="preserve">, the DER, and the interconnecting </w:t>
      </w:r>
      <w:proofErr w:type="gramStart"/>
      <w:r w:rsidR="002B4B44" w:rsidRPr="00EB3891">
        <w:t>substation</w:t>
      </w:r>
      <w:r w:rsidRPr="00EB3891">
        <w:t>;</w:t>
      </w:r>
      <w:proofErr w:type="gramEnd"/>
    </w:p>
    <w:p w14:paraId="5E997D60" w14:textId="77777777" w:rsidR="00060F04" w:rsidRPr="00EB3891" w:rsidRDefault="00060F04" w:rsidP="00782DEE">
      <w:pPr>
        <w:pStyle w:val="paragraph"/>
        <w:ind w:left="2160"/>
        <w:jc w:val="both"/>
        <w:textAlignment w:val="baseline"/>
      </w:pPr>
      <w:r w:rsidRPr="00EB3891">
        <w:t>(E)</w:t>
      </w:r>
      <w:r w:rsidRPr="00EB3891">
        <w:tab/>
        <w:t xml:space="preserve">the nameplate capacity of the </w:t>
      </w:r>
      <w:proofErr w:type="gramStart"/>
      <w:r w:rsidRPr="00EB3891">
        <w:t>DER;</w:t>
      </w:r>
      <w:proofErr w:type="gramEnd"/>
    </w:p>
    <w:p w14:paraId="416BA989" w14:textId="77777777" w:rsidR="00060F04" w:rsidRPr="00EB3891" w:rsidRDefault="00060F04" w:rsidP="00782DEE">
      <w:pPr>
        <w:pStyle w:val="paragraph"/>
        <w:ind w:left="2160"/>
        <w:jc w:val="both"/>
        <w:textAlignment w:val="baseline"/>
      </w:pPr>
      <w:r w:rsidRPr="00EB3891">
        <w:t>(F)</w:t>
      </w:r>
      <w:r w:rsidRPr="00EB3891">
        <w:tab/>
        <w:t xml:space="preserve">the fuel source of the </w:t>
      </w:r>
      <w:proofErr w:type="gramStart"/>
      <w:r w:rsidRPr="00EB3891">
        <w:t>DER;</w:t>
      </w:r>
      <w:proofErr w:type="gramEnd"/>
      <w:r w:rsidRPr="00EB3891">
        <w:t xml:space="preserve"> </w:t>
      </w:r>
    </w:p>
    <w:p w14:paraId="5A53C88E" w14:textId="5ECA34FF" w:rsidR="00060F04" w:rsidRPr="00EB3891" w:rsidRDefault="00060F04" w:rsidP="00782DEE">
      <w:pPr>
        <w:pStyle w:val="paragraph"/>
        <w:ind w:left="2160"/>
        <w:jc w:val="both"/>
        <w:textAlignment w:val="baseline"/>
      </w:pPr>
      <w:r w:rsidRPr="00EB3891">
        <w:t>(G)</w:t>
      </w:r>
      <w:r w:rsidRPr="00EB3891">
        <w:tab/>
        <w:t xml:space="preserve">the approximate generation exporting level; and </w:t>
      </w:r>
    </w:p>
    <w:p w14:paraId="5B41DCFB" w14:textId="77777777" w:rsidR="00060F04" w:rsidRPr="00EB3891" w:rsidRDefault="00060F04" w:rsidP="00782DEE">
      <w:pPr>
        <w:pStyle w:val="paragraph"/>
        <w:ind w:left="2160"/>
        <w:jc w:val="both"/>
        <w:textAlignment w:val="baseline"/>
      </w:pPr>
      <w:r w:rsidRPr="00EB3891">
        <w:t>(H)</w:t>
      </w:r>
      <w:r w:rsidRPr="00EB3891">
        <w:tab/>
        <w:t xml:space="preserve">if the DER is an energy storage resource, then the approximate load charging level. </w:t>
      </w:r>
    </w:p>
    <w:p w14:paraId="08C76A85" w14:textId="77777777" w:rsidR="00060F04" w:rsidRPr="00EB3891" w:rsidRDefault="00060F04" w:rsidP="00782DEE">
      <w:pPr>
        <w:pStyle w:val="paragraph"/>
        <w:jc w:val="both"/>
        <w:textAlignment w:val="baseline"/>
        <w:rPr>
          <w:rFonts w:ascii="Segoe UI" w:hAnsi="Segoe UI" w:cs="Segoe UI"/>
          <w:sz w:val="18"/>
          <w:szCs w:val="18"/>
        </w:rPr>
      </w:pPr>
      <w:r w:rsidRPr="00EB3891">
        <w:t>(2)</w:t>
      </w:r>
      <w:r w:rsidRPr="00EB3891">
        <w:tab/>
        <w:t>A DSP’s results from a pre-screen study are estimations and the DSP is not required to complete a detailed engineering analysis or provide a detailed cost estimate. A DSP’s results from a pre-screen study must:</w:t>
      </w:r>
    </w:p>
    <w:p w14:paraId="654E21EB" w14:textId="77777777" w:rsidR="00060F04" w:rsidRPr="00EB3891" w:rsidRDefault="00060F04" w:rsidP="00782DEE">
      <w:pPr>
        <w:pStyle w:val="subparagraph"/>
        <w:jc w:val="both"/>
        <w:rPr>
          <w:rFonts w:ascii="Segoe UI" w:hAnsi="Segoe UI" w:cs="Segoe UI"/>
          <w:sz w:val="18"/>
          <w:szCs w:val="18"/>
        </w:rPr>
      </w:pPr>
      <w:r w:rsidRPr="00EB3891">
        <w:t>(A)</w:t>
      </w:r>
      <w:r w:rsidRPr="00EB3891">
        <w:tab/>
        <w:t xml:space="preserve">indicate whether the requested operations, generation exporting level, and as applicable load charging level, of the DER can be accommodated at the DSP’s applicable distribution feeder and </w:t>
      </w:r>
      <w:proofErr w:type="gramStart"/>
      <w:r w:rsidRPr="00EB3891">
        <w:t>substation;</w:t>
      </w:r>
      <w:proofErr w:type="gramEnd"/>
    </w:p>
    <w:p w14:paraId="017817A8" w14:textId="77777777" w:rsidR="00060F04" w:rsidRPr="00EB3891" w:rsidRDefault="00060F04" w:rsidP="00782DEE">
      <w:pPr>
        <w:pStyle w:val="subparagraph"/>
        <w:jc w:val="both"/>
        <w:rPr>
          <w:rFonts w:ascii="Segoe UI" w:hAnsi="Segoe UI" w:cs="Segoe UI"/>
          <w:sz w:val="18"/>
          <w:szCs w:val="18"/>
        </w:rPr>
      </w:pPr>
      <w:r w:rsidRPr="00EB3891">
        <w:t>(B)</w:t>
      </w:r>
      <w:r w:rsidRPr="00EB3891">
        <w:tab/>
        <w:t xml:space="preserve">identify known potential limitations on the DSP’s distribution </w:t>
      </w:r>
      <w:proofErr w:type="gramStart"/>
      <w:r w:rsidRPr="00EB3891">
        <w:t>system;</w:t>
      </w:r>
      <w:proofErr w:type="gramEnd"/>
      <w:r w:rsidRPr="00EB3891">
        <w:t xml:space="preserve"> </w:t>
      </w:r>
    </w:p>
    <w:p w14:paraId="77302EFE" w14:textId="4F9B129F" w:rsidR="00060F04" w:rsidRPr="00EB3891" w:rsidRDefault="00060F04" w:rsidP="00782DEE">
      <w:pPr>
        <w:pStyle w:val="subparagraph"/>
        <w:jc w:val="both"/>
      </w:pPr>
      <w:r w:rsidRPr="00EB3891">
        <w:t>(C)</w:t>
      </w:r>
      <w:r w:rsidRPr="00EB3891">
        <w:tab/>
        <w:t>list the additions or upgrades needed to accommodate interconnection of the DER at the DSP’s substation</w:t>
      </w:r>
      <w:r w:rsidR="002B4B44" w:rsidRPr="00EB3891">
        <w:t xml:space="preserve"> which may include</w:t>
      </w:r>
      <w:r w:rsidRPr="00EB3891">
        <w:t xml:space="preserve"> a new feeder, substation, and any additional bay requirements, transformer replacements in an existing substation, or another major modification to the existing substation known by the </w:t>
      </w:r>
      <w:proofErr w:type="gramStart"/>
      <w:r w:rsidRPr="00EB3891">
        <w:t>DSP;</w:t>
      </w:r>
      <w:proofErr w:type="gramEnd"/>
    </w:p>
    <w:p w14:paraId="0E87B180" w14:textId="33BF2315" w:rsidR="00060F04" w:rsidRPr="00EB3891" w:rsidRDefault="00060F04" w:rsidP="00782DEE">
      <w:pPr>
        <w:pStyle w:val="subparagraph"/>
        <w:jc w:val="both"/>
      </w:pPr>
      <w:r w:rsidRPr="00EB3891">
        <w:t>(D)</w:t>
      </w:r>
      <w:r w:rsidRPr="00EB3891">
        <w:tab/>
      </w:r>
      <w:r w:rsidR="00314873" w:rsidRPr="00EB3891">
        <w:t xml:space="preserve">identify </w:t>
      </w:r>
      <w:r w:rsidRPr="00EB3891">
        <w:t>the distance to the nearest substation from the requested POI</w:t>
      </w:r>
      <w:r w:rsidRPr="00EB3891" w:rsidDel="002051F4">
        <w:t xml:space="preserve"> </w:t>
      </w:r>
      <w:r w:rsidR="00A94CE1" w:rsidRPr="00EB3891">
        <w:t xml:space="preserve">provided by </w:t>
      </w:r>
      <w:r w:rsidRPr="00EB3891">
        <w:t>the DER operator; and</w:t>
      </w:r>
    </w:p>
    <w:p w14:paraId="06B137D2" w14:textId="73796CB3" w:rsidR="00060F04" w:rsidRPr="00EB3891" w:rsidRDefault="00060F04" w:rsidP="00782DEE">
      <w:pPr>
        <w:pStyle w:val="subparagraph"/>
        <w:jc w:val="both"/>
        <w:rPr>
          <w:rFonts w:ascii="Segoe UI" w:hAnsi="Segoe UI" w:cs="Segoe UI"/>
          <w:sz w:val="18"/>
          <w:szCs w:val="18"/>
        </w:rPr>
      </w:pPr>
      <w:r w:rsidRPr="00EB3891">
        <w:t>(E)</w:t>
      </w:r>
      <w:r w:rsidRPr="00EB3891">
        <w:tab/>
      </w:r>
      <w:r w:rsidR="002B4B44" w:rsidRPr="00EB3891">
        <w:t xml:space="preserve">provide </w:t>
      </w:r>
      <w:r w:rsidRPr="00EB3891">
        <w:t>the prevalent distribution voltage at the requested POI</w:t>
      </w:r>
      <w:r w:rsidRPr="00EB3891" w:rsidDel="002051F4">
        <w:t xml:space="preserve"> </w:t>
      </w:r>
      <w:r w:rsidRPr="00EB3891">
        <w:t xml:space="preserve">the DER operator submitted to the DSP to study. </w:t>
      </w:r>
    </w:p>
    <w:p w14:paraId="57B72F3B" w14:textId="0E5FF4EE" w:rsidR="00060F04" w:rsidRPr="00EB3891" w:rsidRDefault="00060F04" w:rsidP="00782DEE">
      <w:pPr>
        <w:pStyle w:val="paragraph"/>
        <w:jc w:val="both"/>
      </w:pPr>
      <w:r w:rsidRPr="00EB3891">
        <w:t>(3)</w:t>
      </w:r>
      <w:r w:rsidRPr="00EB3891">
        <w:tab/>
        <w:t xml:space="preserve">All DERs with executed and </w:t>
      </w:r>
      <w:proofErr w:type="gramStart"/>
      <w:r w:rsidRPr="00EB3891">
        <w:t>fully-funded</w:t>
      </w:r>
      <w:proofErr w:type="gramEnd"/>
      <w:r w:rsidRPr="00EB3891">
        <w:t xml:space="preserve"> interconnection agreements must be included when conducting the requested pre-screen study. </w:t>
      </w:r>
    </w:p>
    <w:p w14:paraId="260D6864" w14:textId="77777777" w:rsidR="002B4B44" w:rsidRPr="00EB3891" w:rsidRDefault="00060F04" w:rsidP="00782DEE">
      <w:pPr>
        <w:pStyle w:val="paragraph"/>
        <w:jc w:val="both"/>
      </w:pPr>
      <w:r w:rsidRPr="00EB3891">
        <w:rPr>
          <w:rStyle w:val="eop"/>
        </w:rPr>
        <w:t>(4)</w:t>
      </w:r>
      <w:r w:rsidRPr="00EB3891">
        <w:tab/>
        <w:t xml:space="preserve">The DSP must perform a pre-screen study once the DSP has received all the documentation required by the DSP and payment from the DER operator for the pre-screen study. </w:t>
      </w:r>
    </w:p>
    <w:p w14:paraId="31EC022F" w14:textId="52D0682A" w:rsidR="002B4B44" w:rsidRPr="00EB3891" w:rsidRDefault="002B4B44" w:rsidP="00782DEE">
      <w:pPr>
        <w:pStyle w:val="paragraph"/>
        <w:ind w:left="2160"/>
        <w:jc w:val="both"/>
      </w:pPr>
      <w:r w:rsidRPr="00EB3891">
        <w:t>(A)</w:t>
      </w:r>
      <w:r w:rsidRPr="00EB3891">
        <w:tab/>
      </w:r>
      <w:r w:rsidR="00060F04" w:rsidRPr="00EB3891">
        <w:t xml:space="preserve">A pre-screen study is undertaken as of a stated date and a DSP must use best efforts to provide the results of a pre-screen study within 15 working days of that stated date, but not to exceed 30 working days.  </w:t>
      </w:r>
    </w:p>
    <w:p w14:paraId="785881E9" w14:textId="5EEF81D4" w:rsidR="002B4B44" w:rsidRPr="00EB3891" w:rsidRDefault="002B4B44" w:rsidP="00782DEE">
      <w:pPr>
        <w:pStyle w:val="paragraph"/>
        <w:ind w:left="2160"/>
        <w:jc w:val="both"/>
      </w:pPr>
      <w:r w:rsidRPr="00EB3891">
        <w:t>(B)</w:t>
      </w:r>
      <w:r w:rsidRPr="00EB3891">
        <w:tab/>
      </w:r>
      <w:r w:rsidR="00060F04" w:rsidRPr="00EB3891">
        <w:t xml:space="preserve">Such time may be extended if a DER operator and its affiliates collectively request pre-screen studies for more than ten sites currently pending with the DSP, or if the total number of pre-screen studies pending with the DSP exceeds ten sites.  </w:t>
      </w:r>
    </w:p>
    <w:p w14:paraId="299BD043" w14:textId="68787BB6" w:rsidR="00060F04" w:rsidRPr="00EB3891" w:rsidRDefault="002B4B44" w:rsidP="00782DEE">
      <w:pPr>
        <w:pStyle w:val="paragraph"/>
        <w:ind w:left="2160"/>
        <w:jc w:val="both"/>
        <w:rPr>
          <w:rStyle w:val="eop"/>
        </w:rPr>
      </w:pPr>
      <w:r w:rsidRPr="00EB3891">
        <w:t>(B)</w:t>
      </w:r>
      <w:r w:rsidRPr="00EB3891">
        <w:tab/>
      </w:r>
      <w:r w:rsidR="00060F04" w:rsidRPr="00EB3891">
        <w:t xml:space="preserve">If the pre-screen study involves interconnection to a network, the pre-screen may take an additional ten working days to complete. </w:t>
      </w:r>
    </w:p>
    <w:p w14:paraId="0734CF02" w14:textId="77777777" w:rsidR="00771F9C" w:rsidRPr="00EB3891" w:rsidRDefault="00771F9C" w:rsidP="00782DEE">
      <w:pPr>
        <w:pStyle w:val="subsection"/>
        <w:jc w:val="both"/>
      </w:pPr>
    </w:p>
    <w:p w14:paraId="59916E68" w14:textId="6DD72BBC" w:rsidR="00060F04" w:rsidRPr="00EB3891" w:rsidRDefault="00060F04" w:rsidP="00782DEE">
      <w:pPr>
        <w:pStyle w:val="subsection"/>
        <w:jc w:val="both"/>
      </w:pPr>
      <w:r w:rsidRPr="00EB3891">
        <w:t>(f)</w:t>
      </w:r>
      <w:r w:rsidRPr="00EB3891">
        <w:tab/>
      </w:r>
      <w:r w:rsidRPr="00EB3891">
        <w:rPr>
          <w:b/>
        </w:rPr>
        <w:t>Interconnection Process.</w:t>
      </w:r>
      <w:r w:rsidRPr="00EB3891">
        <w:t xml:space="preserve">  A DSP must permit a DER operator to interconnect any DER that meets the requirements of § 25.212 of this title and has successfully </w:t>
      </w:r>
      <w:r w:rsidR="009E6832" w:rsidRPr="00EB3891">
        <w:t>met the requirements</w:t>
      </w:r>
      <w:r w:rsidR="009931C4" w:rsidRPr="00EB3891">
        <w:t xml:space="preserve"> of</w:t>
      </w:r>
      <w:r w:rsidRPr="00EB3891">
        <w:t xml:space="preserve"> paragraphs (1)-(4)</w:t>
      </w:r>
      <w:r w:rsidR="009931C4" w:rsidRPr="00EB3891">
        <w:t xml:space="preserve"> </w:t>
      </w:r>
      <w:r w:rsidRPr="00EB3891">
        <w:t>of this subsection.</w:t>
      </w:r>
    </w:p>
    <w:p w14:paraId="3B458457" w14:textId="34F8F48C" w:rsidR="00060F04" w:rsidRPr="00EB3891" w:rsidRDefault="00060F04" w:rsidP="00782DEE">
      <w:pPr>
        <w:pStyle w:val="paragraph"/>
        <w:jc w:val="both"/>
      </w:pPr>
      <w:r w:rsidRPr="00EB3891">
        <w:t>(1)</w:t>
      </w:r>
      <w:r w:rsidRPr="00EB3891">
        <w:tab/>
      </w:r>
      <w:r w:rsidRPr="00EB3891">
        <w:rPr>
          <w:b/>
          <w:bCs/>
        </w:rPr>
        <w:t>Interconnection application.</w:t>
      </w:r>
      <w:r w:rsidRPr="00EB3891">
        <w:t xml:space="preserve">  To initiate the interconnection process, a DER operator must submit to the DSP a completed interconnection application and all supporting documentation necessary for a DSP to conduct an impact study as required by paragraph (2) of this section.  A DSP must review the interconnection application and supporting documentation for completeness and adherence to all applicable technical criteria</w:t>
      </w:r>
      <w:r w:rsidR="00474578" w:rsidRPr="00EB3891">
        <w:t>.  Upon concluding its review, the DSP must</w:t>
      </w:r>
      <w:r w:rsidRPr="00EB3891">
        <w:t xml:space="preserve"> approve, suspend, or reject the interconnection application</w:t>
      </w:r>
      <w:r w:rsidR="00474578" w:rsidRPr="00EB3891">
        <w:t>,</w:t>
      </w:r>
      <w:r w:rsidRPr="00EB3891">
        <w:t xml:space="preserve"> and promptly notify the DER operator of the decision in writing.</w:t>
      </w:r>
    </w:p>
    <w:p w14:paraId="74F2E168" w14:textId="77777777" w:rsidR="00060F04" w:rsidRPr="00EB3891" w:rsidRDefault="00060F04" w:rsidP="00782DEE">
      <w:pPr>
        <w:pStyle w:val="subparagraph"/>
        <w:jc w:val="both"/>
        <w:rPr>
          <w:szCs w:val="24"/>
        </w:rPr>
      </w:pPr>
      <w:r w:rsidRPr="00EB3891">
        <w:rPr>
          <w:szCs w:val="24"/>
        </w:rPr>
        <w:t>(A)</w:t>
      </w:r>
      <w:r w:rsidRPr="00EB3891">
        <w:rPr>
          <w:szCs w:val="24"/>
        </w:rPr>
        <w:tab/>
        <w:t>The DSP must promptly notify the DER operator in writing of any deficiencies in the interconnection application or supporting documentation and provide a reasonable timeframe to cure the deficiencies.</w:t>
      </w:r>
    </w:p>
    <w:p w14:paraId="24BE50E3" w14:textId="77777777" w:rsidR="00060F04" w:rsidRPr="00EB3891" w:rsidRDefault="00060F04" w:rsidP="00782DEE">
      <w:pPr>
        <w:pStyle w:val="subparagraph"/>
        <w:jc w:val="both"/>
      </w:pPr>
      <w:r w:rsidRPr="00EB3891">
        <w:t>(B)</w:t>
      </w:r>
      <w:r w:rsidRPr="00EB3891">
        <w:tab/>
        <w:t xml:space="preserve">An interconnection application is deemed withdrawn if a DER operator submits a notice of termination to the DSP. </w:t>
      </w:r>
    </w:p>
    <w:p w14:paraId="3431E2EA" w14:textId="77777777" w:rsidR="00060F04" w:rsidRPr="00EB3891" w:rsidRDefault="00060F04" w:rsidP="00782DEE">
      <w:pPr>
        <w:pStyle w:val="subparagraph"/>
        <w:jc w:val="both"/>
      </w:pPr>
      <w:r w:rsidRPr="00EB3891">
        <w:t>(C)</w:t>
      </w:r>
      <w:r w:rsidRPr="00EB3891">
        <w:tab/>
        <w:t>A DSP may reject an interconnection application if:</w:t>
      </w:r>
    </w:p>
    <w:p w14:paraId="78DB0BAA" w14:textId="77777777" w:rsidR="00060F04" w:rsidRPr="00EB3891" w:rsidRDefault="00060F04" w:rsidP="00782DEE">
      <w:pPr>
        <w:pStyle w:val="clause"/>
        <w:jc w:val="both"/>
      </w:pPr>
      <w:r w:rsidRPr="00EB3891">
        <w:t>(</w:t>
      </w:r>
      <w:proofErr w:type="spellStart"/>
      <w:r w:rsidRPr="00EB3891">
        <w:t>i</w:t>
      </w:r>
      <w:proofErr w:type="spellEnd"/>
      <w:r w:rsidRPr="00EB3891">
        <w:t>)</w:t>
      </w:r>
      <w:r w:rsidRPr="00EB3891">
        <w:rPr>
          <w:szCs w:val="24"/>
        </w:rPr>
        <w:tab/>
      </w:r>
      <w:r w:rsidRPr="00EB3891">
        <w:t xml:space="preserve">The DSP can demonstrate specific reliability or safety reasons indicating why the DER should not be interconnected at the requested site, which must be communicated to the DER operator in </w:t>
      </w:r>
      <w:proofErr w:type="gramStart"/>
      <w:r w:rsidRPr="00EB3891">
        <w:t>writing;</w:t>
      </w:r>
      <w:proofErr w:type="gramEnd"/>
      <w:r w:rsidRPr="00EB3891">
        <w:t xml:space="preserve"> </w:t>
      </w:r>
    </w:p>
    <w:p w14:paraId="065B5EBD" w14:textId="77777777" w:rsidR="00060F04" w:rsidRPr="00EB3891" w:rsidRDefault="00060F04" w:rsidP="00782DEE">
      <w:pPr>
        <w:pStyle w:val="clause"/>
        <w:jc w:val="both"/>
        <w:rPr>
          <w:rStyle w:val="eop"/>
        </w:rPr>
      </w:pPr>
      <w:r w:rsidRPr="00EB3891">
        <w:t>(ii)</w:t>
      </w:r>
      <w:r w:rsidRPr="00EB3891">
        <w:tab/>
      </w:r>
      <w:r w:rsidRPr="00EB3891">
        <w:rPr>
          <w:rStyle w:val="eop"/>
        </w:rPr>
        <w:t>The DER operator fails to timely remit payment for the impact study to the DSP under subparagraph (2)(A) of this subsection; or</w:t>
      </w:r>
    </w:p>
    <w:p w14:paraId="7A4E3460" w14:textId="77777777" w:rsidR="00060F04" w:rsidRPr="00EB3891" w:rsidRDefault="00060F04" w:rsidP="00782DEE">
      <w:pPr>
        <w:pStyle w:val="clause"/>
        <w:jc w:val="both"/>
      </w:pPr>
      <w:r w:rsidRPr="00EB3891">
        <w:t>(iii)</w:t>
      </w:r>
      <w:r w:rsidRPr="00EB3891">
        <w:tab/>
        <w:t>The DSP cannot accommodate the capacity requested by a DER operator because of capacity reserved by the DSP to support necessary planned projects.</w:t>
      </w:r>
    </w:p>
    <w:p w14:paraId="253C3E2A" w14:textId="1243FD38" w:rsidR="00060F04" w:rsidRPr="00EB3891" w:rsidRDefault="00060F04" w:rsidP="00782DEE">
      <w:pPr>
        <w:pStyle w:val="clause"/>
        <w:ind w:left="3600"/>
        <w:jc w:val="both"/>
      </w:pPr>
      <w:r w:rsidRPr="00EB3891">
        <w:t>(I)</w:t>
      </w:r>
      <w:r w:rsidRPr="00EB3891">
        <w:tab/>
        <w:t>Planned projects must have an executed agreement for energization with the DSP.  Such agreements must have an energization date within two years of the DER submitting its interconnection application.</w:t>
      </w:r>
    </w:p>
    <w:p w14:paraId="13298B55" w14:textId="77777777" w:rsidR="00060F04" w:rsidRPr="00EB3891" w:rsidRDefault="00060F04" w:rsidP="00782DEE">
      <w:pPr>
        <w:pStyle w:val="clause"/>
        <w:ind w:left="3600"/>
        <w:jc w:val="both"/>
        <w:rPr>
          <w:rStyle w:val="eop"/>
        </w:rPr>
      </w:pPr>
      <w:r w:rsidRPr="00EB3891">
        <w:t>(II)</w:t>
      </w:r>
      <w:r w:rsidRPr="00EB3891">
        <w:tab/>
        <w:t>Upon request, the DSP must provide such agreements within 15 calendar days.  The DSP may redact confidential information, as applicable.</w:t>
      </w:r>
    </w:p>
    <w:p w14:paraId="173974EF" w14:textId="77777777" w:rsidR="008D3317" w:rsidRPr="00EB3891" w:rsidRDefault="00060F04" w:rsidP="00782DEE">
      <w:pPr>
        <w:pStyle w:val="clause"/>
        <w:ind w:left="2160"/>
        <w:jc w:val="both"/>
        <w:rPr>
          <w:rStyle w:val="eop"/>
        </w:rPr>
      </w:pPr>
      <w:r w:rsidRPr="00EB3891">
        <w:rPr>
          <w:rStyle w:val="eop"/>
        </w:rPr>
        <w:t>(D)</w:t>
      </w:r>
      <w:r w:rsidRPr="00EB3891">
        <w:tab/>
      </w:r>
      <w:r w:rsidRPr="00EB3891">
        <w:rPr>
          <w:rStyle w:val="eop"/>
        </w:rPr>
        <w:t xml:space="preserve">A DSP may suspend an interconnection application if more than one impact study application at the same substation is under review by the DSP. </w:t>
      </w:r>
    </w:p>
    <w:p w14:paraId="1DE1D8B1" w14:textId="198B9E63" w:rsidR="008D3317" w:rsidRPr="00EB3891" w:rsidRDefault="008D3317" w:rsidP="00782DEE">
      <w:pPr>
        <w:pStyle w:val="clause"/>
        <w:jc w:val="both"/>
        <w:rPr>
          <w:rStyle w:val="eop"/>
        </w:rPr>
      </w:pPr>
      <w:r w:rsidRPr="00EB3891">
        <w:rPr>
          <w:rStyle w:val="eop"/>
        </w:rPr>
        <w:t>(</w:t>
      </w:r>
      <w:proofErr w:type="spellStart"/>
      <w:r w:rsidRPr="00EB3891">
        <w:rPr>
          <w:rStyle w:val="eop"/>
        </w:rPr>
        <w:t>i</w:t>
      </w:r>
      <w:proofErr w:type="spellEnd"/>
      <w:r w:rsidRPr="00EB3891">
        <w:rPr>
          <w:rStyle w:val="eop"/>
        </w:rPr>
        <w:t>)</w:t>
      </w:r>
      <w:r w:rsidRPr="00EB3891">
        <w:rPr>
          <w:rStyle w:val="eop"/>
        </w:rPr>
        <w:tab/>
        <w:t>The DSP must notify the DER operator of the suspension</w:t>
      </w:r>
      <w:r w:rsidR="001866AF" w:rsidRPr="00EB3891">
        <w:rPr>
          <w:rStyle w:val="eop"/>
        </w:rPr>
        <w:t xml:space="preserve"> </w:t>
      </w:r>
      <w:r w:rsidR="006322B6" w:rsidRPr="00EB3891">
        <w:rPr>
          <w:rStyle w:val="eop"/>
        </w:rPr>
        <w:t xml:space="preserve">and provide an estimated timeline for resuming </w:t>
      </w:r>
      <w:r w:rsidR="00AC502D" w:rsidRPr="00EB3891">
        <w:rPr>
          <w:rStyle w:val="eop"/>
        </w:rPr>
        <w:t xml:space="preserve">review of the interconnection application </w:t>
      </w:r>
      <w:r w:rsidR="006322B6" w:rsidRPr="00EB3891">
        <w:rPr>
          <w:rStyle w:val="eop"/>
        </w:rPr>
        <w:t>in writing</w:t>
      </w:r>
      <w:r w:rsidR="005B5197" w:rsidRPr="00EB3891">
        <w:rPr>
          <w:rStyle w:val="eop"/>
        </w:rPr>
        <w:t xml:space="preserve"> as soon as is reasonably practicable</w:t>
      </w:r>
      <w:r w:rsidR="006322B6" w:rsidRPr="00EB3891">
        <w:rPr>
          <w:rStyle w:val="eop"/>
        </w:rPr>
        <w:t>.</w:t>
      </w:r>
    </w:p>
    <w:p w14:paraId="3BD2E697" w14:textId="66567560" w:rsidR="00060F04" w:rsidRPr="00EB3891" w:rsidRDefault="008D3317" w:rsidP="00782DEE">
      <w:pPr>
        <w:pStyle w:val="clause"/>
        <w:jc w:val="both"/>
        <w:rPr>
          <w:rStyle w:val="eop"/>
        </w:rPr>
      </w:pPr>
      <w:r w:rsidRPr="00EB3891">
        <w:rPr>
          <w:rStyle w:val="eop"/>
        </w:rPr>
        <w:t>(ii)</w:t>
      </w:r>
      <w:r w:rsidRPr="00EB3891">
        <w:rPr>
          <w:rStyle w:val="eop"/>
        </w:rPr>
        <w:tab/>
      </w:r>
      <w:r w:rsidR="00060F04" w:rsidRPr="00EB3891">
        <w:rPr>
          <w:rStyle w:val="eop"/>
        </w:rPr>
        <w:t xml:space="preserve">The DSP must resume its review of the interconnection application based on the order in which the applications were deemed complete and in adherence with all </w:t>
      </w:r>
      <w:r w:rsidR="00474578" w:rsidRPr="00EB3891">
        <w:rPr>
          <w:rStyle w:val="eop"/>
        </w:rPr>
        <w:t>applicable</w:t>
      </w:r>
      <w:r w:rsidR="00060F04" w:rsidRPr="00EB3891">
        <w:rPr>
          <w:rStyle w:val="eop"/>
        </w:rPr>
        <w:t xml:space="preserve"> technical criteria. </w:t>
      </w:r>
    </w:p>
    <w:p w14:paraId="24E4F6DD" w14:textId="305AC7E3" w:rsidR="00060F04" w:rsidRPr="00EB3891" w:rsidRDefault="00060F04" w:rsidP="00782DEE">
      <w:pPr>
        <w:pStyle w:val="paragraph"/>
        <w:jc w:val="both"/>
        <w:rPr>
          <w:rStyle w:val="eop"/>
        </w:rPr>
      </w:pPr>
      <w:r w:rsidRPr="00EB3891">
        <w:t>(2)</w:t>
      </w:r>
      <w:r w:rsidRPr="00EB3891">
        <w:tab/>
      </w:r>
      <w:r w:rsidRPr="00EB3891">
        <w:rPr>
          <w:b/>
        </w:rPr>
        <w:t>Impact Study.</w:t>
      </w:r>
      <w:r w:rsidRPr="00EB3891">
        <w:t xml:space="preserve">  An impact study may consist of one or more service studies, coordination studies, distribution system impact studies, or other studies as determined by the DSP. After approval of a DER operator’s interconnection application under paragraph (1) of this subsection, a DSP must complete an impact study of the DER in accordance with the details provided in the interconnection application and this paragraph.  In performing an impact study, a DSP must review reasonable methods to safely and reliably interconnect a DER with the distribution system which, for certain DERs, may include options other than the standard radial feed, as determined by the interconnecting DSP.</w:t>
      </w:r>
    </w:p>
    <w:p w14:paraId="7EDF451D" w14:textId="77777777" w:rsidR="00060F04" w:rsidRPr="00EB3891" w:rsidRDefault="00060F04" w:rsidP="00782DEE">
      <w:pPr>
        <w:pStyle w:val="subparagraph"/>
        <w:jc w:val="both"/>
      </w:pPr>
      <w:r w:rsidRPr="00EB3891">
        <w:t>(A)</w:t>
      </w:r>
      <w:r w:rsidRPr="00EB3891">
        <w:tab/>
        <w:t>Upon determination by a DSP that an interconnection application is approved, the DSP must notify the DER operator in writing. The notice will also include any additional technical studies that are required by the DSP.  The DSP must proceed with the impact study after receipt of the study fee from the DER operator.</w:t>
      </w:r>
    </w:p>
    <w:p w14:paraId="4FE4CEBD" w14:textId="000C6285" w:rsidR="00041FD9" w:rsidRPr="00EB3891" w:rsidRDefault="00060F04" w:rsidP="00782DEE">
      <w:pPr>
        <w:pStyle w:val="subparagraph"/>
        <w:jc w:val="both"/>
        <w:rPr>
          <w:rStyle w:val="eop"/>
        </w:rPr>
      </w:pPr>
      <w:r w:rsidRPr="00EB3891">
        <w:t>(B)</w:t>
      </w:r>
      <w:r w:rsidRPr="00EB3891">
        <w:tab/>
      </w:r>
      <w:r w:rsidR="00456F14" w:rsidRPr="00EB3891">
        <w:t>T</w:t>
      </w:r>
      <w:r w:rsidRPr="00EB3891">
        <w:t>he DSP must use good-faith efforts to complete the impact study and provide the study results to the DER operator within 60 working days, but not to exceed 90 working days, after the DSP’s receipt of the study fee</w:t>
      </w:r>
      <w:r w:rsidR="007E6D8A" w:rsidRPr="00EB3891">
        <w:t>.</w:t>
      </w:r>
    </w:p>
    <w:p w14:paraId="3D6F6DFA" w14:textId="77777777" w:rsidR="00041FD9" w:rsidRPr="00EB3891" w:rsidRDefault="00041FD9" w:rsidP="00782DEE">
      <w:pPr>
        <w:pStyle w:val="subparagraph"/>
        <w:ind w:left="2880"/>
        <w:jc w:val="both"/>
        <w:rPr>
          <w:rStyle w:val="eop"/>
        </w:rPr>
      </w:pPr>
      <w:r w:rsidRPr="00EB3891">
        <w:rPr>
          <w:rStyle w:val="eop"/>
        </w:rPr>
        <w:t>(</w:t>
      </w:r>
      <w:proofErr w:type="spellStart"/>
      <w:r w:rsidRPr="00EB3891">
        <w:rPr>
          <w:rStyle w:val="eop"/>
        </w:rPr>
        <w:t>i</w:t>
      </w:r>
      <w:proofErr w:type="spellEnd"/>
      <w:r w:rsidRPr="00EB3891">
        <w:rPr>
          <w:rStyle w:val="eop"/>
        </w:rPr>
        <w:t>)</w:t>
      </w:r>
      <w:r w:rsidRPr="00EB3891">
        <w:rPr>
          <w:rStyle w:val="eop"/>
        </w:rPr>
        <w:tab/>
      </w:r>
      <w:r w:rsidR="00060F04" w:rsidRPr="00EB3891">
        <w:rPr>
          <w:rStyle w:val="eop"/>
        </w:rPr>
        <w:t xml:space="preserve">Timelines may be extended if a DER operator and its affiliates collectively request studies for more than ten sites currently pending with the DSP, or if the total number of impact studies pending with the DSP exceeds ten sites. </w:t>
      </w:r>
    </w:p>
    <w:p w14:paraId="566B58A7" w14:textId="28FE8864" w:rsidR="00060F04" w:rsidRPr="00EB3891" w:rsidRDefault="00041FD9" w:rsidP="00782DEE">
      <w:pPr>
        <w:pStyle w:val="subparagraph"/>
        <w:ind w:left="2880"/>
        <w:jc w:val="both"/>
        <w:rPr>
          <w:rStyle w:val="eop"/>
        </w:rPr>
      </w:pPr>
      <w:r w:rsidRPr="00EB3891">
        <w:rPr>
          <w:rStyle w:val="eop"/>
        </w:rPr>
        <w:t>(ii)</w:t>
      </w:r>
      <w:r w:rsidRPr="00EB3891">
        <w:rPr>
          <w:rStyle w:val="eop"/>
        </w:rPr>
        <w:tab/>
      </w:r>
      <w:r w:rsidR="00060F04" w:rsidRPr="00EB3891">
        <w:rPr>
          <w:rStyle w:val="eop"/>
        </w:rPr>
        <w:t>If the DER operator’s proposed interconnection is to a network, the timeline will be extended to 120 working days after the DSP’s receipt of the study fee.</w:t>
      </w:r>
    </w:p>
    <w:p w14:paraId="6F34E6E4" w14:textId="77777777" w:rsidR="00060F04" w:rsidRPr="00EB3891" w:rsidRDefault="00060F04" w:rsidP="00782DEE">
      <w:pPr>
        <w:pStyle w:val="subparagraph"/>
        <w:jc w:val="both"/>
        <w:rPr>
          <w:szCs w:val="24"/>
        </w:rPr>
      </w:pPr>
      <w:r w:rsidRPr="00EB3891">
        <w:rPr>
          <w:szCs w:val="24"/>
        </w:rPr>
        <w:t>(C)</w:t>
      </w:r>
      <w:r w:rsidRPr="00EB3891">
        <w:rPr>
          <w:rStyle w:val="tabchar"/>
          <w:szCs w:val="24"/>
        </w:rPr>
        <w:tab/>
        <w:t>T</w:t>
      </w:r>
      <w:r w:rsidRPr="00EB3891">
        <w:rPr>
          <w:szCs w:val="24"/>
        </w:rPr>
        <w:t>he results of an impact study must include:</w:t>
      </w:r>
    </w:p>
    <w:p w14:paraId="5B8AAC11" w14:textId="77777777" w:rsidR="00060F04" w:rsidRPr="00EB3891" w:rsidRDefault="00060F04" w:rsidP="00782DEE">
      <w:pPr>
        <w:pStyle w:val="clause"/>
        <w:jc w:val="both"/>
        <w:rPr>
          <w:rStyle w:val="eop"/>
          <w:szCs w:val="24"/>
        </w:rPr>
      </w:pPr>
      <w:r w:rsidRPr="00EB3891">
        <w:rPr>
          <w:szCs w:val="24"/>
        </w:rPr>
        <w:t>(</w:t>
      </w:r>
      <w:proofErr w:type="spellStart"/>
      <w:r w:rsidRPr="00EB3891">
        <w:rPr>
          <w:szCs w:val="24"/>
        </w:rPr>
        <w:t>i</w:t>
      </w:r>
      <w:proofErr w:type="spellEnd"/>
      <w:r w:rsidRPr="00EB3891">
        <w:rPr>
          <w:szCs w:val="24"/>
        </w:rPr>
        <w:t>)</w:t>
      </w:r>
      <w:r w:rsidRPr="00EB3891">
        <w:rPr>
          <w:rStyle w:val="tabchar"/>
          <w:szCs w:val="24"/>
        </w:rPr>
        <w:tab/>
        <w:t xml:space="preserve">a </w:t>
      </w:r>
      <w:r w:rsidRPr="00EB3891">
        <w:rPr>
          <w:szCs w:val="24"/>
        </w:rPr>
        <w:t xml:space="preserve">list of impact study assumptions, including the allowable physical operating capabilities of the </w:t>
      </w:r>
      <w:proofErr w:type="gramStart"/>
      <w:r w:rsidRPr="00EB3891">
        <w:rPr>
          <w:szCs w:val="24"/>
        </w:rPr>
        <w:t>DER;</w:t>
      </w:r>
      <w:proofErr w:type="gramEnd"/>
      <w:r w:rsidRPr="00EB3891">
        <w:rPr>
          <w:rStyle w:val="eop"/>
          <w:szCs w:val="24"/>
        </w:rPr>
        <w:t> </w:t>
      </w:r>
    </w:p>
    <w:p w14:paraId="71F7F019" w14:textId="77777777" w:rsidR="00060F04" w:rsidRPr="00EB3891" w:rsidRDefault="00060F04" w:rsidP="00782DEE">
      <w:pPr>
        <w:pStyle w:val="clause"/>
        <w:jc w:val="both"/>
      </w:pPr>
      <w:r w:rsidRPr="00EB3891">
        <w:rPr>
          <w:rStyle w:val="eop"/>
        </w:rPr>
        <w:t>(ii)</w:t>
      </w:r>
      <w:r w:rsidRPr="00EB3891">
        <w:tab/>
        <w:t xml:space="preserve">details of any required facilities or upgrades needed to interconnect the DER at its requested service </w:t>
      </w:r>
      <w:proofErr w:type="gramStart"/>
      <w:r w:rsidRPr="00EB3891">
        <w:t>level;</w:t>
      </w:r>
      <w:proofErr w:type="gramEnd"/>
    </w:p>
    <w:p w14:paraId="4FC2ECD0" w14:textId="5EB64DAE" w:rsidR="00060F04" w:rsidRPr="00EB3891" w:rsidRDefault="00060F04" w:rsidP="00782DEE">
      <w:pPr>
        <w:pStyle w:val="clause"/>
        <w:jc w:val="both"/>
      </w:pPr>
      <w:r w:rsidRPr="00EB3891">
        <w:t>(iii)</w:t>
      </w:r>
      <w:r w:rsidRPr="00EB3891">
        <w:tab/>
        <w:t xml:space="preserve">an estimate of the itemized costs of any required facilities or upgrades needed to allow </w:t>
      </w:r>
      <w:r w:rsidR="00041FD9" w:rsidRPr="00EB3891">
        <w:t xml:space="preserve">parallel </w:t>
      </w:r>
      <w:r w:rsidRPr="00EB3891">
        <w:t xml:space="preserve">operation of  the DER which should contain, at a minimum, a description of and estimated costs for distribution system upgrades, a description of and estimated costs for substation upgrades, any applicable allowance for interconnection as provided in the DSP’s tariff, and applicable fees and taxes, to the extent the DSP is able to determine this information for the particular DER; </w:t>
      </w:r>
    </w:p>
    <w:p w14:paraId="0403B99D" w14:textId="77777777" w:rsidR="00060F04" w:rsidRPr="00EB3891" w:rsidRDefault="00060F04" w:rsidP="00782DEE">
      <w:pPr>
        <w:pStyle w:val="clause"/>
        <w:jc w:val="both"/>
      </w:pPr>
      <w:r w:rsidRPr="00EB3891">
        <w:t>(iv)</w:t>
      </w:r>
      <w:r w:rsidRPr="00EB3891">
        <w:tab/>
        <w:t>the amount of such costs the DSP requires to be covered by a contribution in aid of construction (CIAC); and</w:t>
      </w:r>
    </w:p>
    <w:p w14:paraId="1DF46B8B" w14:textId="77777777" w:rsidR="00060F04" w:rsidRPr="00EB3891" w:rsidRDefault="00060F04" w:rsidP="00782DEE">
      <w:pPr>
        <w:pStyle w:val="clause"/>
        <w:jc w:val="both"/>
        <w:rPr>
          <w:szCs w:val="24"/>
        </w:rPr>
      </w:pPr>
      <w:r w:rsidRPr="00EB3891">
        <w:rPr>
          <w:szCs w:val="24"/>
        </w:rPr>
        <w:t>(v)</w:t>
      </w:r>
      <w:r w:rsidRPr="00EB3891">
        <w:rPr>
          <w:szCs w:val="24"/>
        </w:rPr>
        <w:tab/>
        <w:t>a list of additional devices, operating schemes, or other specifications that, as determined by the DSP, may be required for interconnection of the DER described in an interconnection application.</w:t>
      </w:r>
    </w:p>
    <w:p w14:paraId="44CE6D1E" w14:textId="261DCA9A" w:rsidR="00060F04" w:rsidRPr="00EB3891" w:rsidRDefault="00060F04" w:rsidP="00782DEE">
      <w:pPr>
        <w:pStyle w:val="subparagraph"/>
        <w:jc w:val="both"/>
        <w:rPr>
          <w:rStyle w:val="eop"/>
        </w:rPr>
      </w:pPr>
      <w:r w:rsidRPr="00EB3891">
        <w:t>(D)</w:t>
      </w:r>
      <w:r w:rsidRPr="00EB3891">
        <w:tab/>
      </w:r>
      <w:r w:rsidRPr="00EB3891">
        <w:rPr>
          <w:rStyle w:val="tabchar"/>
        </w:rPr>
        <w:t xml:space="preserve">No later than 30 working days following the </w:t>
      </w:r>
      <w:r w:rsidRPr="00EB3891">
        <w:t xml:space="preserve">DER operator’s receipt of the impact study results, the DER operator must issue a notice to proceed to the DSP </w:t>
      </w:r>
      <w:r w:rsidR="00041FD9" w:rsidRPr="00EB3891">
        <w:t>that indicates</w:t>
      </w:r>
      <w:r w:rsidRPr="00EB3891">
        <w:t xml:space="preserve"> in writing whether the DER operator plans to proceed with the interconnecting the DER. </w:t>
      </w:r>
    </w:p>
    <w:p w14:paraId="3E3CE586" w14:textId="77777777" w:rsidR="00060F04" w:rsidRPr="00EB3891" w:rsidRDefault="00060F04" w:rsidP="00782DEE">
      <w:pPr>
        <w:pStyle w:val="subparagraph"/>
        <w:jc w:val="both"/>
      </w:pPr>
      <w:r w:rsidRPr="00EB3891">
        <w:t>(E)</w:t>
      </w:r>
      <w:r w:rsidRPr="00EB3891">
        <w:tab/>
        <w:t>The DSP may require a new impact study to be performed at the DER operator’s expense if, after beginning the initial impact study of the DER, there are any unexpected changes to the DER’s commercial operations date, design configuration, equipment (including the make and model of any components), operational requirements, or easement requirements that would potentially change the results of the initial impact study. The DSP may require a new impact study be performed at the DER operator’s expense if, within 60 working days following the DER provider’s receipt of the impact study results:</w:t>
      </w:r>
    </w:p>
    <w:p w14:paraId="413E266A" w14:textId="77777777" w:rsidR="00060F04" w:rsidRPr="00EB3891" w:rsidRDefault="00060F04" w:rsidP="00782DEE">
      <w:pPr>
        <w:pStyle w:val="clause"/>
        <w:jc w:val="both"/>
        <w:rPr>
          <w:szCs w:val="24"/>
        </w:rPr>
      </w:pPr>
      <w:r w:rsidRPr="00EB3891">
        <w:rPr>
          <w:szCs w:val="24"/>
        </w:rPr>
        <w:t>(</w:t>
      </w:r>
      <w:proofErr w:type="spellStart"/>
      <w:r w:rsidRPr="00EB3891">
        <w:rPr>
          <w:szCs w:val="24"/>
        </w:rPr>
        <w:t>i</w:t>
      </w:r>
      <w:proofErr w:type="spellEnd"/>
      <w:r w:rsidRPr="00EB3891">
        <w:rPr>
          <w:szCs w:val="24"/>
        </w:rPr>
        <w:t>)</w:t>
      </w:r>
      <w:r w:rsidRPr="00EB3891">
        <w:rPr>
          <w:rStyle w:val="tabchar"/>
          <w:szCs w:val="24"/>
        </w:rPr>
        <w:tab/>
        <w:t>An interconnection agreement has not been executed in accordance with paragraph (3) of this subsection.</w:t>
      </w:r>
    </w:p>
    <w:p w14:paraId="08547718" w14:textId="77777777" w:rsidR="00060F04" w:rsidRPr="00EB3891" w:rsidRDefault="00060F04" w:rsidP="00782DEE">
      <w:pPr>
        <w:pStyle w:val="clause"/>
        <w:jc w:val="both"/>
      </w:pPr>
      <w:r w:rsidRPr="00EB3891">
        <w:t>(ii)</w:t>
      </w:r>
      <w:r w:rsidRPr="00EB3891">
        <w:tab/>
        <w:t xml:space="preserve">The DER operator has not provided the DSP a CIAC as required by paragraph (g)(3) of this section. </w:t>
      </w:r>
    </w:p>
    <w:p w14:paraId="2B698B3E" w14:textId="77777777" w:rsidR="00060F04" w:rsidRPr="00EB3891" w:rsidRDefault="00060F04" w:rsidP="00782DEE">
      <w:pPr>
        <w:pStyle w:val="clause"/>
        <w:jc w:val="both"/>
        <w:rPr>
          <w:b/>
        </w:rPr>
      </w:pPr>
      <w:r w:rsidRPr="00EB3891">
        <w:t>(iii)</w:t>
      </w:r>
      <w:r w:rsidRPr="00EB3891">
        <w:tab/>
        <w:t>The DER operator has not demonstrated it has secured all necessary authorization or ownership to build at the selected location.</w:t>
      </w:r>
    </w:p>
    <w:p w14:paraId="0B0F93DB" w14:textId="604A9384" w:rsidR="00060F04" w:rsidRPr="00EB3891" w:rsidRDefault="00060F04" w:rsidP="00782DEE">
      <w:pPr>
        <w:pStyle w:val="paragraph"/>
        <w:jc w:val="both"/>
        <w:rPr>
          <w:szCs w:val="24"/>
        </w:rPr>
      </w:pPr>
      <w:r w:rsidRPr="00EB3891">
        <w:rPr>
          <w:szCs w:val="24"/>
        </w:rPr>
        <w:t>(3)</w:t>
      </w:r>
      <w:r w:rsidRPr="00EB3891">
        <w:rPr>
          <w:rStyle w:val="tabchar"/>
          <w:szCs w:val="24"/>
        </w:rPr>
        <w:tab/>
      </w:r>
      <w:r w:rsidRPr="00EB3891">
        <w:rPr>
          <w:b/>
          <w:szCs w:val="24"/>
        </w:rPr>
        <w:t>Interconnection Agreement.</w:t>
      </w:r>
      <w:r w:rsidRPr="00EB3891">
        <w:rPr>
          <w:szCs w:val="24"/>
        </w:rPr>
        <w:t xml:space="preserve">  After completion of an impact study and </w:t>
      </w:r>
      <w:r w:rsidR="00C56215" w:rsidRPr="00EB3891">
        <w:rPr>
          <w:szCs w:val="24"/>
        </w:rPr>
        <w:t>the</w:t>
      </w:r>
      <w:r w:rsidRPr="00EB3891">
        <w:rPr>
          <w:szCs w:val="24"/>
        </w:rPr>
        <w:t xml:space="preserve"> notice to proceed has been </w:t>
      </w:r>
      <w:r w:rsidR="00C56215" w:rsidRPr="00EB3891">
        <w:rPr>
          <w:szCs w:val="24"/>
        </w:rPr>
        <w:t>issued</w:t>
      </w:r>
      <w:r w:rsidRPr="00EB3891">
        <w:rPr>
          <w:szCs w:val="24"/>
        </w:rPr>
        <w:t xml:space="preserve"> by the DER operator, the DSP and the DER operator must execute a</w:t>
      </w:r>
      <w:r w:rsidRPr="00EB3891">
        <w:t>n interconnection agreement to proceed with interconnecting the DER.</w:t>
      </w:r>
    </w:p>
    <w:p w14:paraId="2AF76508" w14:textId="2FA174C0" w:rsidR="00596293" w:rsidRPr="00EB3891" w:rsidRDefault="00060F04" w:rsidP="00782DEE">
      <w:pPr>
        <w:pStyle w:val="subparagraph"/>
        <w:jc w:val="both"/>
        <w:rPr>
          <w:rStyle w:val="eop"/>
        </w:rPr>
      </w:pPr>
      <w:r w:rsidRPr="00EB3891">
        <w:t>(A)</w:t>
      </w:r>
      <w:r w:rsidRPr="00EB3891">
        <w:tab/>
        <w:t xml:space="preserve">Within 15 working days of the date the DER operator </w:t>
      </w:r>
      <w:r w:rsidR="00BF55BA" w:rsidRPr="00EB3891">
        <w:t>issues the</w:t>
      </w:r>
      <w:r w:rsidRPr="00EB3891">
        <w:t xml:space="preserve"> notice to proceed, the DSP must provide an interconnection agreement to the DER operator that includes the estimated in-service date for the DSP’s interconnection facilities.</w:t>
      </w:r>
      <w:r w:rsidRPr="00EB3891">
        <w:rPr>
          <w:rStyle w:val="eop"/>
        </w:rPr>
        <w:t xml:space="preserve"> </w:t>
      </w:r>
    </w:p>
    <w:p w14:paraId="496E9814" w14:textId="4F59D0EA" w:rsidR="00596293" w:rsidRPr="00EB3891" w:rsidRDefault="00596293" w:rsidP="00782DEE">
      <w:pPr>
        <w:pStyle w:val="subparagraph"/>
        <w:ind w:left="2880"/>
        <w:jc w:val="both"/>
      </w:pPr>
      <w:r w:rsidRPr="00EB3891">
        <w:rPr>
          <w:rStyle w:val="eop"/>
        </w:rPr>
        <w:t>(</w:t>
      </w:r>
      <w:proofErr w:type="spellStart"/>
      <w:r w:rsidRPr="00EB3891">
        <w:rPr>
          <w:rStyle w:val="eop"/>
        </w:rPr>
        <w:t>i</w:t>
      </w:r>
      <w:proofErr w:type="spellEnd"/>
      <w:r w:rsidRPr="00EB3891">
        <w:rPr>
          <w:rStyle w:val="eop"/>
        </w:rPr>
        <w:t>)</w:t>
      </w:r>
      <w:r w:rsidRPr="00EB3891">
        <w:rPr>
          <w:rStyle w:val="eop"/>
        </w:rPr>
        <w:tab/>
      </w:r>
      <w:r w:rsidR="00060F04" w:rsidRPr="00EB3891">
        <w:t xml:space="preserve">The in-service date may be contingent on the </w:t>
      </w:r>
      <w:r w:rsidR="00F43435" w:rsidRPr="00EB3891">
        <w:t xml:space="preserve">receipt of the items listed in </w:t>
      </w:r>
      <w:r w:rsidRPr="00EB3891">
        <w:t>sub</w:t>
      </w:r>
      <w:r w:rsidR="00F43435" w:rsidRPr="00EB3891">
        <w:t xml:space="preserve">clauses </w:t>
      </w:r>
      <w:r w:rsidRPr="00EB3891">
        <w:t>(ii)</w:t>
      </w:r>
      <w:r w:rsidR="00F43435" w:rsidRPr="00EB3891">
        <w:t>(</w:t>
      </w:r>
      <w:r w:rsidRPr="00EB3891">
        <w:t>I</w:t>
      </w:r>
      <w:r w:rsidR="00F43435" w:rsidRPr="00EB3891">
        <w:t>) and (ii</w:t>
      </w:r>
      <w:r w:rsidRPr="00EB3891">
        <w:t>)</w:t>
      </w:r>
      <w:r w:rsidR="00F43435" w:rsidRPr="00EB3891">
        <w:t>(</w:t>
      </w:r>
      <w:r w:rsidRPr="00EB3891">
        <w:t>II</w:t>
      </w:r>
      <w:r w:rsidR="00F43435" w:rsidRPr="00EB3891">
        <w:t xml:space="preserve">) of this subparagraph. </w:t>
      </w:r>
    </w:p>
    <w:p w14:paraId="6FA7F33A" w14:textId="383F2DFC" w:rsidR="00060F04" w:rsidRPr="00EB3891" w:rsidRDefault="00596293" w:rsidP="00782DEE">
      <w:pPr>
        <w:pStyle w:val="subparagraph"/>
        <w:ind w:left="2880"/>
        <w:jc w:val="both"/>
      </w:pPr>
      <w:r w:rsidRPr="00EB3891">
        <w:rPr>
          <w:rStyle w:val="eop"/>
        </w:rPr>
        <w:t>(ii)</w:t>
      </w:r>
      <w:r w:rsidRPr="00EB3891">
        <w:rPr>
          <w:rStyle w:val="eop"/>
        </w:rPr>
        <w:tab/>
      </w:r>
      <w:r w:rsidR="00F43435" w:rsidRPr="00EB3891">
        <w:t>T</w:t>
      </w:r>
      <w:r w:rsidR="00060F04" w:rsidRPr="00EB3891">
        <w:t>he DSP must commence construction by no later than 60 calendar days after the DSP’s receipt of the following items</w:t>
      </w:r>
      <w:r w:rsidR="00F43435" w:rsidRPr="00EB3891">
        <w:t>, as applicable</w:t>
      </w:r>
      <w:r w:rsidR="00060F04" w:rsidRPr="00EB3891">
        <w:t>:</w:t>
      </w:r>
    </w:p>
    <w:p w14:paraId="192ADA87" w14:textId="09AD6B60" w:rsidR="00060F04" w:rsidRPr="00EB3891" w:rsidRDefault="00060F04" w:rsidP="00782DEE">
      <w:pPr>
        <w:pStyle w:val="subparagraph"/>
        <w:ind w:left="3600"/>
        <w:jc w:val="both"/>
      </w:pPr>
      <w:r w:rsidRPr="00EB3891">
        <w:t>(</w:t>
      </w:r>
      <w:r w:rsidR="00596293" w:rsidRPr="00EB3891">
        <w:t>I</w:t>
      </w:r>
      <w:r w:rsidRPr="00EB3891">
        <w:t>)</w:t>
      </w:r>
      <w:r w:rsidRPr="00EB3891">
        <w:tab/>
        <w:t>evidence that all necessary easements have been obtained by the DER operator, and</w:t>
      </w:r>
    </w:p>
    <w:p w14:paraId="1C0E3A99" w14:textId="198A1CC0" w:rsidR="00060F04" w:rsidRPr="00EB3891" w:rsidRDefault="00060F04" w:rsidP="00782DEE">
      <w:pPr>
        <w:pStyle w:val="subparagraph"/>
        <w:ind w:left="3600"/>
        <w:jc w:val="both"/>
        <w:rPr>
          <w:rStyle w:val="eop"/>
        </w:rPr>
      </w:pPr>
      <w:r w:rsidRPr="00EB3891">
        <w:t>(</w:t>
      </w:r>
      <w:r w:rsidR="00596293" w:rsidRPr="00EB3891">
        <w:t>II</w:t>
      </w:r>
      <w:r w:rsidRPr="00EB3891">
        <w:t>)</w:t>
      </w:r>
      <w:r w:rsidRPr="00EB3891">
        <w:tab/>
        <w:t xml:space="preserve">payment of the CIAC by the DER operator to the DSP. </w:t>
      </w:r>
    </w:p>
    <w:p w14:paraId="68EAB2FB" w14:textId="671EA5EA" w:rsidR="00060F04" w:rsidRPr="00EB3891" w:rsidRDefault="00060F04" w:rsidP="00782DEE">
      <w:pPr>
        <w:pStyle w:val="subparagraph"/>
        <w:jc w:val="both"/>
      </w:pPr>
      <w:r w:rsidRPr="00EB3891">
        <w:rPr>
          <w:rStyle w:val="eop"/>
        </w:rPr>
        <w:t>(B)</w:t>
      </w:r>
      <w:r w:rsidRPr="00EB3891">
        <w:tab/>
        <w:t xml:space="preserve">The interconnection agreement may be modified upon the DSP’s and DER operator’s mutual agreement. </w:t>
      </w:r>
    </w:p>
    <w:p w14:paraId="0EE13841" w14:textId="29CE9792" w:rsidR="00060F04" w:rsidRPr="00EB3891" w:rsidRDefault="00060F04" w:rsidP="00782DEE">
      <w:pPr>
        <w:pStyle w:val="subparagraph"/>
        <w:ind w:left="2880"/>
        <w:jc w:val="both"/>
      </w:pPr>
      <w:r w:rsidRPr="00EB3891">
        <w:rPr>
          <w:rStyle w:val="eop"/>
        </w:rPr>
        <w:t>(</w:t>
      </w:r>
      <w:proofErr w:type="spellStart"/>
      <w:r w:rsidRPr="00EB3891">
        <w:rPr>
          <w:rStyle w:val="eop"/>
        </w:rPr>
        <w:t>i</w:t>
      </w:r>
      <w:proofErr w:type="spellEnd"/>
      <w:r w:rsidRPr="00EB3891">
        <w:rPr>
          <w:rStyle w:val="eop"/>
        </w:rPr>
        <w:t>)</w:t>
      </w:r>
      <w:r w:rsidRPr="00EB3891">
        <w:rPr>
          <w:rStyle w:val="eop"/>
        </w:rPr>
        <w:tab/>
      </w:r>
      <w:r w:rsidR="002F00E2" w:rsidRPr="00EB3891">
        <w:rPr>
          <w:rStyle w:val="eop"/>
        </w:rPr>
        <w:t xml:space="preserve">Modifications to an interconnection agreement must be consistent </w:t>
      </w:r>
      <w:r w:rsidR="00D40AA3" w:rsidRPr="00EB3891">
        <w:rPr>
          <w:rStyle w:val="eop"/>
        </w:rPr>
        <w:t xml:space="preserve">with the </w:t>
      </w:r>
      <w:r w:rsidR="002F00E2" w:rsidRPr="00EB3891">
        <w:rPr>
          <w:rStyle w:val="eop"/>
        </w:rPr>
        <w:t xml:space="preserve">requirements of this section, </w:t>
      </w:r>
      <w:r w:rsidR="002F00E2" w:rsidRPr="00EB3891">
        <w:t>§25.212 of this title, and, as applicable, rules and protocols established by the applicable independent system operator and regulatory authority.  Any modifications to</w:t>
      </w:r>
      <w:r w:rsidR="00D40AA3" w:rsidRPr="00EB3891">
        <w:t xml:space="preserve"> an</w:t>
      </w:r>
      <w:r w:rsidR="002F00E2" w:rsidRPr="00EB3891">
        <w:t xml:space="preserve"> interconnection agreement that conflict with the </w:t>
      </w:r>
      <w:r w:rsidR="009A294A" w:rsidRPr="00EB3891">
        <w:t xml:space="preserve">applicable law </w:t>
      </w:r>
      <w:proofErr w:type="gramStart"/>
      <w:r w:rsidR="009A294A" w:rsidRPr="00EB3891">
        <w:t>are</w:t>
      </w:r>
      <w:proofErr w:type="gramEnd"/>
      <w:r w:rsidR="009A294A" w:rsidRPr="00EB3891">
        <w:t xml:space="preserve"> void</w:t>
      </w:r>
      <w:r w:rsidRPr="00EB3891">
        <w:t>.</w:t>
      </w:r>
    </w:p>
    <w:p w14:paraId="04B722B2" w14:textId="16907F54" w:rsidR="00060F04" w:rsidRPr="00EB3891" w:rsidRDefault="00060F04" w:rsidP="00782DEE">
      <w:pPr>
        <w:pStyle w:val="subparagraph"/>
        <w:ind w:left="2880"/>
        <w:jc w:val="both"/>
        <w:rPr>
          <w:rStyle w:val="eop"/>
        </w:rPr>
      </w:pPr>
      <w:r w:rsidRPr="00EB3891">
        <w:t>(ii)</w:t>
      </w:r>
      <w:r w:rsidRPr="00EB3891">
        <w:tab/>
        <w:t xml:space="preserve">If the modified interconnection agreement contains </w:t>
      </w:r>
      <w:r w:rsidR="009B701B" w:rsidRPr="00EB3891">
        <w:t xml:space="preserve">substantially </w:t>
      </w:r>
      <w:r w:rsidRPr="00EB3891">
        <w:t xml:space="preserve">different terms or conditions than those provided in the </w:t>
      </w:r>
      <w:r w:rsidR="002A0D56" w:rsidRPr="00EB3891">
        <w:t xml:space="preserve">standard form </w:t>
      </w:r>
      <w:r w:rsidRPr="00EB3891">
        <w:t>interconnection agreement, then the DSP must file with the commission the executed version of the modified, amended, or revised interconnection agreement within 30 calendar days of the execution. A cover letter must be included summarizing the contents of the amendments.  Portions of an executed interconnection agreement may be filed confidentially to protect critical energy infrastructure information and competitively sensitive commercial or financial information.</w:t>
      </w:r>
      <w:r w:rsidRPr="00EB3891">
        <w:rPr>
          <w:rStyle w:val="eop"/>
        </w:rPr>
        <w:t> </w:t>
      </w:r>
    </w:p>
    <w:p w14:paraId="00BAAFA7" w14:textId="77777777" w:rsidR="00060F04" w:rsidRPr="00EB3891" w:rsidRDefault="00060F04" w:rsidP="00782DEE">
      <w:pPr>
        <w:pStyle w:val="subparagraph"/>
        <w:jc w:val="both"/>
        <w:rPr>
          <w:rStyle w:val="eop"/>
        </w:rPr>
      </w:pPr>
      <w:r w:rsidRPr="00EB3891">
        <w:t>(C)</w:t>
      </w:r>
      <w:r w:rsidRPr="00EB3891">
        <w:tab/>
        <w:t xml:space="preserve">The DSP may terminate an executed interconnection agreement if the DER operator is unable meet the commercial operations date and begin providing the services the DER operator sought through the interconnection agreement within 12 months after the DER’s stated </w:t>
      </w:r>
      <w:r w:rsidRPr="00EB3891" w:rsidDel="005F1A3E">
        <w:t xml:space="preserve">in-service date </w:t>
      </w:r>
      <w:r w:rsidRPr="00EB3891">
        <w:t>that is provided in the interconnection agreement and as adjusted day-by-day for any delay in the DSP meeting the in-service date.</w:t>
      </w:r>
      <w:r w:rsidRPr="00EB3891">
        <w:rPr>
          <w:rStyle w:val="eop"/>
        </w:rPr>
        <w:t> </w:t>
      </w:r>
    </w:p>
    <w:p w14:paraId="14F15ADC" w14:textId="647ABC2D" w:rsidR="00060F04" w:rsidRPr="00EB3891" w:rsidRDefault="00060F04" w:rsidP="00782DEE">
      <w:pPr>
        <w:pStyle w:val="subsection"/>
        <w:ind w:left="1440"/>
        <w:jc w:val="both"/>
      </w:pPr>
      <w:r w:rsidRPr="00EB3891">
        <w:rPr>
          <w:bCs/>
        </w:rPr>
        <w:t>(4)</w:t>
      </w:r>
      <w:r w:rsidRPr="00EB3891">
        <w:rPr>
          <w:bCs/>
        </w:rPr>
        <w:tab/>
      </w:r>
      <w:r w:rsidRPr="00EB3891">
        <w:rPr>
          <w:b/>
        </w:rPr>
        <w:t>Testing.</w:t>
      </w:r>
      <w:r w:rsidRPr="00EB3891">
        <w:t xml:space="preserve">  The DER operator </w:t>
      </w:r>
      <w:r w:rsidR="00045830" w:rsidRPr="00EB3891">
        <w:t xml:space="preserve">and DSP </w:t>
      </w:r>
      <w:r w:rsidRPr="00EB3891">
        <w:t xml:space="preserve">must coordinate to complete all </w:t>
      </w:r>
      <w:r w:rsidR="00506425" w:rsidRPr="00EB3891">
        <w:t xml:space="preserve">interconnection and interoperability </w:t>
      </w:r>
      <w:r w:rsidR="000D76F4" w:rsidRPr="00EB3891">
        <w:t>equipment testing</w:t>
      </w:r>
      <w:r w:rsidR="00506425" w:rsidRPr="00EB3891">
        <w:t xml:space="preserve"> before the commercial operations date specified in the executed interconnection agreement</w:t>
      </w:r>
      <w:r w:rsidRPr="00EB3891">
        <w:t>.</w:t>
      </w:r>
    </w:p>
    <w:p w14:paraId="0A375E74" w14:textId="77777777" w:rsidR="00060F04" w:rsidRPr="00EB3891" w:rsidRDefault="00060F04" w:rsidP="00782DEE">
      <w:pPr>
        <w:pStyle w:val="paragraph"/>
        <w:ind w:left="2160"/>
        <w:jc w:val="both"/>
        <w:rPr>
          <w:szCs w:val="24"/>
        </w:rPr>
      </w:pPr>
      <w:r w:rsidRPr="00EB3891">
        <w:rPr>
          <w:szCs w:val="24"/>
        </w:rPr>
        <w:t>(A)</w:t>
      </w:r>
      <w:r w:rsidRPr="00EB3891">
        <w:rPr>
          <w:rStyle w:val="tabchar"/>
          <w:szCs w:val="24"/>
        </w:rPr>
        <w:tab/>
      </w:r>
      <w:r w:rsidRPr="00EB3891">
        <w:rPr>
          <w:szCs w:val="24"/>
        </w:rPr>
        <w:t xml:space="preserve">The DER operator must provide notice to the DSP at least </w:t>
      </w:r>
      <w:r w:rsidRPr="00EB3891">
        <w:t>15 calendar days</w:t>
      </w:r>
      <w:r w:rsidRPr="00EB3891">
        <w:rPr>
          <w:szCs w:val="24"/>
        </w:rPr>
        <w:t xml:space="preserve"> before the initial energizing, start-up testing, and any interoperability testing of the DER.  The DSP may observe the testing of any equipment and protective systems associated with the interconnection.</w:t>
      </w:r>
    </w:p>
    <w:p w14:paraId="092F2D6C" w14:textId="0E39F46A" w:rsidR="00060F04" w:rsidRPr="00EB3891" w:rsidRDefault="00060F04" w:rsidP="00782DEE">
      <w:pPr>
        <w:pStyle w:val="paragraph"/>
        <w:ind w:left="2880"/>
        <w:jc w:val="both"/>
        <w:rPr>
          <w:rStyle w:val="eop"/>
        </w:rPr>
      </w:pPr>
      <w:r w:rsidRPr="00EB3891">
        <w:rPr>
          <w:szCs w:val="24"/>
        </w:rPr>
        <w:t>(</w:t>
      </w:r>
      <w:proofErr w:type="spellStart"/>
      <w:r w:rsidRPr="00EB3891">
        <w:rPr>
          <w:szCs w:val="24"/>
        </w:rPr>
        <w:t>i</w:t>
      </w:r>
      <w:proofErr w:type="spellEnd"/>
      <w:r w:rsidRPr="00EB3891">
        <w:rPr>
          <w:szCs w:val="24"/>
        </w:rPr>
        <w:t>)</w:t>
      </w:r>
      <w:r w:rsidRPr="00EB3891">
        <w:rPr>
          <w:rStyle w:val="tabchar"/>
          <w:szCs w:val="24"/>
        </w:rPr>
        <w:tab/>
      </w:r>
      <w:r w:rsidRPr="00EB3891">
        <w:rPr>
          <w:szCs w:val="24"/>
        </w:rPr>
        <w:t xml:space="preserve">Testing of protection systems must include procedures to functionally test all protective elements and telemetry equipment of the DER up to and including tripping of the DER at the point of interconnection.  Testing must verify an established communication signal for telemetry to the DSP, all protective set points, and breaker trip timing. The DSP may have specific testing requirements and </w:t>
      </w:r>
      <w:r w:rsidR="00CC45D1" w:rsidRPr="00EB3891">
        <w:rPr>
          <w:szCs w:val="24"/>
        </w:rPr>
        <w:t xml:space="preserve">may </w:t>
      </w:r>
      <w:r w:rsidRPr="00EB3891">
        <w:rPr>
          <w:szCs w:val="24"/>
        </w:rPr>
        <w:t>observe the testing of the DER, including installed switchgear and protection systems.</w:t>
      </w:r>
    </w:p>
    <w:p w14:paraId="71EE3693" w14:textId="2B4E472B" w:rsidR="00060F04" w:rsidRPr="00EB3891" w:rsidRDefault="00060F04" w:rsidP="00782DEE">
      <w:pPr>
        <w:pStyle w:val="paragraph"/>
        <w:ind w:left="2880"/>
        <w:jc w:val="both"/>
      </w:pPr>
      <w:r w:rsidRPr="00EB3891">
        <w:t>(ii)</w:t>
      </w:r>
      <w:r w:rsidRPr="00EB3891">
        <w:tab/>
        <w:t>If modifications to a DER are deemed to be necessary by a DSP or DER operator after testing of the DER under</w:t>
      </w:r>
      <w:r w:rsidR="00AA1729" w:rsidRPr="00EB3891">
        <w:t xml:space="preserve"> this</w:t>
      </w:r>
      <w:r w:rsidRPr="00EB3891">
        <w:t xml:space="preserve"> </w:t>
      </w:r>
      <w:r w:rsidR="00AA1729" w:rsidRPr="00EB3891">
        <w:t>paragraph</w:t>
      </w:r>
      <w:r w:rsidRPr="00EB3891">
        <w:t>, a DER operator must submit a revised interconnection application to the DSP within ten working days with information reflecting any necessary or foreseeably necessary modifications to the DER.  A DSP may only deem a modification to be necessary if the safe and reliable operation of the DSP’s distribution system may be impacted or if the modification is otherwise required by law, including local ordinance</w:t>
      </w:r>
      <w:r w:rsidR="00764B98" w:rsidRPr="00EB3891">
        <w:t>s</w:t>
      </w:r>
      <w:r w:rsidRPr="00EB3891">
        <w:t xml:space="preserve"> or codes.</w:t>
      </w:r>
    </w:p>
    <w:p w14:paraId="5AB09FA6" w14:textId="4944C8B1" w:rsidR="00060F04" w:rsidRPr="00EB3891" w:rsidRDefault="00060F04" w:rsidP="00782DEE">
      <w:pPr>
        <w:pStyle w:val="paragraph"/>
        <w:ind w:left="2160"/>
        <w:jc w:val="both"/>
      </w:pPr>
      <w:r w:rsidRPr="00EB3891">
        <w:t>(B)</w:t>
      </w:r>
      <w:r w:rsidRPr="00EB3891">
        <w:tab/>
      </w:r>
      <w:r w:rsidR="00F95C44" w:rsidRPr="00EB3891">
        <w:t>A</w:t>
      </w:r>
      <w:r w:rsidR="0012409E" w:rsidRPr="00EB3891">
        <w:t xml:space="preserve"> </w:t>
      </w:r>
      <w:r w:rsidRPr="00EB3891">
        <w:t>DSP may require additional testing of the DER upon any</w:t>
      </w:r>
      <w:r w:rsidR="00623FEE" w:rsidRPr="00EB3891">
        <w:t xml:space="preserve"> </w:t>
      </w:r>
      <w:r w:rsidRPr="00EB3891">
        <w:t>modifications of the DER or protective functions</w:t>
      </w:r>
      <w:r w:rsidR="00623FEE" w:rsidRPr="00EB3891">
        <w:t xml:space="preserve"> after the commencement of commercial operations</w:t>
      </w:r>
      <w:r w:rsidRPr="00EB3891">
        <w:t xml:space="preserve">. A DSP must not require additional testing of the DER if modifications are a replacement of like-for-like components. </w:t>
      </w:r>
    </w:p>
    <w:p w14:paraId="1FD77DF6" w14:textId="77777777" w:rsidR="00771F9C" w:rsidRPr="00EB3891" w:rsidRDefault="00771F9C" w:rsidP="00782DEE">
      <w:pPr>
        <w:pStyle w:val="subsection"/>
        <w:jc w:val="both"/>
      </w:pPr>
    </w:p>
    <w:p w14:paraId="44E9774D" w14:textId="77777777" w:rsidR="00060F04" w:rsidRPr="00EB3891" w:rsidRDefault="00060F04" w:rsidP="00782DEE">
      <w:pPr>
        <w:pStyle w:val="subsection"/>
        <w:jc w:val="both"/>
      </w:pPr>
      <w:r w:rsidRPr="00EB3891">
        <w:t>(g)</w:t>
      </w:r>
      <w:r w:rsidRPr="00EB3891">
        <w:tab/>
      </w:r>
      <w:r w:rsidRPr="00EB3891">
        <w:rPr>
          <w:b/>
        </w:rPr>
        <w:t>Responsibilities during and after interconnection.</w:t>
      </w:r>
    </w:p>
    <w:p w14:paraId="4D813861" w14:textId="035FD299" w:rsidR="00B630DE" w:rsidRPr="00EB3891" w:rsidRDefault="00060F04" w:rsidP="00782DEE">
      <w:pPr>
        <w:pStyle w:val="paragraph"/>
        <w:jc w:val="both"/>
        <w:textAlignment w:val="baseline"/>
      </w:pPr>
      <w:r w:rsidRPr="00EB3891">
        <w:rPr>
          <w:rStyle w:val="tabchar"/>
        </w:rPr>
        <w:t>(1)</w:t>
      </w:r>
      <w:r w:rsidRPr="00EB3891">
        <w:tab/>
      </w:r>
      <w:r w:rsidRPr="00EB3891">
        <w:rPr>
          <w:rStyle w:val="tabchar"/>
          <w:b/>
          <w:bCs/>
        </w:rPr>
        <w:t>Communications.</w:t>
      </w:r>
      <w:r w:rsidRPr="00EB3891">
        <w:rPr>
          <w:rStyle w:val="tabchar"/>
        </w:rPr>
        <w:t xml:space="preserve">  </w:t>
      </w:r>
      <w:r w:rsidRPr="00EB3891">
        <w:t>A DER operator must provide the DSP with complete and detailed written information concerning the proposed DER during each stage of the interconnection process.</w:t>
      </w:r>
    </w:p>
    <w:p w14:paraId="069CFC9C" w14:textId="3B55412E" w:rsidR="00B630DE" w:rsidRPr="00EB3891" w:rsidRDefault="00B630DE" w:rsidP="00782DEE">
      <w:pPr>
        <w:pStyle w:val="paragraph"/>
        <w:ind w:left="2160"/>
        <w:jc w:val="both"/>
        <w:textAlignment w:val="baseline"/>
      </w:pPr>
      <w:r w:rsidRPr="00EB3891">
        <w:t>(A)</w:t>
      </w:r>
      <w:r w:rsidRPr="00EB3891">
        <w:tab/>
      </w:r>
      <w:r w:rsidR="00060F04" w:rsidRPr="00EB3891">
        <w:t>A DER operator and DSP must provide updates to each other as quickly as possible, and no later than two working days thereafter each time the DER operator or DSP becomes aware of a change to the expected timeline for interconnection that is expected to impact the in-service date or commercial operations date under the interconnection agreement.</w:t>
      </w:r>
    </w:p>
    <w:p w14:paraId="4B929033" w14:textId="5FDB27BD" w:rsidR="00060F04" w:rsidRPr="00EB3891" w:rsidRDefault="00B630DE" w:rsidP="00782DEE">
      <w:pPr>
        <w:pStyle w:val="paragraph"/>
        <w:ind w:left="2160"/>
        <w:jc w:val="both"/>
        <w:textAlignment w:val="baseline"/>
      </w:pPr>
      <w:r w:rsidRPr="00EB3891">
        <w:t>(B)</w:t>
      </w:r>
      <w:r w:rsidRPr="00EB3891">
        <w:tab/>
      </w:r>
      <w:r w:rsidR="00060F04" w:rsidRPr="00EB3891">
        <w:t xml:space="preserve">Timelines stipulated in this section can be extended, as </w:t>
      </w:r>
      <w:r w:rsidRPr="00EB3891">
        <w:t>necessary</w:t>
      </w:r>
      <w:r w:rsidR="00060F04" w:rsidRPr="00EB3891">
        <w:t xml:space="preserve">, </w:t>
      </w:r>
      <w:r w:rsidRPr="00EB3891">
        <w:t>if</w:t>
      </w:r>
      <w:r w:rsidR="00060F04" w:rsidRPr="00EB3891">
        <w:t xml:space="preserve"> agreed upon in writing by the DSP and DER operator. Communications concerning the DER must be consistent with § 25.84 of this title (relating to Reporting of Affiliate Transactions for Electric Utilities), § 25.272 of this title (relating to Code of Conduct for Electric Utilities and their Affiliates), and § 25.273 of this title (relating to Contracts between Electric Utilities and their Competitive Affiliates).</w:t>
      </w:r>
    </w:p>
    <w:p w14:paraId="50B2DC74" w14:textId="75D78CA1" w:rsidR="00060F04" w:rsidRPr="00EB3891" w:rsidRDefault="00060F04" w:rsidP="00782DEE">
      <w:pPr>
        <w:pStyle w:val="paragraph"/>
        <w:jc w:val="both"/>
        <w:textAlignment w:val="baseline"/>
        <w:rPr>
          <w:szCs w:val="24"/>
        </w:rPr>
      </w:pPr>
      <w:r w:rsidRPr="00EB3891">
        <w:t>(2)</w:t>
      </w:r>
      <w:r w:rsidRPr="00EB3891">
        <w:tab/>
      </w:r>
      <w:r w:rsidRPr="00EB3891">
        <w:rPr>
          <w:rStyle w:val="tabchar"/>
          <w:b/>
          <w:bCs/>
        </w:rPr>
        <w:t>Anticompetitive practices</w:t>
      </w:r>
      <w:r w:rsidR="00181DC8" w:rsidRPr="00EB3891">
        <w:rPr>
          <w:rStyle w:val="tabchar"/>
          <w:b/>
          <w:bCs/>
        </w:rPr>
        <w:t xml:space="preserve"> prohibited</w:t>
      </w:r>
      <w:r w:rsidRPr="00EB3891">
        <w:rPr>
          <w:rStyle w:val="tabchar"/>
          <w:b/>
          <w:bCs/>
        </w:rPr>
        <w:t>.</w:t>
      </w:r>
      <w:r w:rsidRPr="00EB3891">
        <w:rPr>
          <w:rStyle w:val="tabchar"/>
        </w:rPr>
        <w:t xml:space="preserve">  </w:t>
      </w:r>
      <w:r w:rsidRPr="00EB3891">
        <w:rPr>
          <w:szCs w:val="24"/>
        </w:rPr>
        <w:t xml:space="preserve">A DSP and its affiliates must not use knowledge of a proposed DER submitted to it for </w:t>
      </w:r>
      <w:r w:rsidRPr="00EB3891">
        <w:rPr>
          <w:rStyle w:val="eop"/>
        </w:rPr>
        <w:t xml:space="preserve">pre-screen study, impact study, or </w:t>
      </w:r>
      <w:r w:rsidRPr="00EB3891">
        <w:rPr>
          <w:szCs w:val="24"/>
        </w:rPr>
        <w:t xml:space="preserve">interconnection to prepare competing proposals to the DER operator that offer either discounted rates in return for not installing the </w:t>
      </w:r>
      <w:proofErr w:type="gramStart"/>
      <w:r w:rsidRPr="00EB3891">
        <w:rPr>
          <w:szCs w:val="24"/>
        </w:rPr>
        <w:t>DER, or</w:t>
      </w:r>
      <w:proofErr w:type="gramEnd"/>
      <w:r w:rsidRPr="00EB3891">
        <w:rPr>
          <w:szCs w:val="24"/>
        </w:rPr>
        <w:t xml:space="preserve"> offer competing DERs.</w:t>
      </w:r>
      <w:r w:rsidR="00C432EC" w:rsidRPr="00EB3891">
        <w:rPr>
          <w:rStyle w:val="eop"/>
          <w:szCs w:val="24"/>
        </w:rPr>
        <w:t xml:space="preserve"> </w:t>
      </w:r>
      <w:r w:rsidRPr="00EB3891">
        <w:rPr>
          <w:rStyle w:val="eop"/>
          <w:szCs w:val="24"/>
        </w:rPr>
        <w:t xml:space="preserve">Furthermore, a DSP must not use this information for any purpose other than its intended purpose without the written agreement of the DER operator. </w:t>
      </w:r>
    </w:p>
    <w:p w14:paraId="78C02581" w14:textId="45655649" w:rsidR="00060F04" w:rsidRPr="00EB3891" w:rsidRDefault="00060F04" w:rsidP="00782DEE">
      <w:pPr>
        <w:pStyle w:val="paragraph"/>
        <w:jc w:val="both"/>
        <w:textAlignment w:val="baseline"/>
        <w:rPr>
          <w:rStyle w:val="eop"/>
        </w:rPr>
      </w:pPr>
      <w:r w:rsidRPr="00EB3891">
        <w:rPr>
          <w:szCs w:val="24"/>
        </w:rPr>
        <w:t>(</w:t>
      </w:r>
      <w:r w:rsidRPr="00EB3891">
        <w:t>3</w:t>
      </w:r>
      <w:r w:rsidRPr="00EB3891">
        <w:rPr>
          <w:szCs w:val="24"/>
        </w:rPr>
        <w:t>)</w:t>
      </w:r>
      <w:r w:rsidRPr="00EB3891">
        <w:rPr>
          <w:rStyle w:val="tabchar"/>
          <w:szCs w:val="24"/>
        </w:rPr>
        <w:tab/>
      </w:r>
      <w:r w:rsidRPr="00EB3891">
        <w:rPr>
          <w:b/>
          <w:szCs w:val="24"/>
        </w:rPr>
        <w:t>Contribution in aid of construction.</w:t>
      </w:r>
      <w:r w:rsidRPr="00EB3891">
        <w:rPr>
          <w:szCs w:val="24"/>
        </w:rPr>
        <w:t xml:space="preserve">  </w:t>
      </w:r>
      <w:r w:rsidRPr="00EB3891">
        <w:rPr>
          <w:rStyle w:val="tabchar"/>
          <w:szCs w:val="24"/>
        </w:rPr>
        <w:t xml:space="preserve">Notwithstanding any other law, </w:t>
      </w:r>
      <w:r w:rsidRPr="00EB3891">
        <w:rPr>
          <w:szCs w:val="24"/>
        </w:rPr>
        <w:t xml:space="preserve">a DSP may require a CIAC from a DER operator for the </w:t>
      </w:r>
      <w:r w:rsidRPr="00EB3891">
        <w:t xml:space="preserve">reasonably estimated, detailed </w:t>
      </w:r>
      <w:r w:rsidRPr="00EB3891">
        <w:rPr>
          <w:szCs w:val="24"/>
        </w:rPr>
        <w:t>costs that a DSP incurs to</w:t>
      </w:r>
      <w:r w:rsidRPr="00EB3891">
        <w:t xml:space="preserve"> design, procure, construct,</w:t>
      </w:r>
      <w:r w:rsidRPr="00EB3891">
        <w:rPr>
          <w:szCs w:val="24"/>
        </w:rPr>
        <w:t xml:space="preserve"> install</w:t>
      </w:r>
      <w:r w:rsidRPr="00EB3891">
        <w:t>,</w:t>
      </w:r>
      <w:r w:rsidRPr="00EB3891">
        <w:rPr>
          <w:szCs w:val="24"/>
        </w:rPr>
        <w:t xml:space="preserve"> or upgrade interconnection facilities that are necessary to operate the DER at the impact study determined service level</w:t>
      </w:r>
      <w:r w:rsidR="00B630DE" w:rsidRPr="00EB3891">
        <w:rPr>
          <w:szCs w:val="24"/>
        </w:rPr>
        <w:t xml:space="preserve"> which may include</w:t>
      </w:r>
      <w:r w:rsidRPr="00EB3891">
        <w:rPr>
          <w:szCs w:val="24"/>
        </w:rPr>
        <w:t xml:space="preserve"> transmission system upgrades and such facilities inside the DSP’s substation, and for the costs of any acquisitions of the additional facilities required by the DSP for safe and reliable interconnection of the DER.</w:t>
      </w:r>
      <w:r w:rsidRPr="00EB3891">
        <w:rPr>
          <w:rStyle w:val="eop"/>
        </w:rPr>
        <w:t xml:space="preserve">  Such costs are limited to those specified in an executed interconnection agreement and, if applicable, exceed any </w:t>
      </w:r>
      <w:r w:rsidRPr="00EB3891">
        <w:t xml:space="preserve">allowance for interconnection </w:t>
      </w:r>
      <w:r w:rsidRPr="00EB3891">
        <w:rPr>
          <w:rStyle w:val="eop"/>
        </w:rPr>
        <w:t xml:space="preserve">in accordance with the DSP’s tariff. </w:t>
      </w:r>
    </w:p>
    <w:p w14:paraId="7E6BBE1F" w14:textId="50E19930" w:rsidR="00060F04" w:rsidRPr="00EB3891" w:rsidRDefault="00060F04" w:rsidP="00782DEE">
      <w:pPr>
        <w:pStyle w:val="paragraph"/>
        <w:ind w:left="2160"/>
        <w:jc w:val="both"/>
        <w:textAlignment w:val="baseline"/>
      </w:pPr>
      <w:r w:rsidRPr="00EB3891">
        <w:rPr>
          <w:rStyle w:val="eop"/>
        </w:rPr>
        <w:t>(A)</w:t>
      </w:r>
      <w:r w:rsidRPr="00EB3891">
        <w:rPr>
          <w:rStyle w:val="eop"/>
        </w:rPr>
        <w:tab/>
        <w:t>The DSP must provide the DER operator an estimation of the itemized costs to be collected through the CIAC, which must contain, at a minimum, a description of</w:t>
      </w:r>
      <w:r w:rsidR="00B630DE" w:rsidRPr="00EB3891">
        <w:rPr>
          <w:rStyle w:val="eop"/>
        </w:rPr>
        <w:t>,</w:t>
      </w:r>
      <w:r w:rsidRPr="00EB3891">
        <w:rPr>
          <w:rStyle w:val="eop"/>
        </w:rPr>
        <w:t xml:space="preserve"> and estimated costs for</w:t>
      </w:r>
      <w:r w:rsidR="00B630DE" w:rsidRPr="00EB3891">
        <w:rPr>
          <w:rStyle w:val="eop"/>
        </w:rPr>
        <w:t>,</w:t>
      </w:r>
      <w:r w:rsidRPr="00EB3891">
        <w:rPr>
          <w:rStyle w:val="eop"/>
        </w:rPr>
        <w:t xml:space="preserve"> distribution system upgrades</w:t>
      </w:r>
      <w:r w:rsidR="00B630DE" w:rsidRPr="00EB3891">
        <w:rPr>
          <w:rStyle w:val="eop"/>
        </w:rPr>
        <w:t xml:space="preserve"> including</w:t>
      </w:r>
      <w:r w:rsidRPr="00EB3891">
        <w:rPr>
          <w:rStyle w:val="eop"/>
        </w:rPr>
        <w:t xml:space="preserve"> for substation upgrades, any applicable </w:t>
      </w:r>
      <w:r w:rsidRPr="00EB3891">
        <w:t>allowance for interconnection as provided in the DSP’s tariff</w:t>
      </w:r>
      <w:r w:rsidRPr="00EB3891">
        <w:rPr>
          <w:rStyle w:val="eop"/>
        </w:rPr>
        <w:t xml:space="preserve">, and applicable fees and taxes, to the extent the DSP is able to determine this information for the particular DER. The DSP must provide this estimation of the itemized costs consistent with its tariff and the DSP’s standard process for addressing other load-serving costs as applicable. </w:t>
      </w:r>
    </w:p>
    <w:p w14:paraId="066999A3" w14:textId="435AF60A" w:rsidR="00060F04" w:rsidRPr="00EB3891" w:rsidRDefault="00060F04" w:rsidP="00782DEE">
      <w:pPr>
        <w:pStyle w:val="subparagraph"/>
        <w:jc w:val="both"/>
        <w:rPr>
          <w:szCs w:val="24"/>
        </w:rPr>
      </w:pPr>
      <w:r w:rsidRPr="00EB3891">
        <w:rPr>
          <w:szCs w:val="24"/>
        </w:rPr>
        <w:t>(B)</w:t>
      </w:r>
      <w:r w:rsidRPr="00EB3891">
        <w:rPr>
          <w:szCs w:val="24"/>
        </w:rPr>
        <w:tab/>
      </w:r>
      <w:r w:rsidR="00453A5E" w:rsidRPr="00EB3891">
        <w:rPr>
          <w:szCs w:val="24"/>
        </w:rPr>
        <w:t>A</w:t>
      </w:r>
      <w:r w:rsidRPr="00EB3891">
        <w:rPr>
          <w:szCs w:val="24"/>
        </w:rPr>
        <w:t xml:space="preserve"> DSP must </w:t>
      </w:r>
      <w:r w:rsidR="00FF388E" w:rsidRPr="00EB3891">
        <w:rPr>
          <w:szCs w:val="24"/>
        </w:rPr>
        <w:t>reconcile</w:t>
      </w:r>
      <w:r w:rsidRPr="00EB3891">
        <w:t xml:space="preserve"> invoices for the total DSP upgrade costs </w:t>
      </w:r>
      <w:r w:rsidR="00E25257" w:rsidRPr="00EB3891">
        <w:t>with</w:t>
      </w:r>
      <w:r w:rsidRPr="00EB3891">
        <w:t xml:space="preserve"> the total CIAC payment made by the DER operator</w:t>
      </w:r>
      <w:r w:rsidR="00453A5E" w:rsidRPr="00EB3891">
        <w:t xml:space="preserve"> </w:t>
      </w:r>
      <w:r w:rsidR="00453A5E" w:rsidRPr="00EB3891">
        <w:rPr>
          <w:szCs w:val="24"/>
        </w:rPr>
        <w:t>within 180 calendar days from the date the DSP is notified that the DER is commencing commercial operations</w:t>
      </w:r>
      <w:r w:rsidRPr="00EB3891">
        <w:t xml:space="preserve">. A DSP must provide this reconciliation </w:t>
      </w:r>
      <w:r w:rsidRPr="00EB3891">
        <w:rPr>
          <w:szCs w:val="24"/>
        </w:rPr>
        <w:t xml:space="preserve">to the DER operator for the facilities the DSP procured and installed to enable the DER to interconnect to the distribution system. </w:t>
      </w:r>
    </w:p>
    <w:p w14:paraId="1C37A4C2" w14:textId="77777777" w:rsidR="00060F04" w:rsidRPr="00EB3891" w:rsidRDefault="00060F04" w:rsidP="00782DEE">
      <w:pPr>
        <w:pStyle w:val="subparagraph"/>
        <w:ind w:left="2880"/>
        <w:jc w:val="both"/>
        <w:rPr>
          <w:szCs w:val="24"/>
        </w:rPr>
      </w:pPr>
      <w:r w:rsidRPr="00EB3891">
        <w:rPr>
          <w:szCs w:val="24"/>
        </w:rPr>
        <w:t>(</w:t>
      </w:r>
      <w:proofErr w:type="spellStart"/>
      <w:r w:rsidRPr="00EB3891">
        <w:rPr>
          <w:szCs w:val="24"/>
        </w:rPr>
        <w:t>i</w:t>
      </w:r>
      <w:proofErr w:type="spellEnd"/>
      <w:r w:rsidRPr="00EB3891">
        <w:rPr>
          <w:szCs w:val="24"/>
        </w:rPr>
        <w:t>)</w:t>
      </w:r>
      <w:r w:rsidRPr="00EB3891">
        <w:rPr>
          <w:szCs w:val="24"/>
        </w:rPr>
        <w:tab/>
        <w:t xml:space="preserve">If the invoiced amounts are less than the sum of the CIAC and any allowance provided in accordance with the DSP’s tariff, then the DSP must reimburse the DER operator all excess funds the DER operator paid the DSP. </w:t>
      </w:r>
    </w:p>
    <w:p w14:paraId="1DB87634" w14:textId="77777777" w:rsidR="00060F04" w:rsidRPr="00EB3891" w:rsidRDefault="00060F04" w:rsidP="00782DEE">
      <w:pPr>
        <w:pStyle w:val="subparagraph"/>
        <w:ind w:left="2880"/>
        <w:jc w:val="both"/>
        <w:rPr>
          <w:szCs w:val="24"/>
        </w:rPr>
      </w:pPr>
      <w:r w:rsidRPr="00EB3891">
        <w:rPr>
          <w:szCs w:val="24"/>
        </w:rPr>
        <w:t>(ii)</w:t>
      </w:r>
      <w:r w:rsidRPr="00EB3891">
        <w:rPr>
          <w:szCs w:val="24"/>
        </w:rPr>
        <w:tab/>
        <w:t xml:space="preserve">If an allowance provided in accordance with the DSP’s tariff, exceeds the DSP’s interconnection costs, then the DSP will not reimburse the DER operator any amount of an allowance. </w:t>
      </w:r>
    </w:p>
    <w:p w14:paraId="0D7CA6E0" w14:textId="77777777" w:rsidR="00771F9C" w:rsidRPr="00EB3891" w:rsidRDefault="00771F9C" w:rsidP="00782DEE">
      <w:pPr>
        <w:tabs>
          <w:tab w:val="right" w:pos="8928"/>
        </w:tabs>
        <w:ind w:left="720" w:hanging="720"/>
        <w:jc w:val="both"/>
        <w:textAlignment w:val="baseline"/>
        <w:rPr>
          <w:bCs/>
        </w:rPr>
      </w:pPr>
    </w:p>
    <w:p w14:paraId="489B668E" w14:textId="77777777" w:rsidR="00060F04" w:rsidRPr="00EB3891" w:rsidRDefault="00060F04" w:rsidP="00782DEE">
      <w:pPr>
        <w:tabs>
          <w:tab w:val="right" w:pos="8928"/>
        </w:tabs>
        <w:ind w:left="720" w:hanging="720"/>
        <w:jc w:val="both"/>
        <w:textAlignment w:val="baseline"/>
        <w:rPr>
          <w:color w:val="000000"/>
          <w:szCs w:val="24"/>
        </w:rPr>
      </w:pPr>
      <w:r w:rsidRPr="00EB3891">
        <w:rPr>
          <w:bCs/>
        </w:rPr>
        <w:t>(h)</w:t>
      </w:r>
      <w:r w:rsidRPr="00EB3891">
        <w:tab/>
      </w:r>
      <w:r w:rsidRPr="00EB3891">
        <w:rPr>
          <w:b/>
        </w:rPr>
        <w:t>Reporting Requirements.</w:t>
      </w:r>
      <w:r w:rsidRPr="00EB3891">
        <w:rPr>
          <w:bCs/>
        </w:rPr>
        <w:t xml:space="preserve">  </w:t>
      </w:r>
    </w:p>
    <w:p w14:paraId="0CBA423C" w14:textId="4B97D507" w:rsidR="00060F04" w:rsidRPr="00EB3891" w:rsidRDefault="00060F04" w:rsidP="00782DEE">
      <w:pPr>
        <w:tabs>
          <w:tab w:val="right" w:pos="8928"/>
        </w:tabs>
        <w:ind w:left="1440" w:hanging="720"/>
        <w:jc w:val="both"/>
        <w:textAlignment w:val="baseline"/>
        <w:rPr>
          <w:color w:val="000000"/>
          <w:spacing w:val="1"/>
          <w:szCs w:val="24"/>
        </w:rPr>
      </w:pPr>
      <w:r w:rsidRPr="00EB3891">
        <w:rPr>
          <w:color w:val="000000"/>
          <w:szCs w:val="24"/>
        </w:rPr>
        <w:t>(1)</w:t>
      </w:r>
      <w:r w:rsidRPr="00EB3891">
        <w:rPr>
          <w:color w:val="000000"/>
          <w:szCs w:val="24"/>
        </w:rPr>
        <w:tab/>
        <w:t xml:space="preserve">Each </w:t>
      </w:r>
      <w:r w:rsidRPr="00EB3891">
        <w:rPr>
          <w:color w:val="000000" w:themeColor="text1"/>
          <w:szCs w:val="24"/>
        </w:rPr>
        <w:t xml:space="preserve">DSP </w:t>
      </w:r>
      <w:r w:rsidR="00826EF7" w:rsidRPr="00EB3891">
        <w:rPr>
          <w:color w:val="000000" w:themeColor="text1"/>
          <w:szCs w:val="24"/>
        </w:rPr>
        <w:t>must</w:t>
      </w:r>
      <w:r w:rsidRPr="00EB3891">
        <w:rPr>
          <w:color w:val="000000"/>
          <w:szCs w:val="24"/>
        </w:rPr>
        <w:t xml:space="preserve"> maintain records concerning applications </w:t>
      </w:r>
      <w:r w:rsidRPr="00EB3891">
        <w:rPr>
          <w:color w:val="000000"/>
          <w:spacing w:val="1"/>
          <w:szCs w:val="24"/>
        </w:rPr>
        <w:t xml:space="preserve">received for interconnection and parallel operation of </w:t>
      </w:r>
      <w:r w:rsidRPr="00EB3891">
        <w:rPr>
          <w:color w:val="000000" w:themeColor="text1"/>
          <w:szCs w:val="24"/>
        </w:rPr>
        <w:t>DERs.</w:t>
      </w:r>
      <w:r w:rsidRPr="00EB3891">
        <w:rPr>
          <w:color w:val="000000"/>
          <w:spacing w:val="1"/>
          <w:szCs w:val="24"/>
        </w:rPr>
        <w:t xml:space="preserve"> Such records </w:t>
      </w:r>
      <w:r w:rsidR="00826EF7" w:rsidRPr="00EB3891">
        <w:rPr>
          <w:color w:val="000000"/>
          <w:spacing w:val="1"/>
          <w:szCs w:val="24"/>
        </w:rPr>
        <w:t>must</w:t>
      </w:r>
      <w:r w:rsidRPr="00EB3891">
        <w:rPr>
          <w:color w:val="000000"/>
          <w:spacing w:val="1"/>
          <w:szCs w:val="24"/>
        </w:rPr>
        <w:t xml:space="preserve"> include:</w:t>
      </w:r>
    </w:p>
    <w:p w14:paraId="608BB9CF"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(A)</w:t>
      </w:r>
      <w:r w:rsidRPr="00EB3891">
        <w:rPr>
          <w:color w:val="000000"/>
          <w:spacing w:val="1"/>
          <w:szCs w:val="24"/>
        </w:rPr>
        <w:tab/>
        <w:t xml:space="preserve">the name of the </w:t>
      </w:r>
      <w:proofErr w:type="gramStart"/>
      <w:r w:rsidRPr="00EB3891">
        <w:rPr>
          <w:color w:val="000000"/>
          <w:spacing w:val="1"/>
          <w:szCs w:val="24"/>
        </w:rPr>
        <w:t>applicant;</w:t>
      </w:r>
      <w:proofErr w:type="gramEnd"/>
      <w:r w:rsidRPr="00EB3891">
        <w:rPr>
          <w:color w:val="000000"/>
          <w:spacing w:val="1"/>
          <w:szCs w:val="24"/>
        </w:rPr>
        <w:t xml:space="preserve"> </w:t>
      </w:r>
    </w:p>
    <w:p w14:paraId="6B641503"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(B)</w:t>
      </w:r>
      <w:r w:rsidRPr="00EB3891">
        <w:rPr>
          <w:color w:val="000000"/>
          <w:spacing w:val="1"/>
          <w:szCs w:val="24"/>
        </w:rPr>
        <w:tab/>
        <w:t xml:space="preserve">the business address of the </w:t>
      </w:r>
      <w:proofErr w:type="gramStart"/>
      <w:r w:rsidRPr="00EB3891">
        <w:rPr>
          <w:color w:val="000000"/>
          <w:spacing w:val="1"/>
          <w:szCs w:val="24"/>
        </w:rPr>
        <w:t>applicant;</w:t>
      </w:r>
      <w:proofErr w:type="gramEnd"/>
      <w:r w:rsidRPr="00EB3891">
        <w:rPr>
          <w:color w:val="000000"/>
          <w:spacing w:val="1"/>
          <w:szCs w:val="24"/>
        </w:rPr>
        <w:t xml:space="preserve"> </w:t>
      </w:r>
    </w:p>
    <w:p w14:paraId="7986F39F"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(C)</w:t>
      </w:r>
      <w:r w:rsidRPr="00EB3891">
        <w:rPr>
          <w:color w:val="000000"/>
          <w:spacing w:val="1"/>
          <w:szCs w:val="24"/>
        </w:rPr>
        <w:tab/>
        <w:t xml:space="preserve">the location of the proposed facility by </w:t>
      </w:r>
      <w:proofErr w:type="gramStart"/>
      <w:r w:rsidRPr="00EB3891">
        <w:rPr>
          <w:color w:val="000000"/>
          <w:spacing w:val="1"/>
          <w:szCs w:val="24"/>
        </w:rPr>
        <w:t>county;</w:t>
      </w:r>
      <w:proofErr w:type="gramEnd"/>
      <w:r w:rsidRPr="00EB3891">
        <w:rPr>
          <w:color w:val="000000"/>
          <w:spacing w:val="1"/>
          <w:szCs w:val="24"/>
        </w:rPr>
        <w:t xml:space="preserve"> </w:t>
      </w:r>
    </w:p>
    <w:p w14:paraId="493D0B61"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(D)</w:t>
      </w:r>
      <w:r w:rsidRPr="00EB3891">
        <w:rPr>
          <w:color w:val="000000"/>
          <w:spacing w:val="1"/>
          <w:szCs w:val="24"/>
        </w:rPr>
        <w:tab/>
        <w:t xml:space="preserve">the capacity rating of the facility in </w:t>
      </w:r>
      <w:proofErr w:type="gramStart"/>
      <w:r w:rsidRPr="00EB3891">
        <w:rPr>
          <w:color w:val="000000"/>
          <w:spacing w:val="1"/>
          <w:szCs w:val="24"/>
        </w:rPr>
        <w:t>kilowatts;</w:t>
      </w:r>
      <w:proofErr w:type="gramEnd"/>
      <w:r w:rsidRPr="00EB3891">
        <w:rPr>
          <w:color w:val="000000"/>
          <w:spacing w:val="1"/>
          <w:szCs w:val="24"/>
        </w:rPr>
        <w:t xml:space="preserve"> </w:t>
      </w:r>
    </w:p>
    <w:p w14:paraId="45EA6261"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(E)</w:t>
      </w:r>
      <w:r w:rsidRPr="00EB3891">
        <w:rPr>
          <w:color w:val="000000"/>
          <w:spacing w:val="1"/>
          <w:szCs w:val="24"/>
        </w:rPr>
        <w:tab/>
        <w:t>whether the facility is a renewable energy resource as defined in §</w:t>
      </w:r>
      <w:r w:rsidRPr="00EB3891">
        <w:rPr>
          <w:color w:val="000000" w:themeColor="text1"/>
          <w:szCs w:val="24"/>
        </w:rPr>
        <w:t xml:space="preserve"> </w:t>
      </w:r>
      <w:r w:rsidRPr="00EB3891">
        <w:rPr>
          <w:color w:val="000000"/>
          <w:spacing w:val="1"/>
          <w:szCs w:val="24"/>
        </w:rPr>
        <w:t>25.173 of this title (relating to Goal for Renewable Energy</w:t>
      </w:r>
      <w:proofErr w:type="gramStart"/>
      <w:r w:rsidRPr="00EB3891">
        <w:rPr>
          <w:color w:val="000000"/>
          <w:spacing w:val="1"/>
          <w:szCs w:val="24"/>
        </w:rPr>
        <w:t>);</w:t>
      </w:r>
      <w:proofErr w:type="gramEnd"/>
      <w:r w:rsidRPr="00EB3891">
        <w:rPr>
          <w:color w:val="000000"/>
          <w:spacing w:val="1"/>
          <w:szCs w:val="24"/>
        </w:rPr>
        <w:t xml:space="preserve"> </w:t>
      </w:r>
    </w:p>
    <w:p w14:paraId="4BCCEA6B"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(F)</w:t>
      </w:r>
      <w:r w:rsidRPr="00EB3891">
        <w:rPr>
          <w:color w:val="000000"/>
          <w:spacing w:val="1"/>
          <w:szCs w:val="24"/>
        </w:rPr>
        <w:tab/>
        <w:t xml:space="preserve">the date each application is </w:t>
      </w:r>
      <w:proofErr w:type="gramStart"/>
      <w:r w:rsidRPr="00EB3891">
        <w:rPr>
          <w:color w:val="000000"/>
          <w:spacing w:val="1"/>
          <w:szCs w:val="24"/>
        </w:rPr>
        <w:t>received;</w:t>
      </w:r>
      <w:proofErr w:type="gramEnd"/>
    </w:p>
    <w:p w14:paraId="0F49FA25"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(G)</w:t>
      </w:r>
      <w:r w:rsidRPr="00EB3891">
        <w:rPr>
          <w:color w:val="000000"/>
          <w:spacing w:val="1"/>
          <w:szCs w:val="24"/>
        </w:rPr>
        <w:tab/>
        <w:t xml:space="preserve">documents generated in the course of processing each </w:t>
      </w:r>
      <w:proofErr w:type="gramStart"/>
      <w:r w:rsidRPr="00EB3891">
        <w:rPr>
          <w:color w:val="000000"/>
          <w:spacing w:val="1"/>
          <w:szCs w:val="24"/>
        </w:rPr>
        <w:t>application;</w:t>
      </w:r>
      <w:proofErr w:type="gramEnd"/>
      <w:r w:rsidRPr="00EB3891">
        <w:rPr>
          <w:color w:val="000000"/>
          <w:spacing w:val="1"/>
          <w:szCs w:val="24"/>
        </w:rPr>
        <w:t xml:space="preserve"> </w:t>
      </w:r>
    </w:p>
    <w:p w14:paraId="240E06CE"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(H)</w:t>
      </w:r>
      <w:r w:rsidRPr="00EB3891">
        <w:rPr>
          <w:color w:val="000000"/>
          <w:spacing w:val="1"/>
          <w:szCs w:val="24"/>
        </w:rPr>
        <w:tab/>
        <w:t xml:space="preserve">correspondence regarding each application; and </w:t>
      </w:r>
    </w:p>
    <w:p w14:paraId="4927CA80"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(I)</w:t>
      </w:r>
      <w:r w:rsidRPr="00EB3891">
        <w:rPr>
          <w:color w:val="000000"/>
          <w:spacing w:val="1"/>
          <w:szCs w:val="24"/>
        </w:rPr>
        <w:tab/>
        <w:t xml:space="preserve">the final disposition of each application. </w:t>
      </w:r>
    </w:p>
    <w:p w14:paraId="16907D26" w14:textId="6004AB5E" w:rsidR="00060F04" w:rsidRPr="00EB3891" w:rsidRDefault="00060F04" w:rsidP="00782DEE">
      <w:pPr>
        <w:tabs>
          <w:tab w:val="right" w:pos="8928"/>
        </w:tabs>
        <w:ind w:left="1440" w:hanging="720"/>
        <w:jc w:val="both"/>
        <w:textAlignment w:val="baseline"/>
        <w:rPr>
          <w:color w:val="000000"/>
          <w:spacing w:val="1"/>
          <w:szCs w:val="24"/>
        </w:rPr>
      </w:pPr>
      <w:r w:rsidRPr="00EB3891">
        <w:rPr>
          <w:color w:val="000000"/>
          <w:spacing w:val="1"/>
          <w:szCs w:val="24"/>
        </w:rPr>
        <w:t>(2)</w:t>
      </w:r>
      <w:r w:rsidRPr="00EB3891">
        <w:rPr>
          <w:color w:val="000000"/>
          <w:spacing w:val="1"/>
          <w:szCs w:val="24"/>
        </w:rPr>
        <w:tab/>
        <w:t xml:space="preserve">The owner of a </w:t>
      </w:r>
      <w:r w:rsidRPr="00EB3891">
        <w:rPr>
          <w:color w:val="000000" w:themeColor="text1"/>
          <w:szCs w:val="24"/>
        </w:rPr>
        <w:t xml:space="preserve">DER </w:t>
      </w:r>
      <w:r w:rsidRPr="00EB3891">
        <w:rPr>
          <w:color w:val="000000"/>
          <w:spacing w:val="1"/>
          <w:szCs w:val="24"/>
        </w:rPr>
        <w:t xml:space="preserve">facility that is interconnected under this section </w:t>
      </w:r>
      <w:r w:rsidRPr="00EB3891">
        <w:rPr>
          <w:color w:val="000000" w:themeColor="text1"/>
          <w:szCs w:val="24"/>
        </w:rPr>
        <w:t xml:space="preserve">must </w:t>
      </w:r>
      <w:r w:rsidRPr="00EB3891">
        <w:rPr>
          <w:color w:val="000000"/>
          <w:spacing w:val="1"/>
          <w:szCs w:val="24"/>
        </w:rPr>
        <w:t xml:space="preserve">report to the </w:t>
      </w:r>
      <w:r w:rsidRPr="00EB3891">
        <w:rPr>
          <w:color w:val="000000" w:themeColor="text1"/>
          <w:szCs w:val="24"/>
        </w:rPr>
        <w:t xml:space="preserve">DSP </w:t>
      </w:r>
      <w:r w:rsidRPr="00EB3891">
        <w:rPr>
          <w:color w:val="000000"/>
          <w:spacing w:val="1"/>
          <w:szCs w:val="24"/>
        </w:rPr>
        <w:t xml:space="preserve">any change in ownership of the facility and the cessation of operations of a facility within 14 </w:t>
      </w:r>
      <w:r w:rsidR="006179B0" w:rsidRPr="00EB3891">
        <w:rPr>
          <w:color w:val="000000"/>
          <w:spacing w:val="1"/>
          <w:szCs w:val="24"/>
        </w:rPr>
        <w:t xml:space="preserve">working </w:t>
      </w:r>
      <w:r w:rsidRPr="00EB3891">
        <w:rPr>
          <w:color w:val="000000"/>
          <w:spacing w:val="1"/>
          <w:szCs w:val="24"/>
        </w:rPr>
        <w:t xml:space="preserve">days of such change. </w:t>
      </w:r>
    </w:p>
    <w:p w14:paraId="401DDCD1" w14:textId="3C54D3B5" w:rsidR="00060F04" w:rsidRPr="00EB3891" w:rsidRDefault="00060F04" w:rsidP="00782DEE">
      <w:pPr>
        <w:tabs>
          <w:tab w:val="right" w:pos="8928"/>
        </w:tabs>
        <w:ind w:left="1440" w:hanging="720"/>
        <w:jc w:val="both"/>
        <w:textAlignment w:val="baseline"/>
        <w:rPr>
          <w:color w:val="000000"/>
          <w:spacing w:val="1"/>
          <w:szCs w:val="24"/>
        </w:rPr>
      </w:pPr>
      <w:r w:rsidRPr="00EB3891">
        <w:rPr>
          <w:color w:val="000000"/>
          <w:spacing w:val="1"/>
          <w:szCs w:val="24"/>
        </w:rPr>
        <w:t>(3)</w:t>
      </w:r>
      <w:r w:rsidRPr="00EB3891">
        <w:rPr>
          <w:color w:val="000000"/>
          <w:spacing w:val="1"/>
          <w:szCs w:val="24"/>
        </w:rPr>
        <w:tab/>
        <w:t xml:space="preserve">By March 30 of each </w:t>
      </w:r>
      <w:r w:rsidR="00DF6072" w:rsidRPr="00EB3891">
        <w:rPr>
          <w:color w:val="000000"/>
          <w:spacing w:val="1"/>
          <w:szCs w:val="24"/>
        </w:rPr>
        <w:t xml:space="preserve">calendar </w:t>
      </w:r>
      <w:r w:rsidRPr="00EB3891">
        <w:rPr>
          <w:color w:val="000000"/>
          <w:spacing w:val="1"/>
          <w:szCs w:val="24"/>
        </w:rPr>
        <w:t xml:space="preserve">year, </w:t>
      </w:r>
      <w:r w:rsidR="006026DC" w:rsidRPr="00EB3891">
        <w:rPr>
          <w:color w:val="000000"/>
          <w:spacing w:val="1"/>
          <w:szCs w:val="24"/>
        </w:rPr>
        <w:t>each</w:t>
      </w:r>
      <w:r w:rsidRPr="00EB3891">
        <w:rPr>
          <w:color w:val="000000"/>
          <w:spacing w:val="1"/>
          <w:szCs w:val="24"/>
        </w:rPr>
        <w:t xml:space="preserve"> </w:t>
      </w:r>
      <w:r w:rsidRPr="00EB3891">
        <w:rPr>
          <w:color w:val="000000" w:themeColor="text1"/>
          <w:szCs w:val="24"/>
        </w:rPr>
        <w:t>DSP must</w:t>
      </w:r>
      <w:r w:rsidRPr="00EB3891">
        <w:rPr>
          <w:color w:val="000000"/>
          <w:spacing w:val="1"/>
          <w:szCs w:val="24"/>
        </w:rPr>
        <w:t xml:space="preserve"> file with the commission the </w:t>
      </w:r>
      <w:r w:rsidR="00181DC8" w:rsidRPr="00EB3891">
        <w:rPr>
          <w:color w:val="000000"/>
          <w:spacing w:val="1"/>
          <w:szCs w:val="24"/>
        </w:rPr>
        <w:t xml:space="preserve">commission-prescribed reporting </w:t>
      </w:r>
      <w:r w:rsidRPr="00EB3891">
        <w:rPr>
          <w:color w:val="000000"/>
          <w:spacing w:val="1"/>
          <w:szCs w:val="24"/>
        </w:rPr>
        <w:t xml:space="preserve">form under subsection (n) of this section. The form must be filed in native Microsoft Excel format and must permit basic data manipulation functions, such as copying and pasting of data. The report </w:t>
      </w:r>
      <w:r w:rsidRPr="00EB3891">
        <w:rPr>
          <w:color w:val="000000" w:themeColor="text1"/>
          <w:szCs w:val="24"/>
        </w:rPr>
        <w:t xml:space="preserve">will </w:t>
      </w:r>
      <w:r w:rsidRPr="00EB3891">
        <w:rPr>
          <w:color w:val="000000"/>
          <w:spacing w:val="1"/>
          <w:szCs w:val="24"/>
        </w:rPr>
        <w:t>list:</w:t>
      </w:r>
    </w:p>
    <w:p w14:paraId="54AD18BD"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(A)</w:t>
      </w:r>
      <w:r w:rsidRPr="00EB3891">
        <w:rPr>
          <w:color w:val="000000"/>
          <w:spacing w:val="1"/>
          <w:szCs w:val="24"/>
        </w:rPr>
        <w:tab/>
        <w:t xml:space="preserve">the new </w:t>
      </w:r>
      <w:r w:rsidRPr="00EB3891">
        <w:rPr>
          <w:color w:val="000000" w:themeColor="text1"/>
          <w:szCs w:val="24"/>
        </w:rPr>
        <w:t>DER</w:t>
      </w:r>
      <w:r w:rsidRPr="00EB3891">
        <w:rPr>
          <w:color w:val="000000"/>
          <w:spacing w:val="1"/>
          <w:szCs w:val="24"/>
        </w:rPr>
        <w:t xml:space="preserve"> facilities interconnected with the system since the previous year’ </w:t>
      </w:r>
      <w:proofErr w:type="gramStart"/>
      <w:r w:rsidRPr="00EB3891">
        <w:rPr>
          <w:color w:val="000000"/>
          <w:spacing w:val="1"/>
          <w:szCs w:val="24"/>
        </w:rPr>
        <w:t>report;</w:t>
      </w:r>
      <w:proofErr w:type="gramEnd"/>
    </w:p>
    <w:p w14:paraId="0F9AEA32"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(B)</w:t>
      </w:r>
      <w:r w:rsidRPr="00EB3891">
        <w:rPr>
          <w:color w:val="000000"/>
          <w:spacing w:val="1"/>
          <w:szCs w:val="24"/>
        </w:rPr>
        <w:tab/>
        <w:t xml:space="preserve">any change in ownership or the cessation of operations of any </w:t>
      </w:r>
      <w:r w:rsidRPr="00EB3891">
        <w:rPr>
          <w:color w:val="000000" w:themeColor="text1"/>
          <w:szCs w:val="24"/>
        </w:rPr>
        <w:t>DER</w:t>
      </w:r>
      <w:r w:rsidRPr="00EB3891">
        <w:rPr>
          <w:color w:val="000000"/>
          <w:spacing w:val="1"/>
          <w:szCs w:val="24"/>
        </w:rPr>
        <w:t xml:space="preserve"> that has been reported to the </w:t>
      </w:r>
      <w:r w:rsidRPr="00EB3891">
        <w:rPr>
          <w:color w:val="000000" w:themeColor="text1"/>
          <w:szCs w:val="24"/>
        </w:rPr>
        <w:t>DSP</w:t>
      </w:r>
      <w:r w:rsidRPr="00EB3891">
        <w:rPr>
          <w:color w:val="000000"/>
          <w:spacing w:val="1"/>
          <w:szCs w:val="24"/>
        </w:rPr>
        <w:t xml:space="preserve"> and not included in the previous </w:t>
      </w:r>
      <w:proofErr w:type="gramStart"/>
      <w:r w:rsidRPr="00EB3891">
        <w:rPr>
          <w:color w:val="000000"/>
          <w:spacing w:val="1"/>
          <w:szCs w:val="24"/>
        </w:rPr>
        <w:t>report;</w:t>
      </w:r>
      <w:proofErr w:type="gramEnd"/>
    </w:p>
    <w:p w14:paraId="45174A58"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(C)</w:t>
      </w:r>
      <w:r w:rsidRPr="00EB3891">
        <w:rPr>
          <w:color w:val="000000"/>
          <w:spacing w:val="1"/>
          <w:szCs w:val="24"/>
        </w:rPr>
        <w:tab/>
        <w:t xml:space="preserve">the capacity of each facility and whether it is a renewable energy </w:t>
      </w:r>
      <w:proofErr w:type="gramStart"/>
      <w:r w:rsidRPr="00EB3891">
        <w:rPr>
          <w:color w:val="000000"/>
          <w:spacing w:val="1"/>
          <w:szCs w:val="24"/>
        </w:rPr>
        <w:t>resource;</w:t>
      </w:r>
      <w:proofErr w:type="gramEnd"/>
    </w:p>
    <w:p w14:paraId="298BE511" w14:textId="77777777" w:rsidR="00060F04" w:rsidRPr="00EB3891" w:rsidRDefault="00060F04" w:rsidP="00782DEE">
      <w:pPr>
        <w:tabs>
          <w:tab w:val="right" w:pos="8928"/>
        </w:tabs>
        <w:ind w:left="2160" w:hanging="720"/>
        <w:jc w:val="both"/>
        <w:textAlignment w:val="baseline"/>
        <w:rPr>
          <w:color w:val="000000"/>
          <w:spacing w:val="1"/>
          <w:szCs w:val="24"/>
        </w:rPr>
      </w:pPr>
      <w:r w:rsidRPr="00EB3891">
        <w:rPr>
          <w:color w:val="000000"/>
          <w:spacing w:val="1"/>
          <w:szCs w:val="24"/>
        </w:rPr>
        <w:t>(D)</w:t>
      </w:r>
      <w:r w:rsidRPr="00EB3891">
        <w:rPr>
          <w:color w:val="000000"/>
          <w:spacing w:val="1"/>
          <w:szCs w:val="24"/>
        </w:rPr>
        <w:tab/>
        <w:t xml:space="preserve">the feeder or other point on the DSP’s </w:t>
      </w:r>
      <w:r w:rsidRPr="00EB3891">
        <w:rPr>
          <w:color w:val="000000" w:themeColor="text1"/>
          <w:szCs w:val="24"/>
        </w:rPr>
        <w:t xml:space="preserve">distribution </w:t>
      </w:r>
      <w:r w:rsidRPr="00EB3891">
        <w:rPr>
          <w:color w:val="000000"/>
          <w:spacing w:val="1"/>
          <w:szCs w:val="24"/>
        </w:rPr>
        <w:t xml:space="preserve">system where the facility is interconnected; and  </w:t>
      </w:r>
    </w:p>
    <w:p w14:paraId="76DF8182" w14:textId="27B38917" w:rsidR="00060F04" w:rsidRPr="00EB3891" w:rsidRDefault="00060F04" w:rsidP="00782DEE">
      <w:pPr>
        <w:tabs>
          <w:tab w:val="right" w:pos="8928"/>
        </w:tabs>
        <w:ind w:left="2160" w:hanging="720"/>
        <w:jc w:val="both"/>
        <w:textAlignment w:val="baseline"/>
        <w:rPr>
          <w:color w:val="000000"/>
          <w:szCs w:val="24"/>
        </w:rPr>
      </w:pPr>
      <w:r w:rsidRPr="00EB3891">
        <w:rPr>
          <w:color w:val="000000"/>
          <w:spacing w:val="1"/>
          <w:szCs w:val="24"/>
        </w:rPr>
        <w:t>(E)</w:t>
      </w:r>
      <w:r w:rsidRPr="00EB3891">
        <w:rPr>
          <w:color w:val="000000"/>
          <w:spacing w:val="1"/>
          <w:szCs w:val="24"/>
        </w:rPr>
        <w:tab/>
        <w:t>all applications for interconnection received during the previous one-year period, and the disposition of such applications.</w:t>
      </w:r>
    </w:p>
    <w:p w14:paraId="0BCAB787" w14:textId="77777777" w:rsidR="00771F9C" w:rsidRPr="00EB3891" w:rsidRDefault="00771F9C" w:rsidP="00782DEE">
      <w:pPr>
        <w:tabs>
          <w:tab w:val="left" w:pos="1440"/>
        </w:tabs>
        <w:ind w:left="720" w:hanging="720"/>
        <w:jc w:val="both"/>
        <w:textAlignment w:val="baseline"/>
        <w:rPr>
          <w:bCs/>
        </w:rPr>
      </w:pPr>
    </w:p>
    <w:p w14:paraId="77784B3D" w14:textId="77777777" w:rsidR="00060F04" w:rsidRPr="00EB3891" w:rsidRDefault="00060F04" w:rsidP="00782DEE">
      <w:pPr>
        <w:tabs>
          <w:tab w:val="left" w:pos="1440"/>
        </w:tabs>
        <w:ind w:left="720" w:hanging="720"/>
        <w:jc w:val="both"/>
        <w:textAlignment w:val="baseline"/>
        <w:rPr>
          <w:color w:val="000000"/>
          <w:szCs w:val="24"/>
        </w:rPr>
      </w:pPr>
      <w:r w:rsidRPr="00EB3891">
        <w:rPr>
          <w:bCs/>
        </w:rPr>
        <w:t>(</w:t>
      </w:r>
      <w:proofErr w:type="spellStart"/>
      <w:r w:rsidRPr="00EB3891">
        <w:t>i</w:t>
      </w:r>
      <w:proofErr w:type="spellEnd"/>
      <w:r w:rsidRPr="00EB3891">
        <w:rPr>
          <w:bCs/>
        </w:rPr>
        <w:t>)</w:t>
      </w:r>
      <w:r w:rsidRPr="00EB3891">
        <w:rPr>
          <w:bCs/>
        </w:rPr>
        <w:tab/>
      </w:r>
      <w:r w:rsidRPr="00EB3891">
        <w:rPr>
          <w:b/>
        </w:rPr>
        <w:t>Distributed natural gas generation facility</w:t>
      </w:r>
      <w:r w:rsidRPr="00EB3891">
        <w:t>.</w:t>
      </w:r>
      <w:r w:rsidRPr="00EB3891">
        <w:rPr>
          <w:color w:val="000000"/>
          <w:szCs w:val="24"/>
        </w:rPr>
        <w:t xml:space="preserve"> This section applies only to a DER that is a distributed natural gas generation facility geographically located within the ERCOT power region. </w:t>
      </w:r>
    </w:p>
    <w:p w14:paraId="5CEB5C78" w14:textId="77777777" w:rsidR="00060F04" w:rsidRPr="00EB3891" w:rsidRDefault="00060F04" w:rsidP="00782DEE">
      <w:pPr>
        <w:tabs>
          <w:tab w:val="left" w:pos="1440"/>
        </w:tabs>
        <w:ind w:left="1440" w:hanging="720"/>
        <w:jc w:val="both"/>
        <w:textAlignment w:val="baseline"/>
        <w:rPr>
          <w:color w:val="000000"/>
          <w:szCs w:val="24"/>
        </w:rPr>
      </w:pPr>
      <w:r w:rsidRPr="00EB3891">
        <w:rPr>
          <w:color w:val="000000"/>
          <w:szCs w:val="24"/>
        </w:rPr>
        <w:t>(1)</w:t>
      </w:r>
      <w:r w:rsidRPr="00EB3891">
        <w:rPr>
          <w:color w:val="000000"/>
          <w:szCs w:val="24"/>
        </w:rPr>
        <w:tab/>
        <w:t>Upon request of an owner or operator of a distributed natural gas generation facility, a DSP must:</w:t>
      </w:r>
    </w:p>
    <w:p w14:paraId="4C47446E" w14:textId="77777777" w:rsidR="00060F04" w:rsidRPr="00EB3891" w:rsidRDefault="00060F04" w:rsidP="00782DEE">
      <w:pPr>
        <w:tabs>
          <w:tab w:val="left" w:pos="1440"/>
        </w:tabs>
        <w:ind w:left="2160" w:hanging="720"/>
        <w:jc w:val="both"/>
        <w:textAlignment w:val="baseline"/>
        <w:rPr>
          <w:color w:val="000000"/>
          <w:szCs w:val="24"/>
        </w:rPr>
      </w:pPr>
      <w:r w:rsidRPr="00EB3891">
        <w:rPr>
          <w:color w:val="000000"/>
          <w:szCs w:val="24"/>
        </w:rPr>
        <w:t>(A)</w:t>
      </w:r>
      <w:r w:rsidRPr="00EB3891">
        <w:rPr>
          <w:color w:val="000000"/>
          <w:szCs w:val="24"/>
        </w:rPr>
        <w:tab/>
        <w:t>allow the owner or operator to interconnect with and utilize transmission and distribution facilities to transmit electricity to another entity that is acceptable to the owner or operator; and</w:t>
      </w:r>
    </w:p>
    <w:p w14:paraId="65190BD2" w14:textId="77777777" w:rsidR="00060F04" w:rsidRPr="00EB3891" w:rsidRDefault="00060F04" w:rsidP="00782DEE">
      <w:pPr>
        <w:tabs>
          <w:tab w:val="left" w:pos="1440"/>
        </w:tabs>
        <w:ind w:left="2160" w:hanging="720"/>
        <w:jc w:val="both"/>
        <w:textAlignment w:val="baseline"/>
        <w:rPr>
          <w:color w:val="000000"/>
          <w:szCs w:val="24"/>
        </w:rPr>
      </w:pPr>
      <w:r w:rsidRPr="00EB3891">
        <w:rPr>
          <w:color w:val="000000"/>
          <w:szCs w:val="24"/>
        </w:rPr>
        <w:t>(B)</w:t>
      </w:r>
      <w:r w:rsidRPr="00EB3891">
        <w:rPr>
          <w:color w:val="000000"/>
          <w:szCs w:val="24"/>
        </w:rPr>
        <w:tab/>
        <w:t>comply with Chapter 25, Subchapter I, Division 1 §§ 25.191–25.203 (relating to Open- Access Comparable Transmission Service for Electrical Utilities in the Electric Reliability Council of Texas) of this title, or a tariff approved by the Federal Energy Regulatory Commission (FERC)</w:t>
      </w:r>
    </w:p>
    <w:p w14:paraId="0CE76BA8" w14:textId="7989D62E" w:rsidR="00060F04" w:rsidRPr="00EB3891" w:rsidRDefault="00060F04" w:rsidP="00782DEE">
      <w:pPr>
        <w:tabs>
          <w:tab w:val="left" w:pos="1440"/>
        </w:tabs>
        <w:ind w:left="1440" w:hanging="720"/>
        <w:jc w:val="both"/>
        <w:textAlignment w:val="baseline"/>
        <w:rPr>
          <w:color w:val="000000"/>
          <w:szCs w:val="24"/>
        </w:rPr>
      </w:pPr>
      <w:r w:rsidRPr="00EB3891">
        <w:rPr>
          <w:color w:val="000000"/>
          <w:szCs w:val="24"/>
        </w:rPr>
        <w:t>(2)</w:t>
      </w:r>
      <w:r w:rsidRPr="00EB3891">
        <w:rPr>
          <w:color w:val="000000"/>
          <w:szCs w:val="24"/>
        </w:rPr>
        <w:tab/>
        <w:t xml:space="preserve">In the event that a DSP seeks to recover an amount </w:t>
      </w:r>
      <w:proofErr w:type="gramStart"/>
      <w:r w:rsidRPr="00EB3891">
        <w:rPr>
          <w:color w:val="000000"/>
          <w:szCs w:val="24"/>
        </w:rPr>
        <w:t>in excess of</w:t>
      </w:r>
      <w:proofErr w:type="gramEnd"/>
      <w:r w:rsidRPr="00EB3891">
        <w:rPr>
          <w:color w:val="000000"/>
          <w:szCs w:val="24"/>
        </w:rPr>
        <w:t xml:space="preserve"> the estimate provided under PURA § </w:t>
      </w:r>
      <w:r w:rsidR="00325BD6" w:rsidRPr="00EB3891">
        <w:rPr>
          <w:color w:val="000000"/>
          <w:szCs w:val="24"/>
        </w:rPr>
        <w:t>3</w:t>
      </w:r>
      <w:r w:rsidRPr="00EB3891">
        <w:rPr>
          <w:color w:val="000000"/>
          <w:szCs w:val="24"/>
        </w:rPr>
        <w:t>5.036(e) by more than 5%, an owner or operator of a distributed natural gas generation facility may petition the commission to address the discrepancy.</w:t>
      </w:r>
    </w:p>
    <w:p w14:paraId="2519C2E1" w14:textId="2D9EEF07" w:rsidR="00060F04" w:rsidRPr="00EB3891" w:rsidRDefault="00060F04" w:rsidP="00782DEE">
      <w:pPr>
        <w:tabs>
          <w:tab w:val="left" w:pos="1440"/>
        </w:tabs>
        <w:ind w:left="1440" w:hanging="720"/>
        <w:jc w:val="both"/>
        <w:textAlignment w:val="baseline"/>
        <w:rPr>
          <w:color w:val="000000"/>
          <w:szCs w:val="24"/>
        </w:rPr>
      </w:pPr>
      <w:r w:rsidRPr="00EB3891">
        <w:rPr>
          <w:color w:val="000000"/>
          <w:szCs w:val="24"/>
        </w:rPr>
        <w:t>(3)</w:t>
      </w:r>
      <w:r w:rsidRPr="00EB3891">
        <w:rPr>
          <w:color w:val="000000"/>
          <w:szCs w:val="24"/>
        </w:rPr>
        <w:tab/>
        <w:t>This subsection does not require an electric cooperative to transmit electricity to a retail POI in the certificated area of the electric cooperative if the electric cooperative has not adopted customer choice.</w:t>
      </w:r>
    </w:p>
    <w:p w14:paraId="48CB3628" w14:textId="77777777" w:rsidR="00771F9C" w:rsidRPr="00EB3891" w:rsidRDefault="00771F9C" w:rsidP="00782DEE">
      <w:pPr>
        <w:pStyle w:val="subsection"/>
        <w:jc w:val="both"/>
      </w:pPr>
    </w:p>
    <w:p w14:paraId="68560A14" w14:textId="27027C62" w:rsidR="00060F04" w:rsidRPr="00EB3891" w:rsidRDefault="00060F04" w:rsidP="00782DEE">
      <w:pPr>
        <w:pStyle w:val="subsection"/>
        <w:jc w:val="both"/>
      </w:pPr>
      <w:r w:rsidRPr="00EB3891">
        <w:t>(j)</w:t>
      </w:r>
      <w:r w:rsidRPr="00EB3891">
        <w:tab/>
      </w:r>
      <w:r w:rsidRPr="00EB3891">
        <w:rPr>
          <w:b/>
          <w:bCs/>
        </w:rPr>
        <w:t>Alternative requirements and standards.</w:t>
      </w:r>
      <w:r w:rsidRPr="00EB3891">
        <w:t xml:space="preserve">  An independent system operator may establish interconnection requirements and standards for interconnecting DERs in addition to the requirements and standards prescribed under this section.</w:t>
      </w:r>
    </w:p>
    <w:p w14:paraId="70DBFF56" w14:textId="77777777" w:rsidR="00771F9C" w:rsidRPr="00EB3891" w:rsidRDefault="00771F9C" w:rsidP="00782DEE">
      <w:pPr>
        <w:pStyle w:val="subsection"/>
        <w:jc w:val="both"/>
      </w:pPr>
    </w:p>
    <w:p w14:paraId="3BA0DFB2" w14:textId="49DD4AA3" w:rsidR="0099707F" w:rsidRPr="00EB3891" w:rsidRDefault="00060F04" w:rsidP="00782DEE">
      <w:pPr>
        <w:pStyle w:val="subsection"/>
        <w:jc w:val="both"/>
      </w:pPr>
      <w:r w:rsidRPr="00EB3891">
        <w:t>(k)</w:t>
      </w:r>
      <w:r w:rsidRPr="00EB3891">
        <w:tab/>
      </w:r>
      <w:r w:rsidR="00086368" w:rsidRPr="00EB3891">
        <w:rPr>
          <w:b/>
          <w:bCs/>
        </w:rPr>
        <w:t>Open access tariff.</w:t>
      </w:r>
      <w:r w:rsidR="00086368" w:rsidRPr="00EB3891">
        <w:t xml:space="preserve">  </w:t>
      </w:r>
      <w:r w:rsidR="0099707F" w:rsidRPr="00EB3891">
        <w:t>Within one year from the effective date of this rule, a</w:t>
      </w:r>
      <w:r w:rsidR="00A14DA7" w:rsidRPr="00EB3891">
        <w:t xml:space="preserve"> DSP, including an</w:t>
      </w:r>
      <w:r w:rsidR="0099707F" w:rsidRPr="00EB3891">
        <w:t xml:space="preserve"> MOU or electric cooperative</w:t>
      </w:r>
      <w:r w:rsidR="00A14DA7" w:rsidRPr="00EB3891">
        <w:t>,</w:t>
      </w:r>
      <w:r w:rsidR="0099707F" w:rsidRPr="00EB3891">
        <w:t xml:space="preserve"> must file with the commission a nondiscriminatory open access tariff for wholesale transmission service at distribution voltage.  The tariff must:</w:t>
      </w:r>
    </w:p>
    <w:p w14:paraId="2A7757F1" w14:textId="1712DF86" w:rsidR="0099707F" w:rsidRPr="00EB3891" w:rsidRDefault="0099707F" w:rsidP="00782DEE">
      <w:pPr>
        <w:pStyle w:val="subsection"/>
        <w:ind w:left="1440"/>
        <w:jc w:val="both"/>
      </w:pPr>
      <w:r w:rsidRPr="00EB3891">
        <w:t>(1)</w:t>
      </w:r>
      <w:r w:rsidRPr="00EB3891">
        <w:tab/>
        <w:t xml:space="preserve">provide for open access to the </w:t>
      </w:r>
      <w:r w:rsidR="00A14DA7" w:rsidRPr="00EB3891">
        <w:t>DSP’s</w:t>
      </w:r>
      <w:r w:rsidRPr="00EB3891">
        <w:t xml:space="preserve"> distribution system; and</w:t>
      </w:r>
    </w:p>
    <w:p w14:paraId="11137E49" w14:textId="2E0A3238" w:rsidR="0099707F" w:rsidRPr="00EB3891" w:rsidRDefault="0099707F" w:rsidP="00782DEE">
      <w:pPr>
        <w:pStyle w:val="subsection"/>
        <w:ind w:left="1440"/>
        <w:jc w:val="both"/>
      </w:pPr>
      <w:r w:rsidRPr="00EB3891">
        <w:t>(2)</w:t>
      </w:r>
      <w:r w:rsidRPr="00EB3891">
        <w:tab/>
        <w:t xml:space="preserve">establish nondiscriminatory </w:t>
      </w:r>
      <w:r w:rsidRPr="00EB3891">
        <w:rPr>
          <w:spacing w:val="-2"/>
          <w:w w:val="105"/>
        </w:rPr>
        <w:t xml:space="preserve">terms of access </w:t>
      </w:r>
      <w:r w:rsidRPr="00EB3891">
        <w:t xml:space="preserve">that are comparable to the rates and terms of the </w:t>
      </w:r>
      <w:r w:rsidR="00786022" w:rsidRPr="00EB3891">
        <w:t xml:space="preserve">DSP’s </w:t>
      </w:r>
      <w:r w:rsidRPr="00EB3891">
        <w:t>use of its system.</w:t>
      </w:r>
      <w:r w:rsidR="005C02D4" w:rsidRPr="00EB3891">
        <w:rPr>
          <w:b/>
          <w:szCs w:val="24"/>
        </w:rPr>
        <w:t xml:space="preserve"> </w:t>
      </w:r>
    </w:p>
    <w:p w14:paraId="48CBCC08" w14:textId="77777777" w:rsidR="00771F9C" w:rsidRPr="00EB3891" w:rsidRDefault="00771F9C" w:rsidP="00782DEE">
      <w:pPr>
        <w:pStyle w:val="subsection"/>
        <w:jc w:val="both"/>
      </w:pPr>
    </w:p>
    <w:p w14:paraId="31DBA244" w14:textId="446337E5" w:rsidR="00060F04" w:rsidRPr="00EB3891" w:rsidRDefault="00060F04" w:rsidP="00782DEE">
      <w:pPr>
        <w:pStyle w:val="subsection"/>
        <w:jc w:val="both"/>
      </w:pPr>
      <w:r w:rsidRPr="00EB3891">
        <w:t>(l)</w:t>
      </w:r>
      <w:r w:rsidRPr="00EB3891">
        <w:tab/>
      </w:r>
      <w:r w:rsidRPr="00EB3891">
        <w:rPr>
          <w:b/>
          <w:bCs/>
        </w:rPr>
        <w:t>DER Interconnection Agreement.</w:t>
      </w:r>
      <w:r w:rsidRPr="00EB3891">
        <w:t xml:space="preserve">  Figure: 16 TAC § 25.210(l)</w:t>
      </w:r>
    </w:p>
    <w:p w14:paraId="6A21A6D9" w14:textId="77777777" w:rsidR="00771F9C" w:rsidRPr="00EB3891" w:rsidRDefault="00771F9C" w:rsidP="00782DEE">
      <w:pPr>
        <w:pStyle w:val="subsection"/>
        <w:jc w:val="both"/>
        <w:rPr>
          <w:bCs/>
        </w:rPr>
      </w:pPr>
    </w:p>
    <w:p w14:paraId="51ECD16F" w14:textId="77777777" w:rsidR="00060F04" w:rsidRPr="00EB3891" w:rsidRDefault="00060F04" w:rsidP="00782DEE">
      <w:pPr>
        <w:pStyle w:val="subsection"/>
        <w:jc w:val="both"/>
      </w:pPr>
      <w:r w:rsidRPr="00EB3891">
        <w:rPr>
          <w:bCs/>
        </w:rPr>
        <w:t>(</w:t>
      </w:r>
      <w:r w:rsidRPr="00EB3891">
        <w:t>m</w:t>
      </w:r>
      <w:r w:rsidRPr="00EB3891">
        <w:rPr>
          <w:bCs/>
        </w:rPr>
        <w:t>)</w:t>
      </w:r>
      <w:r w:rsidRPr="00EB3891">
        <w:tab/>
      </w:r>
      <w:r w:rsidRPr="00EB3891">
        <w:rPr>
          <w:b/>
        </w:rPr>
        <w:t>Application for Interconnection of a DER</w:t>
      </w:r>
      <w:r w:rsidRPr="00EB3891">
        <w:t>.  Figure: 16 TAC § 25.210(m)</w:t>
      </w:r>
    </w:p>
    <w:p w14:paraId="55A5358D" w14:textId="77777777" w:rsidR="00771F9C" w:rsidRPr="00EB3891" w:rsidRDefault="00771F9C" w:rsidP="00782DEE">
      <w:pPr>
        <w:pStyle w:val="subsection"/>
        <w:ind w:left="0" w:firstLine="0"/>
        <w:jc w:val="both"/>
        <w:rPr>
          <w:bCs/>
        </w:rPr>
      </w:pPr>
    </w:p>
    <w:p w14:paraId="052B7B26" w14:textId="49DE3E20" w:rsidR="00060F04" w:rsidRPr="00EB3891" w:rsidRDefault="00060F04" w:rsidP="00782DEE">
      <w:pPr>
        <w:pStyle w:val="subsection"/>
        <w:ind w:left="0" w:firstLine="0"/>
        <w:jc w:val="both"/>
        <w:rPr>
          <w:u w:val="single"/>
        </w:rPr>
      </w:pPr>
      <w:r w:rsidRPr="00EB3891">
        <w:rPr>
          <w:bCs/>
        </w:rPr>
        <w:t>(n)</w:t>
      </w:r>
      <w:r w:rsidRPr="00EB3891">
        <w:rPr>
          <w:bCs/>
        </w:rPr>
        <w:tab/>
      </w:r>
      <w:r w:rsidRPr="00EB3891">
        <w:rPr>
          <w:b/>
        </w:rPr>
        <w:t>Annual DER Report.</w:t>
      </w:r>
      <w:r w:rsidRPr="00EB3891">
        <w:rPr>
          <w:bCs/>
        </w:rPr>
        <w:t xml:space="preserve"> Figure: 16 TAC § 25.2</w:t>
      </w:r>
      <w:r w:rsidR="004E12DF">
        <w:rPr>
          <w:bCs/>
        </w:rPr>
        <w:t>10</w:t>
      </w:r>
      <w:r w:rsidRPr="00EB3891">
        <w:rPr>
          <w:bCs/>
        </w:rPr>
        <w:t>(n)</w:t>
      </w:r>
    </w:p>
    <w:p w14:paraId="43AB3B0C" w14:textId="50BA4E1A" w:rsidR="00060F04" w:rsidRPr="00EB3891" w:rsidRDefault="00060F04" w:rsidP="00782DEE">
      <w:pPr>
        <w:jc w:val="both"/>
        <w:rPr>
          <w:szCs w:val="24"/>
        </w:rPr>
      </w:pPr>
      <w:r w:rsidRPr="00EB3891">
        <w:rPr>
          <w:szCs w:val="24"/>
        </w:rPr>
        <w:br w:type="page"/>
      </w:r>
    </w:p>
    <w:p w14:paraId="490F5581" w14:textId="6FBD987C" w:rsidR="00A0737C" w:rsidRPr="00EB3891" w:rsidRDefault="00A0737C" w:rsidP="00631DA0">
      <w:pPr>
        <w:pStyle w:val="Heading1"/>
        <w:suppressLineNumbers/>
        <w:jc w:val="both"/>
      </w:pPr>
      <w:r w:rsidRPr="00EB3891">
        <w:t>§25.211. Interconnection of Distributed Energy Resources (DERs) with a Nameplate Capacity of 250kW or Less for Parallel Operation.</w:t>
      </w:r>
    </w:p>
    <w:p w14:paraId="6C50141F" w14:textId="77777777" w:rsidR="00A0737C" w:rsidRPr="00EB3891" w:rsidRDefault="00A0737C" w:rsidP="00631DA0">
      <w:pPr>
        <w:suppressLineNumbers/>
        <w:tabs>
          <w:tab w:val="left" w:pos="720"/>
        </w:tabs>
        <w:ind w:left="720" w:right="72" w:hanging="720"/>
        <w:jc w:val="both"/>
        <w:textAlignment w:val="baseline"/>
        <w:rPr>
          <w:b/>
          <w:color w:val="000000" w:themeColor="text1"/>
          <w:szCs w:val="24"/>
        </w:rPr>
      </w:pPr>
    </w:p>
    <w:p w14:paraId="5720D66E" w14:textId="09A92FA3" w:rsidR="00A0737C" w:rsidRPr="00EB3891" w:rsidRDefault="00A0737C" w:rsidP="00782DEE">
      <w:pPr>
        <w:tabs>
          <w:tab w:val="left" w:pos="720"/>
        </w:tabs>
        <w:ind w:left="720" w:right="72" w:hanging="720"/>
        <w:jc w:val="both"/>
        <w:textAlignment w:val="baseline"/>
        <w:rPr>
          <w:b/>
          <w:color w:val="000000"/>
          <w:szCs w:val="24"/>
        </w:rPr>
      </w:pPr>
      <w:r w:rsidRPr="00EB3891">
        <w:rPr>
          <w:bCs/>
          <w:color w:val="000000" w:themeColor="text1"/>
          <w:szCs w:val="24"/>
        </w:rPr>
        <w:t>(a)</w:t>
      </w:r>
      <w:r w:rsidRPr="00EB3891">
        <w:rPr>
          <w:bCs/>
          <w:color w:val="000000" w:themeColor="text1"/>
          <w:szCs w:val="24"/>
        </w:rPr>
        <w:tab/>
      </w:r>
      <w:r w:rsidRPr="00EB3891">
        <w:rPr>
          <w:b/>
          <w:color w:val="000000" w:themeColor="text1"/>
          <w:szCs w:val="24"/>
        </w:rPr>
        <w:t xml:space="preserve">Application. </w:t>
      </w:r>
      <w:r w:rsidRPr="00EB3891">
        <w:rPr>
          <w:color w:val="000000" w:themeColor="text1"/>
          <w:szCs w:val="24"/>
        </w:rPr>
        <w:t xml:space="preserve">Unless the context indicates otherwise, this section </w:t>
      </w:r>
      <w:ins w:id="3" w:author="Author">
        <w:r w:rsidR="001C030A" w:rsidRPr="00EB3891">
          <w:rPr>
            <w:color w:val="000000" w:themeColor="text1"/>
            <w:szCs w:val="24"/>
          </w:rPr>
          <w:t xml:space="preserve">applies </w:t>
        </w:r>
      </w:ins>
      <w:del w:id="4" w:author="Author">
        <w:r w:rsidR="001C030A" w:rsidRPr="00EB3891" w:rsidDel="001C030A">
          <w:rPr>
            <w:color w:val="000000" w:themeColor="text1"/>
            <w:szCs w:val="24"/>
          </w:rPr>
          <w:delText>and §25.212 of this title (relating to Technical Requirements for Interconnection and Parallel Operation of On-Site Distributed Generation) apply</w:delText>
        </w:r>
      </w:del>
      <w:r w:rsidR="001C030A" w:rsidRPr="00EB3891">
        <w:rPr>
          <w:color w:val="000000" w:themeColor="text1"/>
          <w:szCs w:val="24"/>
        </w:rPr>
        <w:t xml:space="preserve"> </w:t>
      </w:r>
      <w:r w:rsidR="008F0F81" w:rsidRPr="00EB3891">
        <w:rPr>
          <w:color w:val="000000" w:themeColor="text1"/>
          <w:szCs w:val="24"/>
        </w:rPr>
        <w:t>to</w:t>
      </w:r>
      <w:r w:rsidRPr="00EB3891">
        <w:rPr>
          <w:color w:val="000000"/>
          <w:szCs w:val="24"/>
        </w:rPr>
        <w:t xml:space="preserve"> </w:t>
      </w:r>
      <w:r w:rsidRPr="00EB3891">
        <w:rPr>
          <w:color w:val="000000" w:themeColor="text1"/>
          <w:szCs w:val="24"/>
        </w:rPr>
        <w:t xml:space="preserve">an electric utility </w:t>
      </w:r>
      <w:ins w:id="5" w:author="Author">
        <w:r w:rsidR="008F0F81" w:rsidRPr="00EB3891">
          <w:rPr>
            <w:color w:val="000000" w:themeColor="text1"/>
            <w:szCs w:val="24"/>
          </w:rPr>
          <w:t>and a customer that owns or operates a distributed energy resource (DER) that has a nameplate capacity of 250 kilowatts (kW) or less and is interconnected or seeking interconnection,</w:t>
        </w:r>
      </w:ins>
      <w:del w:id="6" w:author="Author">
        <w:r w:rsidRPr="00EB3891">
          <w:rPr>
            <w:color w:val="000000"/>
            <w:szCs w:val="24"/>
          </w:rPr>
          <w:delText>for all purposes</w:delText>
        </w:r>
      </w:del>
      <w:r w:rsidRPr="00EB3891">
        <w:rPr>
          <w:color w:val="000000" w:themeColor="text1"/>
          <w:szCs w:val="24"/>
        </w:rPr>
        <w:t xml:space="preserve"> except to the extent preempted by federal law. </w:t>
      </w:r>
      <w:del w:id="7" w:author="Author">
        <w:r w:rsidRPr="00EB3891">
          <w:rPr>
            <w:color w:val="000000"/>
            <w:szCs w:val="24"/>
          </w:rPr>
          <w:delText>The only part of this</w:delText>
        </w:r>
        <w:r w:rsidRPr="00EB3891" w:rsidDel="00EF19AB">
          <w:rPr>
            <w:color w:val="000000"/>
            <w:szCs w:val="24"/>
          </w:rPr>
          <w:delText xml:space="preserve"> </w:delText>
        </w:r>
        <w:r w:rsidRPr="00EB3891" w:rsidDel="00EF19AB">
          <w:rPr>
            <w:color w:val="000000" w:themeColor="text1"/>
            <w:szCs w:val="24"/>
          </w:rPr>
          <w:delText xml:space="preserve">section </w:delText>
        </w:r>
        <w:r w:rsidRPr="00EB3891" w:rsidDel="00EF19AB">
          <w:rPr>
            <w:color w:val="000000"/>
            <w:szCs w:val="24"/>
          </w:rPr>
          <w:delText>that applies to electric cooperatives is subsection (o) of this section.</w:delText>
        </w:r>
      </w:del>
    </w:p>
    <w:p w14:paraId="21CF2CD4" w14:textId="1BAAC8A2" w:rsidR="00A0737C" w:rsidRPr="00EB3891" w:rsidRDefault="00A0737C" w:rsidP="00782DEE">
      <w:pPr>
        <w:tabs>
          <w:tab w:val="left" w:pos="720"/>
        </w:tabs>
        <w:ind w:right="72"/>
        <w:jc w:val="both"/>
        <w:textAlignment w:val="baseline"/>
        <w:rPr>
          <w:ins w:id="8" w:author="Author"/>
          <w:color w:val="000000"/>
          <w:szCs w:val="24"/>
        </w:rPr>
      </w:pPr>
      <w:del w:id="9" w:author="Author">
        <w:r w:rsidRPr="00EB3891" w:rsidDel="00FD48EF">
          <w:rPr>
            <w:bCs/>
            <w:color w:val="000000"/>
            <w:szCs w:val="24"/>
          </w:rPr>
          <w:delText>(b)</w:delText>
        </w:r>
        <w:r w:rsidRPr="00EB3891" w:rsidDel="00FD48EF">
          <w:rPr>
            <w:bCs/>
            <w:color w:val="000000"/>
            <w:szCs w:val="24"/>
          </w:rPr>
          <w:tab/>
        </w:r>
        <w:r w:rsidRPr="00EB3891" w:rsidDel="00FD48EF">
          <w:rPr>
            <w:b/>
            <w:color w:val="000000"/>
            <w:szCs w:val="24"/>
          </w:rPr>
          <w:delText xml:space="preserve">Purpose. </w:delText>
        </w:r>
        <w:r w:rsidRPr="00EB3891" w:rsidDel="00FD48EF">
          <w:rPr>
            <w:color w:val="000000"/>
            <w:szCs w:val="24"/>
          </w:rPr>
          <w:delText>The purpose of this section includes</w:delText>
        </w:r>
        <w:r w:rsidR="001C030A" w:rsidRPr="00EB3891" w:rsidDel="001C030A">
          <w:rPr>
            <w:color w:val="000000"/>
            <w:szCs w:val="24"/>
          </w:rPr>
          <w:delText xml:space="preserve"> stating</w:delText>
        </w:r>
      </w:del>
    </w:p>
    <w:p w14:paraId="23F785F4" w14:textId="103BAB0E" w:rsidR="00A0737C" w:rsidRPr="00EB3891" w:rsidRDefault="00A0737C" w:rsidP="00782DEE">
      <w:pPr>
        <w:tabs>
          <w:tab w:val="left" w:pos="720"/>
        </w:tabs>
        <w:ind w:left="1440" w:right="72" w:hanging="720"/>
        <w:jc w:val="both"/>
        <w:textAlignment w:val="baseline"/>
        <w:rPr>
          <w:ins w:id="10" w:author="Author"/>
          <w:color w:val="000000"/>
          <w:szCs w:val="24"/>
        </w:rPr>
      </w:pPr>
      <w:ins w:id="11" w:author="Author">
        <w:r w:rsidRPr="00EB3891">
          <w:rPr>
            <w:color w:val="000000" w:themeColor="text1"/>
            <w:szCs w:val="24"/>
          </w:rPr>
          <w:t>(1)</w:t>
        </w:r>
        <w:r w:rsidRPr="00EB3891">
          <w:rPr>
            <w:color w:val="000000" w:themeColor="text1"/>
            <w:szCs w:val="24"/>
          </w:rPr>
          <w:tab/>
          <w:t>This section establishes</w:t>
        </w:r>
      </w:ins>
      <w:r w:rsidRPr="00EB3891">
        <w:rPr>
          <w:color w:val="000000" w:themeColor="text1"/>
          <w:szCs w:val="24"/>
        </w:rPr>
        <w:t xml:space="preserve"> the terms and conditions </w:t>
      </w:r>
      <w:r w:rsidRPr="00EB3891">
        <w:rPr>
          <w:color w:val="000000"/>
          <w:szCs w:val="24"/>
        </w:rPr>
        <w:t xml:space="preserve">that govern the interconnection and parallel operation of </w:t>
      </w:r>
      <w:ins w:id="12" w:author="Author">
        <w:r w:rsidR="008F0F81" w:rsidRPr="00EB3891">
          <w:rPr>
            <w:color w:val="000000"/>
            <w:szCs w:val="24"/>
          </w:rPr>
          <w:t>DERs</w:t>
        </w:r>
      </w:ins>
      <w:del w:id="13" w:author="Author">
        <w:r w:rsidRPr="00EB3891">
          <w:rPr>
            <w:color w:val="000000"/>
            <w:szCs w:val="24"/>
          </w:rPr>
          <w:delText>both on-site distributed generation</w:delText>
        </w:r>
        <w:r w:rsidRPr="00EB3891" w:rsidDel="001C030A">
          <w:rPr>
            <w:color w:val="000000"/>
            <w:szCs w:val="24"/>
          </w:rPr>
          <w:delText xml:space="preserve"> in order</w:delText>
        </w:r>
      </w:del>
      <w:r w:rsidRPr="00EB3891">
        <w:rPr>
          <w:color w:val="000000"/>
          <w:szCs w:val="24"/>
        </w:rPr>
        <w:t xml:space="preserve"> to implement Public Utility Regulatory Act (PURA) §39.101(b)(3) and a natural gas distributed generation facility</w:t>
      </w:r>
      <w:del w:id="14" w:author="Author">
        <w:r w:rsidRPr="00EB3891" w:rsidDel="001C030A">
          <w:rPr>
            <w:color w:val="000000"/>
            <w:szCs w:val="24"/>
          </w:rPr>
          <w:delText xml:space="preserve"> in order</w:delText>
        </w:r>
      </w:del>
      <w:r w:rsidRPr="00EB3891">
        <w:rPr>
          <w:color w:val="000000"/>
          <w:szCs w:val="24"/>
        </w:rPr>
        <w:t xml:space="preserve"> to implement PURA §35.036.</w:t>
      </w:r>
      <w:del w:id="15" w:author="Author">
        <w:r w:rsidRPr="00EB3891">
          <w:rPr>
            <w:color w:val="000000"/>
            <w:szCs w:val="24"/>
          </w:rPr>
          <w:delText xml:space="preserve"> </w:delText>
        </w:r>
      </w:del>
    </w:p>
    <w:p w14:paraId="69DA994F" w14:textId="6714887F" w:rsidR="00A0737C" w:rsidRPr="00EB3891" w:rsidRDefault="00A0737C" w:rsidP="00782DEE">
      <w:pPr>
        <w:tabs>
          <w:tab w:val="left" w:pos="720"/>
        </w:tabs>
        <w:ind w:left="1440" w:right="72" w:hanging="720"/>
        <w:jc w:val="both"/>
        <w:textAlignment w:val="baseline"/>
        <w:rPr>
          <w:color w:val="000000" w:themeColor="text1"/>
          <w:szCs w:val="24"/>
        </w:rPr>
      </w:pPr>
      <w:ins w:id="16" w:author="Author">
        <w:r w:rsidRPr="00EB3891">
          <w:rPr>
            <w:color w:val="000000" w:themeColor="text1"/>
            <w:szCs w:val="24"/>
          </w:rPr>
          <w:t>(2)</w:t>
        </w:r>
        <w:r w:rsidRPr="00EB3891">
          <w:rPr>
            <w:color w:val="000000" w:themeColor="text1"/>
            <w:szCs w:val="24"/>
          </w:rPr>
          <w:tab/>
        </w:r>
      </w:ins>
      <w:r w:rsidRPr="00EB3891">
        <w:rPr>
          <w:color w:val="000000"/>
          <w:szCs w:val="24"/>
        </w:rPr>
        <w:t xml:space="preserve">Sales of power by on-site </w:t>
      </w:r>
      <w:ins w:id="17" w:author="Author">
        <w:r w:rsidRPr="00EB3891">
          <w:rPr>
            <w:color w:val="000000"/>
            <w:szCs w:val="24"/>
          </w:rPr>
          <w:t xml:space="preserve">DER and </w:t>
        </w:r>
      </w:ins>
      <w:r w:rsidRPr="00EB3891">
        <w:rPr>
          <w:color w:val="000000"/>
          <w:szCs w:val="24"/>
        </w:rPr>
        <w:t xml:space="preserve">distributed </w:t>
      </w:r>
      <w:del w:id="18" w:author="Author">
        <w:r w:rsidRPr="00EB3891">
          <w:rPr>
            <w:color w:val="000000"/>
            <w:szCs w:val="24"/>
          </w:rPr>
          <w:delText xml:space="preserve">generation and </w:delText>
        </w:r>
      </w:del>
      <w:r w:rsidRPr="00EB3891">
        <w:rPr>
          <w:color w:val="000000"/>
          <w:szCs w:val="24"/>
        </w:rPr>
        <w:t xml:space="preserve">natural gas </w:t>
      </w:r>
      <w:del w:id="19" w:author="Author">
        <w:r w:rsidRPr="00EB3891">
          <w:rPr>
            <w:color w:val="000000"/>
            <w:szCs w:val="24"/>
          </w:rPr>
          <w:delText xml:space="preserve">distributed </w:delText>
        </w:r>
      </w:del>
      <w:r w:rsidRPr="00EB3891">
        <w:rPr>
          <w:color w:val="000000"/>
          <w:szCs w:val="24"/>
        </w:rPr>
        <w:t>generation</w:t>
      </w:r>
      <w:ins w:id="20" w:author="Author">
        <w:r w:rsidRPr="00EB3891">
          <w:rPr>
            <w:color w:val="000000"/>
            <w:szCs w:val="24"/>
          </w:rPr>
          <w:t xml:space="preserve"> facility</w:t>
        </w:r>
      </w:ins>
      <w:r w:rsidRPr="00EB3891">
        <w:rPr>
          <w:color w:val="000000"/>
          <w:szCs w:val="24"/>
        </w:rPr>
        <w:t xml:space="preserve"> in the intrastate wholesale market are subject to </w:t>
      </w:r>
      <w:ins w:id="21" w:author="Author">
        <w:r w:rsidR="00F0619E" w:rsidRPr="00EB3891">
          <w:rPr>
            <w:color w:val="000000"/>
            <w:szCs w:val="24"/>
          </w:rPr>
          <w:t>Subchapter I</w:t>
        </w:r>
        <w:r w:rsidR="009D643B" w:rsidRPr="00EB3891">
          <w:rPr>
            <w:color w:val="000000"/>
            <w:szCs w:val="24"/>
          </w:rPr>
          <w:t>,</w:t>
        </w:r>
        <w:r w:rsidR="00F0619E" w:rsidRPr="00EB3891">
          <w:rPr>
            <w:color w:val="000000"/>
            <w:szCs w:val="24"/>
          </w:rPr>
          <w:t xml:space="preserve"> </w:t>
        </w:r>
      </w:ins>
      <w:r w:rsidRPr="00EB3891">
        <w:rPr>
          <w:color w:val="000000"/>
          <w:szCs w:val="24"/>
        </w:rPr>
        <w:t xml:space="preserve">§§25.191-25.203 of this </w:t>
      </w:r>
      <w:ins w:id="22" w:author="Author">
        <w:r w:rsidR="009D643B" w:rsidRPr="00EB3891">
          <w:rPr>
            <w:color w:val="000000"/>
            <w:szCs w:val="24"/>
          </w:rPr>
          <w:t>chapter</w:t>
        </w:r>
      </w:ins>
      <w:del w:id="23" w:author="Author">
        <w:r w:rsidRPr="00EB3891" w:rsidDel="009D643B">
          <w:rPr>
            <w:color w:val="000000"/>
            <w:szCs w:val="24"/>
          </w:rPr>
          <w:delText>title</w:delText>
        </w:r>
      </w:del>
      <w:r w:rsidRPr="00EB3891">
        <w:rPr>
          <w:color w:val="000000"/>
          <w:szCs w:val="24"/>
        </w:rPr>
        <w:t xml:space="preserve"> (relating to Open</w:t>
      </w:r>
      <w:r w:rsidRPr="00EB3891">
        <w:rPr>
          <w:b/>
          <w:color w:val="000000"/>
          <w:szCs w:val="24"/>
        </w:rPr>
        <w:t>-</w:t>
      </w:r>
      <w:r w:rsidRPr="00EB3891">
        <w:rPr>
          <w:color w:val="000000"/>
          <w:szCs w:val="24"/>
        </w:rPr>
        <w:t>Access Comparable Transmission Service for Electrical Utilities in the Electric Reliability Council of Texas).</w:t>
      </w:r>
    </w:p>
    <w:p w14:paraId="02386A55" w14:textId="62F1B2FC" w:rsidR="00A0737C" w:rsidRPr="00EB3891" w:rsidRDefault="00A0737C" w:rsidP="00782DEE">
      <w:pPr>
        <w:tabs>
          <w:tab w:val="left" w:pos="720"/>
        </w:tabs>
        <w:ind w:left="1440" w:right="72" w:hanging="720"/>
        <w:jc w:val="both"/>
        <w:textAlignment w:val="baseline"/>
        <w:rPr>
          <w:ins w:id="24" w:author="Author"/>
          <w:b/>
          <w:bCs/>
          <w:color w:val="000000"/>
          <w:szCs w:val="24"/>
        </w:rPr>
      </w:pPr>
      <w:ins w:id="25" w:author="Author">
        <w:r w:rsidRPr="00EB3891">
          <w:rPr>
            <w:color w:val="000000" w:themeColor="text1"/>
            <w:szCs w:val="24"/>
          </w:rPr>
          <w:t>(3)</w:t>
        </w:r>
        <w:r w:rsidRPr="00EB3891">
          <w:rPr>
            <w:color w:val="000000" w:themeColor="text1"/>
            <w:szCs w:val="24"/>
          </w:rPr>
          <w:tab/>
          <w:t>The only part of this section that applies to</w:t>
        </w:r>
        <w:r w:rsidR="00966DFA" w:rsidRPr="00EB3891">
          <w:rPr>
            <w:color w:val="000000" w:themeColor="text1"/>
            <w:szCs w:val="24"/>
          </w:rPr>
          <w:t xml:space="preserve"> a</w:t>
        </w:r>
        <w:r w:rsidR="00C87FEC" w:rsidRPr="00EB3891">
          <w:rPr>
            <w:color w:val="000000" w:themeColor="text1"/>
            <w:szCs w:val="24"/>
          </w:rPr>
          <w:t>n electric cooperative is s</w:t>
        </w:r>
        <w:r w:rsidRPr="00EB3891">
          <w:rPr>
            <w:color w:val="000000" w:themeColor="text1"/>
            <w:szCs w:val="24"/>
          </w:rPr>
          <w:t>ubsection</w:t>
        </w:r>
        <w:r w:rsidR="00D47D5C" w:rsidRPr="00EB3891">
          <w:rPr>
            <w:color w:val="000000" w:themeColor="text1"/>
            <w:szCs w:val="24"/>
          </w:rPr>
          <w:t xml:space="preserve"> (</w:t>
        </w:r>
        <w:r w:rsidR="00A10D47" w:rsidRPr="00EB3891">
          <w:rPr>
            <w:color w:val="000000" w:themeColor="text1"/>
            <w:szCs w:val="24"/>
          </w:rPr>
          <w:t>n</w:t>
        </w:r>
        <w:r w:rsidR="00D47D5C" w:rsidRPr="00EB3891">
          <w:rPr>
            <w:color w:val="000000" w:themeColor="text1"/>
            <w:szCs w:val="24"/>
          </w:rPr>
          <w:t>)</w:t>
        </w:r>
        <w:r w:rsidRPr="00EB3891">
          <w:rPr>
            <w:color w:val="000000" w:themeColor="text1"/>
            <w:szCs w:val="24"/>
          </w:rPr>
          <w:t xml:space="preserve"> of this section</w:t>
        </w:r>
        <w:r w:rsidR="008F0F81" w:rsidRPr="00EB3891">
          <w:rPr>
            <w:color w:val="000000" w:themeColor="text1"/>
            <w:szCs w:val="24"/>
          </w:rPr>
          <w:t>, as applicable</w:t>
        </w:r>
        <w:r w:rsidRPr="00EB3891">
          <w:rPr>
            <w:color w:val="000000" w:themeColor="text1"/>
            <w:szCs w:val="24"/>
          </w:rPr>
          <w:t>.</w:t>
        </w:r>
      </w:ins>
    </w:p>
    <w:p w14:paraId="2F0E19D0" w14:textId="77777777" w:rsidR="0016766C" w:rsidRPr="00EB3891" w:rsidRDefault="0016766C" w:rsidP="00782DEE">
      <w:pPr>
        <w:tabs>
          <w:tab w:val="left" w:pos="720"/>
        </w:tabs>
        <w:ind w:left="720" w:right="72" w:hanging="720"/>
        <w:jc w:val="both"/>
        <w:textAlignment w:val="baseline"/>
        <w:rPr>
          <w:color w:val="000000"/>
          <w:szCs w:val="24"/>
        </w:rPr>
      </w:pPr>
    </w:p>
    <w:p w14:paraId="4953F14E" w14:textId="2C7502C8" w:rsidR="00A0737C" w:rsidRPr="00EB3891" w:rsidRDefault="00A0737C" w:rsidP="00782DEE">
      <w:pPr>
        <w:tabs>
          <w:tab w:val="left" w:pos="720"/>
        </w:tabs>
        <w:ind w:left="720" w:right="72" w:hanging="720"/>
        <w:jc w:val="both"/>
        <w:textAlignment w:val="baseline"/>
        <w:rPr>
          <w:b/>
          <w:bCs/>
          <w:color w:val="000000"/>
          <w:szCs w:val="24"/>
        </w:rPr>
      </w:pPr>
      <w:r w:rsidRPr="00EB3891">
        <w:rPr>
          <w:color w:val="000000"/>
          <w:szCs w:val="24"/>
        </w:rPr>
        <w:t>(</w:t>
      </w:r>
      <w:ins w:id="26" w:author="Author">
        <w:r w:rsidR="005F51F3" w:rsidRPr="00EB3891">
          <w:rPr>
            <w:color w:val="000000"/>
            <w:szCs w:val="24"/>
          </w:rPr>
          <w:t>b</w:t>
        </w:r>
      </w:ins>
      <w:del w:id="27" w:author="Author">
        <w:r w:rsidRPr="00EB3891" w:rsidDel="00B6363A">
          <w:rPr>
            <w:color w:val="000000"/>
            <w:szCs w:val="24"/>
          </w:rPr>
          <w:delText>c</w:delText>
        </w:r>
      </w:del>
      <w:r w:rsidRPr="00EB3891">
        <w:rPr>
          <w:color w:val="000000"/>
          <w:szCs w:val="24"/>
        </w:rPr>
        <w:t>)</w:t>
      </w:r>
      <w:r w:rsidRPr="00EB3891">
        <w:rPr>
          <w:color w:val="000000"/>
          <w:szCs w:val="24"/>
        </w:rPr>
        <w:tab/>
      </w:r>
      <w:r w:rsidRPr="00EB3891">
        <w:rPr>
          <w:b/>
          <w:color w:val="000000" w:themeColor="text1"/>
          <w:szCs w:val="24"/>
        </w:rPr>
        <w:t xml:space="preserve">Definitions. </w:t>
      </w:r>
      <w:r w:rsidRPr="00EB3891">
        <w:rPr>
          <w:color w:val="000000" w:themeColor="text1"/>
          <w:szCs w:val="24"/>
        </w:rPr>
        <w:t xml:space="preserve">The following words and terms when used in this section </w:t>
      </w:r>
      <w:del w:id="28" w:author="Author">
        <w:r w:rsidRPr="00EB3891">
          <w:rPr>
            <w:color w:val="000000"/>
            <w:szCs w:val="24"/>
          </w:rPr>
          <w:delText>and §25.212 of this title shall</w:delText>
        </w:r>
        <w:r w:rsidRPr="00EB3891" w:rsidDel="00AD32D0">
          <w:rPr>
            <w:color w:val="000000" w:themeColor="text1"/>
            <w:szCs w:val="24"/>
          </w:rPr>
          <w:delText xml:space="preserve"> </w:delText>
        </w:r>
      </w:del>
      <w:r w:rsidRPr="00EB3891">
        <w:rPr>
          <w:color w:val="000000" w:themeColor="text1"/>
          <w:szCs w:val="24"/>
        </w:rPr>
        <w:t>have the following meanings, unless the context indicates otherwise:</w:t>
      </w:r>
    </w:p>
    <w:p w14:paraId="622A6CE1" w14:textId="77777777" w:rsidR="008F0F81" w:rsidRPr="00EB3891" w:rsidRDefault="008F0F81" w:rsidP="00782DEE">
      <w:pPr>
        <w:tabs>
          <w:tab w:val="left" w:pos="1440"/>
        </w:tabs>
        <w:ind w:left="1440" w:hanging="720"/>
        <w:jc w:val="both"/>
        <w:textAlignment w:val="baseline"/>
        <w:rPr>
          <w:ins w:id="29" w:author="Author"/>
          <w:bCs/>
          <w:color w:val="000000"/>
          <w:spacing w:val="1"/>
          <w:szCs w:val="24"/>
        </w:rPr>
      </w:pPr>
      <w:ins w:id="30" w:author="Author">
        <w:r w:rsidRPr="00EB3891">
          <w:rPr>
            <w:bCs/>
            <w:color w:val="000000"/>
            <w:szCs w:val="24"/>
          </w:rPr>
          <w:t>(1)</w:t>
        </w:r>
        <w:r w:rsidRPr="00EB3891">
          <w:rPr>
            <w:bCs/>
            <w:color w:val="000000"/>
            <w:szCs w:val="24"/>
          </w:rPr>
          <w:tab/>
        </w:r>
        <w:r w:rsidRPr="00EB3891">
          <w:rPr>
            <w:b/>
            <w:color w:val="000000"/>
            <w:spacing w:val="1"/>
            <w:szCs w:val="24"/>
          </w:rPr>
          <w:t xml:space="preserve">Certified equipment – </w:t>
        </w:r>
        <w:r w:rsidRPr="00EB3891">
          <w:rPr>
            <w:szCs w:val="24"/>
          </w:rPr>
          <w:t xml:space="preserve">A specific generating and protective equipment system or systems that has been certified by a National Recognized Testing Lab (NRTL) as complying with applicable sections of UL-1741 and IEEE-1547 standards, as determined by the DSP and relating to safety and reliability when paralleling with the grid at the time of interconnection. </w:t>
        </w:r>
      </w:ins>
    </w:p>
    <w:p w14:paraId="345D208B" w14:textId="5914A32D" w:rsidR="00A0737C" w:rsidRPr="00EB3891" w:rsidRDefault="00A0737C" w:rsidP="00782DEE">
      <w:pPr>
        <w:tabs>
          <w:tab w:val="left" w:pos="720"/>
          <w:tab w:val="left" w:pos="1440"/>
        </w:tabs>
        <w:ind w:left="1440" w:right="72" w:hanging="720"/>
        <w:jc w:val="both"/>
        <w:textAlignment w:val="baseline"/>
        <w:rPr>
          <w:del w:id="31" w:author="Author"/>
          <w:b/>
          <w:color w:val="000000"/>
          <w:szCs w:val="24"/>
        </w:rPr>
      </w:pPr>
      <w:del w:id="32" w:author="Author">
        <w:r w:rsidRPr="00EB3891">
          <w:rPr>
            <w:bCs/>
            <w:color w:val="000000"/>
            <w:szCs w:val="24"/>
          </w:rPr>
          <w:delText>(1)</w:delText>
        </w:r>
        <w:r w:rsidRPr="00EB3891">
          <w:rPr>
            <w:bCs/>
            <w:color w:val="000000"/>
            <w:szCs w:val="24"/>
          </w:rPr>
          <w:tab/>
        </w:r>
        <w:r w:rsidRPr="00EB3891">
          <w:rPr>
            <w:b/>
            <w:color w:val="000000"/>
            <w:szCs w:val="24"/>
          </w:rPr>
          <w:delText xml:space="preserve">Application for interconnection and parallel operation or application </w:delText>
        </w:r>
        <w:r w:rsidRPr="00EB3891">
          <w:rPr>
            <w:color w:val="000000"/>
            <w:szCs w:val="24"/>
          </w:rPr>
          <w:delText>-- The form of application prescribed in subsection (q) of this section.</w:delText>
        </w:r>
      </w:del>
    </w:p>
    <w:p w14:paraId="346F24D6" w14:textId="11AB80B6"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(2)</w:t>
      </w:r>
      <w:r w:rsidRPr="00EB3891">
        <w:rPr>
          <w:bCs/>
          <w:color w:val="000000"/>
          <w:szCs w:val="24"/>
        </w:rPr>
        <w:tab/>
      </w:r>
      <w:r w:rsidRPr="00EB3891">
        <w:rPr>
          <w:b/>
          <w:color w:val="000000" w:themeColor="text1"/>
          <w:szCs w:val="24"/>
        </w:rPr>
        <w:t xml:space="preserve">Company </w:t>
      </w:r>
      <w:r w:rsidRPr="00EB3891">
        <w:rPr>
          <w:color w:val="000000" w:themeColor="text1"/>
          <w:szCs w:val="24"/>
        </w:rPr>
        <w:t>-- An electric utility operating a distribution system</w:t>
      </w:r>
      <w:ins w:id="33" w:author="Author">
        <w:r w:rsidRPr="00EB3891">
          <w:rPr>
            <w:color w:val="000000" w:themeColor="text1"/>
            <w:szCs w:val="24"/>
          </w:rPr>
          <w:t xml:space="preserve"> that is not an electric cooperative</w:t>
        </w:r>
      </w:ins>
      <w:r w:rsidRPr="00EB3891">
        <w:rPr>
          <w:color w:val="000000" w:themeColor="text1"/>
          <w:szCs w:val="24"/>
        </w:rPr>
        <w:t>.</w:t>
      </w:r>
    </w:p>
    <w:p w14:paraId="26E4FD56" w14:textId="6022CC5C" w:rsidR="00A0737C" w:rsidRPr="00EB3891" w:rsidRDefault="00A0737C" w:rsidP="00782DEE">
      <w:pPr>
        <w:tabs>
          <w:tab w:val="left" w:pos="720"/>
          <w:tab w:val="left" w:pos="1440"/>
        </w:tabs>
        <w:ind w:left="1440" w:hanging="720"/>
        <w:jc w:val="both"/>
        <w:textAlignment w:val="baseline"/>
        <w:rPr>
          <w:color w:val="000000" w:themeColor="text1"/>
          <w:szCs w:val="24"/>
        </w:rPr>
      </w:pPr>
      <w:r w:rsidRPr="00EB3891">
        <w:rPr>
          <w:bCs/>
          <w:color w:val="000000"/>
          <w:szCs w:val="24"/>
        </w:rPr>
        <w:t>(3)</w:t>
      </w:r>
      <w:r w:rsidRPr="00EB3891">
        <w:rPr>
          <w:bCs/>
          <w:color w:val="000000"/>
          <w:szCs w:val="24"/>
        </w:rPr>
        <w:tab/>
      </w:r>
      <w:r w:rsidRPr="00EB3891">
        <w:rPr>
          <w:b/>
          <w:color w:val="000000" w:themeColor="text1"/>
          <w:szCs w:val="24"/>
        </w:rPr>
        <w:t xml:space="preserve">Customer </w:t>
      </w:r>
      <w:r w:rsidRPr="00EB3891">
        <w:rPr>
          <w:color w:val="000000" w:themeColor="text1"/>
          <w:szCs w:val="24"/>
        </w:rPr>
        <w:t xml:space="preserve">-- Any entity </w:t>
      </w:r>
      <w:ins w:id="34" w:author="Author">
        <w:r w:rsidRPr="00EB3891">
          <w:rPr>
            <w:color w:val="000000" w:themeColor="text1"/>
            <w:szCs w:val="24"/>
          </w:rPr>
          <w:t xml:space="preserve">that owns or operates a DER that is 250kw or less, not registered with ERCOT, and is </w:t>
        </w:r>
      </w:ins>
      <w:r w:rsidRPr="00EB3891">
        <w:rPr>
          <w:color w:val="000000" w:themeColor="text1"/>
          <w:szCs w:val="24"/>
        </w:rPr>
        <w:t xml:space="preserve">interconnected </w:t>
      </w:r>
      <w:ins w:id="35" w:author="Author">
        <w:r w:rsidRPr="00EB3891">
          <w:rPr>
            <w:color w:val="000000" w:themeColor="text1"/>
            <w:szCs w:val="24"/>
          </w:rPr>
          <w:t xml:space="preserve">or seeking interconnection </w:t>
        </w:r>
      </w:ins>
      <w:r w:rsidRPr="00EB3891">
        <w:rPr>
          <w:color w:val="000000" w:themeColor="text1"/>
          <w:szCs w:val="24"/>
        </w:rPr>
        <w:t xml:space="preserve">to </w:t>
      </w:r>
      <w:ins w:id="36" w:author="Author">
        <w:r w:rsidR="008F0F81" w:rsidRPr="00EB3891">
          <w:rPr>
            <w:color w:val="000000" w:themeColor="text1"/>
            <w:szCs w:val="24"/>
          </w:rPr>
          <w:t>a</w:t>
        </w:r>
      </w:ins>
      <w:del w:id="37" w:author="Author">
        <w:r w:rsidRPr="00EB3891">
          <w:rPr>
            <w:color w:val="000000"/>
            <w:szCs w:val="24"/>
          </w:rPr>
          <w:delText>the</w:delText>
        </w:r>
      </w:del>
      <w:r w:rsidRPr="00EB3891">
        <w:rPr>
          <w:color w:val="000000" w:themeColor="text1"/>
          <w:szCs w:val="24"/>
        </w:rPr>
        <w:t xml:space="preserve"> company’s </w:t>
      </w:r>
      <w:ins w:id="38" w:author="Author">
        <w:r w:rsidR="008F0F81" w:rsidRPr="00EB3891">
          <w:rPr>
            <w:color w:val="000000" w:themeColor="text1"/>
            <w:szCs w:val="24"/>
          </w:rPr>
          <w:t>distribution</w:t>
        </w:r>
      </w:ins>
      <w:del w:id="39" w:author="Author">
        <w:r w:rsidRPr="00EB3891">
          <w:rPr>
            <w:color w:val="000000"/>
            <w:szCs w:val="24"/>
          </w:rPr>
          <w:delText>utility</w:delText>
        </w:r>
      </w:del>
      <w:r w:rsidRPr="00EB3891">
        <w:rPr>
          <w:color w:val="000000" w:themeColor="text1"/>
          <w:szCs w:val="24"/>
        </w:rPr>
        <w:t xml:space="preserve"> system.</w:t>
      </w:r>
    </w:p>
    <w:p w14:paraId="6872FBA6" w14:textId="09A2D24B" w:rsidR="0094227E" w:rsidRPr="00EB3891" w:rsidDel="0094227E" w:rsidRDefault="0094227E" w:rsidP="00782DEE">
      <w:pPr>
        <w:tabs>
          <w:tab w:val="left" w:pos="720"/>
          <w:tab w:val="left" w:pos="1440"/>
        </w:tabs>
        <w:ind w:left="1440" w:hanging="720"/>
        <w:jc w:val="both"/>
        <w:textAlignment w:val="baseline"/>
        <w:rPr>
          <w:del w:id="40" w:author="Author"/>
          <w:bCs/>
          <w:color w:val="000000"/>
          <w:szCs w:val="24"/>
        </w:rPr>
      </w:pPr>
      <w:del w:id="41" w:author="Author">
        <w:r w:rsidRPr="00EB3891" w:rsidDel="0094227E">
          <w:rPr>
            <w:bCs/>
            <w:color w:val="000000"/>
            <w:szCs w:val="24"/>
          </w:rPr>
          <w:delText>(3)</w:delText>
        </w:r>
        <w:r w:rsidRPr="00EB3891" w:rsidDel="0094227E">
          <w:rPr>
            <w:bCs/>
            <w:color w:val="000000"/>
            <w:szCs w:val="24"/>
          </w:rPr>
          <w:tab/>
        </w:r>
        <w:r w:rsidRPr="00F76057" w:rsidDel="0094227E">
          <w:rPr>
            <w:b/>
            <w:color w:val="000000"/>
            <w:szCs w:val="24"/>
            <w:rPrChange w:id="42" w:author="Author">
              <w:rPr>
                <w:bCs/>
                <w:color w:val="000000"/>
                <w:szCs w:val="24"/>
              </w:rPr>
            </w:rPrChange>
          </w:rPr>
          <w:delText>Customer</w:delText>
        </w:r>
        <w:r w:rsidRPr="00EB3891" w:rsidDel="0094227E">
          <w:rPr>
            <w:bCs/>
            <w:color w:val="000000"/>
            <w:szCs w:val="24"/>
          </w:rPr>
          <w:delText xml:space="preserve"> -- Any entity interconnected to the company’s utility system for the purpose of receiving or exporting electric power from or to the company’s utility system.</w:delText>
        </w:r>
      </w:del>
    </w:p>
    <w:p w14:paraId="1F222C28" w14:textId="77777777" w:rsidR="006C3332" w:rsidRPr="00EB3891" w:rsidRDefault="006C3332" w:rsidP="00782DEE">
      <w:pPr>
        <w:tabs>
          <w:tab w:val="left" w:pos="720"/>
          <w:tab w:val="left" w:pos="1440"/>
        </w:tabs>
        <w:ind w:left="1440" w:hanging="720"/>
        <w:jc w:val="both"/>
        <w:textAlignment w:val="baseline"/>
        <w:rPr>
          <w:ins w:id="43" w:author="Author"/>
          <w:b/>
          <w:color w:val="000000"/>
          <w:szCs w:val="24"/>
        </w:rPr>
      </w:pPr>
      <w:ins w:id="44" w:author="Author">
        <w:r w:rsidRPr="00EB3891">
          <w:rPr>
            <w:bCs/>
            <w:color w:val="000000"/>
            <w:szCs w:val="24"/>
          </w:rPr>
          <w:t>(4)</w:t>
        </w:r>
        <w:r w:rsidRPr="00EB3891">
          <w:rPr>
            <w:bCs/>
            <w:color w:val="000000"/>
            <w:szCs w:val="24"/>
          </w:rPr>
          <w:tab/>
        </w:r>
        <w:r w:rsidRPr="00EB3891">
          <w:rPr>
            <w:b/>
            <w:color w:val="000000"/>
            <w:szCs w:val="24"/>
          </w:rPr>
          <w:t>Distributed energy resource (DER)</w:t>
        </w:r>
        <w:r w:rsidRPr="00EB3891">
          <w:rPr>
            <w:bCs/>
            <w:color w:val="000000"/>
            <w:szCs w:val="24"/>
          </w:rPr>
          <w:t xml:space="preserve"> </w:t>
        </w:r>
        <w:r w:rsidRPr="00EB3891">
          <w:rPr>
            <w:color w:val="000000" w:themeColor="text1"/>
            <w:szCs w:val="24"/>
          </w:rPr>
          <w:t>--</w:t>
        </w:r>
        <w:r w:rsidRPr="00EB3891">
          <w:rPr>
            <w:bCs/>
            <w:color w:val="000000"/>
            <w:szCs w:val="24"/>
          </w:rPr>
          <w:t xml:space="preserve"> A source of electric power connected at a voltage of less than 60 kilovolts (kV)</w:t>
        </w:r>
        <w:r w:rsidRPr="00EB3891">
          <w:rPr>
            <w:color w:val="000000"/>
            <w:szCs w:val="24"/>
          </w:rPr>
          <w:t>.</w:t>
        </w:r>
      </w:ins>
    </w:p>
    <w:p w14:paraId="1D3CD125" w14:textId="2037BE0A"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ins w:id="45" w:author="Author">
        <w:r w:rsidR="00A319C8" w:rsidRPr="00EB3891">
          <w:rPr>
            <w:bCs/>
            <w:color w:val="000000"/>
            <w:szCs w:val="24"/>
          </w:rPr>
          <w:t>5</w:t>
        </w:r>
      </w:ins>
      <w:del w:id="46" w:author="Author">
        <w:r w:rsidRPr="00EB3891" w:rsidDel="00F86445">
          <w:rPr>
            <w:bCs/>
            <w:color w:val="000000"/>
            <w:szCs w:val="24"/>
          </w:rPr>
          <w:delText>4</w:delText>
        </w:r>
      </w:del>
      <w:r w:rsidRPr="00EB3891">
        <w:rPr>
          <w:bCs/>
          <w:color w:val="000000"/>
          <w:szCs w:val="24"/>
        </w:rPr>
        <w:t>)</w:t>
      </w:r>
      <w:r w:rsidRPr="00EB3891">
        <w:rPr>
          <w:bCs/>
          <w:color w:val="000000"/>
          <w:szCs w:val="24"/>
        </w:rPr>
        <w:tab/>
      </w:r>
      <w:r w:rsidRPr="00EB3891">
        <w:rPr>
          <w:b/>
          <w:color w:val="000000"/>
          <w:szCs w:val="24"/>
        </w:rPr>
        <w:t xml:space="preserve">Distributed natural gas generation facility </w:t>
      </w:r>
      <w:r w:rsidRPr="00EB3891">
        <w:rPr>
          <w:color w:val="000000"/>
          <w:szCs w:val="24"/>
        </w:rPr>
        <w:t xml:space="preserve">-- A </w:t>
      </w:r>
      <w:ins w:id="47" w:author="Author">
        <w:r w:rsidR="0014054D" w:rsidRPr="00EB3891">
          <w:rPr>
            <w:color w:val="000000"/>
            <w:szCs w:val="24"/>
          </w:rPr>
          <w:t>DER</w:t>
        </w:r>
      </w:ins>
      <w:del w:id="48" w:author="Author">
        <w:r w:rsidRPr="00EB3891">
          <w:rPr>
            <w:color w:val="000000"/>
            <w:szCs w:val="24"/>
          </w:rPr>
          <w:delText>facility</w:delText>
        </w:r>
      </w:del>
      <w:r w:rsidRPr="00EB3891">
        <w:rPr>
          <w:color w:val="000000"/>
          <w:szCs w:val="24"/>
        </w:rPr>
        <w:t xml:space="preserve"> installed on the customer’s side of the meter that uses natural gas to generate not more than 2,000 kilowatts of electricity.</w:t>
      </w:r>
    </w:p>
    <w:p w14:paraId="41303B6D" w14:textId="77777777" w:rsidR="00A0737C" w:rsidRPr="00EB3891" w:rsidRDefault="00A0737C" w:rsidP="00782DEE">
      <w:pPr>
        <w:tabs>
          <w:tab w:val="left" w:pos="720"/>
          <w:tab w:val="left" w:pos="1440"/>
        </w:tabs>
        <w:ind w:left="1440" w:hanging="720"/>
        <w:jc w:val="both"/>
        <w:textAlignment w:val="baseline"/>
        <w:rPr>
          <w:ins w:id="49" w:author="Author"/>
          <w:b/>
          <w:color w:val="000000"/>
          <w:szCs w:val="24"/>
        </w:rPr>
      </w:pPr>
      <w:ins w:id="50" w:author="Author">
        <w:r w:rsidRPr="00EB3891">
          <w:rPr>
            <w:bCs/>
            <w:color w:val="000000"/>
            <w:szCs w:val="24"/>
          </w:rPr>
          <w:t>(6)</w:t>
        </w:r>
        <w:r w:rsidRPr="00EB3891">
          <w:rPr>
            <w:bCs/>
            <w:color w:val="000000"/>
            <w:szCs w:val="24"/>
          </w:rPr>
          <w:tab/>
        </w:r>
        <w:r w:rsidRPr="00EB3891">
          <w:rPr>
            <w:b/>
            <w:color w:val="000000"/>
            <w:szCs w:val="24"/>
          </w:rPr>
          <w:t xml:space="preserve">Distribution system </w:t>
        </w:r>
        <w:r w:rsidRPr="00EB3891">
          <w:rPr>
            <w:color w:val="000000"/>
            <w:szCs w:val="24"/>
          </w:rPr>
          <w:t>-- A company’s system operating under 60 kV.</w:t>
        </w:r>
      </w:ins>
    </w:p>
    <w:p w14:paraId="7264AD45" w14:textId="1558AE55"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ins w:id="51" w:author="Author">
        <w:r w:rsidR="00A319C8" w:rsidRPr="00EB3891">
          <w:rPr>
            <w:bCs/>
            <w:color w:val="000000"/>
            <w:szCs w:val="24"/>
          </w:rPr>
          <w:t>7</w:t>
        </w:r>
      </w:ins>
      <w:del w:id="52" w:author="Author">
        <w:r w:rsidRPr="00EB3891" w:rsidDel="00F86445">
          <w:rPr>
            <w:bCs/>
            <w:color w:val="000000"/>
            <w:szCs w:val="24"/>
          </w:rPr>
          <w:delText>5</w:delText>
        </w:r>
      </w:del>
      <w:r w:rsidRPr="00EB3891">
        <w:rPr>
          <w:bCs/>
          <w:color w:val="000000"/>
          <w:szCs w:val="24"/>
        </w:rPr>
        <w:t>)</w:t>
      </w:r>
      <w:r w:rsidRPr="00EB3891">
        <w:rPr>
          <w:bCs/>
          <w:color w:val="000000"/>
          <w:szCs w:val="24"/>
        </w:rPr>
        <w:tab/>
      </w:r>
      <w:r w:rsidRPr="00EB3891">
        <w:rPr>
          <w:b/>
          <w:color w:val="000000"/>
          <w:szCs w:val="24"/>
        </w:rPr>
        <w:t xml:space="preserve">Facility </w:t>
      </w:r>
      <w:r w:rsidRPr="00EB3891">
        <w:rPr>
          <w:color w:val="000000"/>
          <w:szCs w:val="24"/>
        </w:rPr>
        <w:t xml:space="preserve">-- An electrical generating installation consisting of one or more on-site </w:t>
      </w:r>
      <w:ins w:id="53" w:author="Author">
        <w:r w:rsidR="0014054D" w:rsidRPr="00EB3891">
          <w:rPr>
            <w:color w:val="000000"/>
            <w:szCs w:val="24"/>
          </w:rPr>
          <w:t>DER</w:t>
        </w:r>
      </w:ins>
      <w:del w:id="54" w:author="Author">
        <w:r w:rsidRPr="00EB3891">
          <w:rPr>
            <w:color w:val="000000"/>
            <w:szCs w:val="24"/>
          </w:rPr>
          <w:delText>distributed generation</w:delText>
        </w:r>
      </w:del>
      <w:r w:rsidRPr="00EB3891">
        <w:rPr>
          <w:color w:val="000000"/>
          <w:szCs w:val="24"/>
        </w:rPr>
        <w:t xml:space="preserve"> units, including a distributed natural gas generation facility. </w:t>
      </w:r>
      <w:del w:id="55" w:author="Author">
        <w:r w:rsidRPr="00EB3891">
          <w:rPr>
            <w:color w:val="000000"/>
            <w:szCs w:val="24"/>
          </w:rPr>
          <w:delText>The total capacity of the installation’s on-site distributed generation units may exceed ten megawatts (MW); however, no more than ten MW of the installation’s capacity will be interconnected at any point in time at the point of common coupling under this section.</w:delText>
        </w:r>
      </w:del>
    </w:p>
    <w:p w14:paraId="1B5826C1" w14:textId="432F901A"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ins w:id="56" w:author="Author">
        <w:r w:rsidR="00A319C8" w:rsidRPr="00EB3891">
          <w:rPr>
            <w:bCs/>
            <w:color w:val="000000"/>
            <w:szCs w:val="24"/>
          </w:rPr>
          <w:t>8</w:t>
        </w:r>
      </w:ins>
      <w:del w:id="57" w:author="Author">
        <w:r w:rsidRPr="00EB3891" w:rsidDel="00F86445">
          <w:rPr>
            <w:bCs/>
            <w:color w:val="000000"/>
            <w:szCs w:val="24"/>
          </w:rPr>
          <w:delText>6</w:delText>
        </w:r>
      </w:del>
      <w:r w:rsidRPr="00EB3891">
        <w:rPr>
          <w:bCs/>
          <w:color w:val="000000"/>
          <w:szCs w:val="24"/>
        </w:rPr>
        <w:t>)</w:t>
      </w:r>
      <w:r w:rsidRPr="00EB3891">
        <w:rPr>
          <w:bCs/>
          <w:color w:val="000000"/>
          <w:szCs w:val="24"/>
        </w:rPr>
        <w:tab/>
      </w:r>
      <w:r w:rsidRPr="00EB3891">
        <w:rPr>
          <w:b/>
          <w:color w:val="000000"/>
          <w:szCs w:val="24"/>
        </w:rPr>
        <w:t xml:space="preserve">Interconnection </w:t>
      </w:r>
      <w:r w:rsidRPr="00EB3891">
        <w:rPr>
          <w:color w:val="000000"/>
          <w:szCs w:val="24"/>
        </w:rPr>
        <w:t xml:space="preserve">-- The physical connection of </w:t>
      </w:r>
      <w:ins w:id="58" w:author="Author">
        <w:r w:rsidR="008F0F81" w:rsidRPr="00EB3891">
          <w:rPr>
            <w:color w:val="000000"/>
            <w:szCs w:val="24"/>
          </w:rPr>
          <w:t>a DER</w:t>
        </w:r>
      </w:ins>
      <w:del w:id="59" w:author="Author">
        <w:r w:rsidRPr="00EB3891">
          <w:rPr>
            <w:color w:val="000000"/>
            <w:szCs w:val="24"/>
          </w:rPr>
          <w:delText>distributed generation</w:delText>
        </w:r>
      </w:del>
      <w:r w:rsidRPr="00EB3891">
        <w:rPr>
          <w:color w:val="000000"/>
          <w:szCs w:val="24"/>
        </w:rPr>
        <w:t xml:space="preserve"> to </w:t>
      </w:r>
      <w:ins w:id="60" w:author="Author">
        <w:r w:rsidR="008F0F81" w:rsidRPr="00EB3891">
          <w:rPr>
            <w:color w:val="000000"/>
            <w:szCs w:val="24"/>
          </w:rPr>
          <w:t>a distribution system to enable</w:t>
        </w:r>
      </w:ins>
      <w:del w:id="61" w:author="Author">
        <w:r w:rsidRPr="00EB3891">
          <w:rPr>
            <w:color w:val="000000"/>
            <w:szCs w:val="24"/>
          </w:rPr>
          <w:delText>the utility system in accordance with the requirements of this section so that</w:delText>
        </w:r>
      </w:del>
      <w:r w:rsidR="0014054D" w:rsidRPr="00EB3891">
        <w:rPr>
          <w:color w:val="000000"/>
          <w:szCs w:val="24"/>
        </w:rPr>
        <w:t xml:space="preserve"> </w:t>
      </w:r>
      <w:r w:rsidRPr="00EB3891">
        <w:rPr>
          <w:color w:val="000000"/>
          <w:szCs w:val="24"/>
        </w:rPr>
        <w:t>parallel operation</w:t>
      </w:r>
      <w:del w:id="62" w:author="Author">
        <w:r w:rsidRPr="00EB3891">
          <w:rPr>
            <w:color w:val="000000"/>
            <w:szCs w:val="24"/>
          </w:rPr>
          <w:delText xml:space="preserve"> can occur</w:delText>
        </w:r>
      </w:del>
      <w:r w:rsidRPr="00EB3891">
        <w:rPr>
          <w:color w:val="000000"/>
          <w:szCs w:val="24"/>
        </w:rPr>
        <w:t>.</w:t>
      </w:r>
    </w:p>
    <w:p w14:paraId="1FD3892A" w14:textId="48844DC2"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w:t>
      </w:r>
      <w:ins w:id="63" w:author="Author">
        <w:r w:rsidR="00A319C8" w:rsidRPr="00EB3891">
          <w:rPr>
            <w:bCs/>
            <w:color w:val="000000"/>
            <w:szCs w:val="24"/>
          </w:rPr>
          <w:t>9</w:t>
        </w:r>
      </w:ins>
      <w:del w:id="64" w:author="Author">
        <w:r w:rsidRPr="00EB3891" w:rsidDel="00E4482B">
          <w:rPr>
            <w:bCs/>
            <w:color w:val="000000"/>
            <w:szCs w:val="24"/>
          </w:rPr>
          <w:delText>7</w:delText>
        </w:r>
      </w:del>
      <w:r w:rsidRPr="00EB3891">
        <w:rPr>
          <w:bCs/>
          <w:color w:val="000000"/>
          <w:szCs w:val="24"/>
        </w:rPr>
        <w:t>)</w:t>
      </w:r>
      <w:r w:rsidRPr="00EB3891">
        <w:rPr>
          <w:bCs/>
          <w:color w:val="000000"/>
          <w:szCs w:val="24"/>
        </w:rPr>
        <w:tab/>
      </w:r>
      <w:r w:rsidRPr="00EB3891">
        <w:rPr>
          <w:b/>
          <w:color w:val="000000"/>
          <w:szCs w:val="24"/>
        </w:rPr>
        <w:t xml:space="preserve">Interconnection agreement </w:t>
      </w:r>
      <w:r w:rsidRPr="00EB3891">
        <w:rPr>
          <w:color w:val="000000"/>
          <w:szCs w:val="24"/>
        </w:rPr>
        <w:t xml:space="preserve">-- The </w:t>
      </w:r>
      <w:ins w:id="65" w:author="Author">
        <w:r w:rsidR="0014054D" w:rsidRPr="00EB3891">
          <w:rPr>
            <w:color w:val="000000"/>
            <w:szCs w:val="24"/>
          </w:rPr>
          <w:t xml:space="preserve">commission-prescribed contractual </w:t>
        </w:r>
      </w:ins>
      <w:del w:id="66" w:author="Author">
        <w:r w:rsidRPr="00EB3891">
          <w:rPr>
            <w:color w:val="000000"/>
            <w:szCs w:val="24"/>
          </w:rPr>
          <w:delText xml:space="preserve">form of </w:delText>
        </w:r>
      </w:del>
      <w:r w:rsidRPr="00EB3891">
        <w:rPr>
          <w:color w:val="000000"/>
          <w:szCs w:val="24"/>
        </w:rPr>
        <w:t xml:space="preserve">agreement </w:t>
      </w:r>
      <w:ins w:id="67" w:author="Author">
        <w:r w:rsidR="0014054D" w:rsidRPr="00EB3891">
          <w:rPr>
            <w:color w:val="000000"/>
            <w:szCs w:val="24"/>
          </w:rPr>
          <w:t>under</w:t>
        </w:r>
      </w:ins>
      <w:del w:id="68" w:author="Author">
        <w:r w:rsidRPr="00EB3891" w:rsidDel="0014054D">
          <w:rPr>
            <w:color w:val="000000"/>
            <w:szCs w:val="24"/>
          </w:rPr>
          <w:delText xml:space="preserve">prescribed </w:delText>
        </w:r>
        <w:r w:rsidRPr="00EB3891">
          <w:rPr>
            <w:color w:val="000000"/>
            <w:szCs w:val="24"/>
          </w:rPr>
          <w:delText>in</w:delText>
        </w:r>
      </w:del>
      <w:r w:rsidRPr="00EB3891">
        <w:rPr>
          <w:color w:val="000000"/>
          <w:szCs w:val="24"/>
        </w:rPr>
        <w:t xml:space="preserve"> subsection (p) of this section. </w:t>
      </w:r>
      <w:del w:id="69" w:author="Author">
        <w:r w:rsidRPr="00EB3891">
          <w:rPr>
            <w:color w:val="000000"/>
            <w:szCs w:val="24"/>
          </w:rPr>
          <w:delText>The interconnection agreement sets forth the contractual conditions under which a company and a customer agree that one or more facilities may be interconnected with the company’s utility system.</w:delText>
        </w:r>
      </w:del>
    </w:p>
    <w:p w14:paraId="1141DBF0" w14:textId="77777777" w:rsidR="00A0737C" w:rsidRPr="00EB3891" w:rsidRDefault="00A0737C" w:rsidP="00782DEE">
      <w:pPr>
        <w:tabs>
          <w:tab w:val="left" w:pos="720"/>
          <w:tab w:val="left" w:pos="1440"/>
        </w:tabs>
        <w:ind w:left="1440" w:right="72" w:hanging="720"/>
        <w:jc w:val="both"/>
        <w:textAlignment w:val="baseline"/>
        <w:rPr>
          <w:del w:id="70" w:author="Author"/>
          <w:b/>
          <w:color w:val="000000"/>
          <w:spacing w:val="-1"/>
          <w:szCs w:val="24"/>
        </w:rPr>
      </w:pPr>
      <w:del w:id="71" w:author="Author">
        <w:r w:rsidRPr="00EB3891">
          <w:rPr>
            <w:bCs/>
            <w:color w:val="000000"/>
            <w:szCs w:val="24"/>
          </w:rPr>
          <w:delText>(8)</w:delText>
        </w:r>
        <w:r w:rsidRPr="00EB3891">
          <w:rPr>
            <w:bCs/>
            <w:color w:val="000000"/>
            <w:szCs w:val="24"/>
          </w:rPr>
          <w:tab/>
        </w:r>
        <w:r w:rsidRPr="00EB3891">
          <w:rPr>
            <w:b/>
            <w:color w:val="000000"/>
            <w:spacing w:val="-1"/>
            <w:szCs w:val="24"/>
          </w:rPr>
          <w:delText xml:space="preserve">Inverter-based protective function </w:delText>
        </w:r>
        <w:r w:rsidRPr="00EB3891">
          <w:rPr>
            <w:color w:val="000000"/>
            <w:spacing w:val="-1"/>
            <w:szCs w:val="24"/>
          </w:rPr>
          <w:delText>-- A function of an inverter system, carried out using hardware and software, that is designed to prevent unsafe operating conditions from occurring before, during, and after the interconnection of an inverter-based static power converter unit with a utility system. For purposes of this definition, unsafe operating conditions are conditions that, if left uncorrected, would result in harm to personnel, damage to equipment, unacceptable system instability or operation outside legally established parameters affecting the quality of service to other customers connected to the utility system.</w:delText>
        </w:r>
      </w:del>
    </w:p>
    <w:p w14:paraId="269F4B33" w14:textId="17F086E9" w:rsidR="00A0737C" w:rsidRPr="00EB3891" w:rsidRDefault="00A0737C" w:rsidP="00782DEE">
      <w:pPr>
        <w:tabs>
          <w:tab w:val="left" w:pos="720"/>
          <w:tab w:val="left" w:pos="1440"/>
        </w:tabs>
        <w:ind w:left="1440" w:hanging="720"/>
        <w:jc w:val="both"/>
        <w:textAlignment w:val="baseline"/>
        <w:rPr>
          <w:ins w:id="72" w:author="Author"/>
          <w:szCs w:val="24"/>
        </w:rPr>
      </w:pPr>
      <w:ins w:id="73" w:author="Author">
        <w:r w:rsidRPr="00EB3891">
          <w:rPr>
            <w:bCs/>
            <w:color w:val="000000"/>
            <w:szCs w:val="24"/>
          </w:rPr>
          <w:t>(</w:t>
        </w:r>
        <w:r w:rsidR="009E0F86" w:rsidRPr="00EB3891">
          <w:rPr>
            <w:bCs/>
            <w:color w:val="000000"/>
            <w:szCs w:val="24"/>
          </w:rPr>
          <w:t>10</w:t>
        </w:r>
        <w:r w:rsidRPr="00EB3891">
          <w:rPr>
            <w:bCs/>
            <w:color w:val="000000"/>
            <w:szCs w:val="24"/>
          </w:rPr>
          <w:t>)</w:t>
        </w:r>
        <w:r w:rsidRPr="00EB3891">
          <w:rPr>
            <w:bCs/>
            <w:color w:val="000000"/>
            <w:szCs w:val="24"/>
          </w:rPr>
          <w:tab/>
        </w:r>
        <w:r w:rsidRPr="00EB3891">
          <w:rPr>
            <w:b/>
            <w:bCs/>
            <w:color w:val="000000" w:themeColor="text1"/>
            <w:szCs w:val="24"/>
          </w:rPr>
          <w:t>Interconnection</w:t>
        </w:r>
        <w:r w:rsidRPr="00EB3891">
          <w:rPr>
            <w:b/>
            <w:color w:val="000000" w:themeColor="text1"/>
            <w:szCs w:val="24"/>
          </w:rPr>
          <w:t xml:space="preserve"> application </w:t>
        </w:r>
        <w:r w:rsidRPr="00EB3891">
          <w:rPr>
            <w:color w:val="000000" w:themeColor="text1"/>
            <w:szCs w:val="24"/>
          </w:rPr>
          <w:t xml:space="preserve">-- The </w:t>
        </w:r>
        <w:r w:rsidR="0014054D" w:rsidRPr="00EB3891">
          <w:rPr>
            <w:color w:val="000000" w:themeColor="text1"/>
            <w:szCs w:val="24"/>
          </w:rPr>
          <w:t xml:space="preserve">commission-prescribed </w:t>
        </w:r>
        <w:r w:rsidRPr="00EB3891">
          <w:rPr>
            <w:color w:val="000000" w:themeColor="text1"/>
            <w:szCs w:val="24"/>
          </w:rPr>
          <w:t xml:space="preserve">form </w:t>
        </w:r>
        <w:r w:rsidR="0014054D" w:rsidRPr="00EB3891">
          <w:rPr>
            <w:color w:val="000000" w:themeColor="text1"/>
            <w:szCs w:val="24"/>
          </w:rPr>
          <w:t>under</w:t>
        </w:r>
        <w:r w:rsidRPr="00EB3891">
          <w:rPr>
            <w:color w:val="000000" w:themeColor="text1"/>
            <w:szCs w:val="24"/>
          </w:rPr>
          <w:t xml:space="preserve"> subsection (</w:t>
        </w:r>
        <w:r w:rsidR="00A10D47" w:rsidRPr="00EB3891">
          <w:rPr>
            <w:color w:val="000000" w:themeColor="text1"/>
            <w:szCs w:val="24"/>
          </w:rPr>
          <w:t>q</w:t>
        </w:r>
        <w:r w:rsidRPr="00EB3891">
          <w:rPr>
            <w:color w:val="000000" w:themeColor="text1"/>
            <w:szCs w:val="24"/>
          </w:rPr>
          <w:t>) of this section.</w:t>
        </w:r>
      </w:ins>
    </w:p>
    <w:p w14:paraId="4814A22B" w14:textId="55B50B9C" w:rsidR="00A0737C" w:rsidRPr="00EB3891" w:rsidRDefault="00A0737C" w:rsidP="00782DEE">
      <w:pPr>
        <w:tabs>
          <w:tab w:val="left" w:pos="720"/>
          <w:tab w:val="left" w:pos="1440"/>
        </w:tabs>
        <w:ind w:left="1440" w:hanging="720"/>
        <w:jc w:val="both"/>
        <w:textAlignment w:val="baseline"/>
        <w:rPr>
          <w:b/>
          <w:color w:val="000000"/>
          <w:szCs w:val="24"/>
        </w:rPr>
      </w:pPr>
      <w:r w:rsidRPr="00EB3891">
        <w:rPr>
          <w:color w:val="000000"/>
          <w:szCs w:val="24"/>
        </w:rPr>
        <w:t>(</w:t>
      </w:r>
      <w:ins w:id="74" w:author="Author">
        <w:r w:rsidR="00A319C8" w:rsidRPr="00EB3891">
          <w:rPr>
            <w:color w:val="000000"/>
            <w:szCs w:val="24"/>
          </w:rPr>
          <w:t>1</w:t>
        </w:r>
        <w:r w:rsidR="009E0F86" w:rsidRPr="00EB3891">
          <w:rPr>
            <w:color w:val="000000"/>
            <w:szCs w:val="24"/>
          </w:rPr>
          <w:t>1</w:t>
        </w:r>
      </w:ins>
      <w:del w:id="75" w:author="Author">
        <w:r w:rsidRPr="00EB3891" w:rsidDel="00253136">
          <w:rPr>
            <w:color w:val="000000"/>
            <w:szCs w:val="24"/>
          </w:rPr>
          <w:delText>9</w:delText>
        </w:r>
      </w:del>
      <w:r w:rsidRPr="00EB3891">
        <w:rPr>
          <w:color w:val="000000"/>
          <w:szCs w:val="24"/>
        </w:rPr>
        <w:t>)</w:t>
      </w:r>
      <w:r w:rsidRPr="00EB3891">
        <w:rPr>
          <w:color w:val="000000"/>
          <w:szCs w:val="24"/>
        </w:rPr>
        <w:tab/>
      </w:r>
      <w:r w:rsidRPr="00EB3891">
        <w:rPr>
          <w:b/>
          <w:color w:val="000000"/>
          <w:szCs w:val="24"/>
        </w:rPr>
        <w:t xml:space="preserve">Network </w:t>
      </w:r>
      <w:del w:id="76" w:author="Author">
        <w:r w:rsidRPr="00EB3891">
          <w:rPr>
            <w:b/>
            <w:color w:val="000000"/>
            <w:szCs w:val="24"/>
          </w:rPr>
          <w:delText>service</w:delText>
        </w:r>
      </w:del>
      <w:r w:rsidRPr="00EB3891">
        <w:rPr>
          <w:b/>
          <w:color w:val="000000"/>
          <w:szCs w:val="24"/>
        </w:rPr>
        <w:t xml:space="preserve"> </w:t>
      </w:r>
      <w:r w:rsidRPr="00EB3891">
        <w:rPr>
          <w:color w:val="000000"/>
          <w:szCs w:val="24"/>
        </w:rPr>
        <w:t xml:space="preserve">-- </w:t>
      </w:r>
      <w:ins w:id="77" w:author="Author">
        <w:r w:rsidR="00902045" w:rsidRPr="00EB3891">
          <w:rPr>
            <w:color w:val="000000"/>
            <w:szCs w:val="24"/>
          </w:rPr>
          <w:t>Two</w:t>
        </w:r>
      </w:ins>
      <w:del w:id="78" w:author="Author">
        <w:r w:rsidRPr="00EB3891">
          <w:rPr>
            <w:color w:val="000000"/>
            <w:szCs w:val="24"/>
          </w:rPr>
          <w:delText>Network service consists</w:delText>
        </w:r>
        <w:r w:rsidRPr="00EB3891" w:rsidDel="00902045">
          <w:rPr>
            <w:color w:val="000000"/>
            <w:szCs w:val="24"/>
          </w:rPr>
          <w:delText xml:space="preserve"> of two</w:delText>
        </w:r>
      </w:del>
      <w:r w:rsidRPr="00EB3891">
        <w:rPr>
          <w:color w:val="000000"/>
          <w:szCs w:val="24"/>
        </w:rPr>
        <w:t xml:space="preserve"> or more</w:t>
      </w:r>
      <w:del w:id="79" w:author="Author">
        <w:r w:rsidRPr="00EB3891">
          <w:rPr>
            <w:color w:val="000000"/>
            <w:szCs w:val="24"/>
          </w:rPr>
          <w:delText xml:space="preserve"> utility</w:delText>
        </w:r>
      </w:del>
      <w:r w:rsidRPr="00EB3891">
        <w:rPr>
          <w:color w:val="000000"/>
          <w:szCs w:val="24"/>
        </w:rPr>
        <w:t xml:space="preserve"> primary distribution feeder sources electrically tied together on the secondary (or low voltage) side to form one power source for one or more customers. </w:t>
      </w:r>
      <w:del w:id="80" w:author="Author">
        <w:r w:rsidRPr="00EB3891">
          <w:rPr>
            <w:color w:val="000000"/>
            <w:szCs w:val="24"/>
          </w:rPr>
          <w:delText>The service is designed to maintain service to the customers even after the loss of one of these primary distribution feeder sources.</w:delText>
        </w:r>
      </w:del>
    </w:p>
    <w:p w14:paraId="5A9E1FC4" w14:textId="77777777" w:rsidR="00A0737C" w:rsidRPr="00EB3891" w:rsidRDefault="00A0737C" w:rsidP="00782DEE">
      <w:pPr>
        <w:tabs>
          <w:tab w:val="left" w:pos="720"/>
          <w:tab w:val="left" w:pos="1440"/>
        </w:tabs>
        <w:ind w:left="1440" w:right="72" w:hanging="720"/>
        <w:jc w:val="both"/>
        <w:textAlignment w:val="baseline"/>
        <w:rPr>
          <w:del w:id="81" w:author="Author"/>
          <w:color w:val="000000"/>
          <w:szCs w:val="24"/>
        </w:rPr>
      </w:pPr>
      <w:del w:id="82" w:author="Author">
        <w:r w:rsidRPr="00EB3891">
          <w:rPr>
            <w:bCs/>
            <w:color w:val="000000"/>
            <w:szCs w:val="24"/>
          </w:rPr>
          <w:delText>(10)</w:delText>
        </w:r>
        <w:r w:rsidRPr="00EB3891">
          <w:rPr>
            <w:bCs/>
            <w:color w:val="000000"/>
            <w:szCs w:val="24"/>
          </w:rPr>
          <w:tab/>
        </w:r>
        <w:r w:rsidRPr="00EB3891">
          <w:rPr>
            <w:b/>
            <w:color w:val="000000"/>
            <w:szCs w:val="24"/>
          </w:rPr>
          <w:delText xml:space="preserve">On-site distributed generation (or distributed generation) </w:delText>
        </w:r>
        <w:r w:rsidRPr="00EB3891">
          <w:rPr>
            <w:color w:val="000000"/>
            <w:szCs w:val="24"/>
          </w:rPr>
          <w:delText>-- An electrical generating facility located at a customer’s point of delivery (point of common coupling) of ten</w:delText>
        </w:r>
      </w:del>
      <w:r w:rsidRPr="00EB3891">
        <w:rPr>
          <w:color w:val="000000"/>
          <w:szCs w:val="24"/>
        </w:rPr>
        <w:t xml:space="preserve"> </w:t>
      </w:r>
      <w:del w:id="83" w:author="Author">
        <w:r w:rsidRPr="00EB3891">
          <w:rPr>
            <w:color w:val="000000"/>
            <w:szCs w:val="24"/>
          </w:rPr>
          <w:delText>megawatts (MW) or less and connected at a voltage less than 60 kilovolts (kV) which may be connected in parallel operation to the utility system.</w:delText>
        </w:r>
      </w:del>
    </w:p>
    <w:p w14:paraId="7F357B5D" w14:textId="7C2BFDBB" w:rsidR="00A0737C" w:rsidRPr="00EB3891" w:rsidRDefault="00A0737C" w:rsidP="00782DEE">
      <w:pPr>
        <w:tabs>
          <w:tab w:val="left" w:pos="720"/>
          <w:tab w:val="left" w:pos="1440"/>
        </w:tabs>
        <w:ind w:left="1440" w:hanging="720"/>
        <w:jc w:val="both"/>
        <w:textAlignment w:val="baseline"/>
        <w:rPr>
          <w:b/>
          <w:color w:val="000000"/>
          <w:szCs w:val="24"/>
        </w:rPr>
      </w:pPr>
      <w:r w:rsidRPr="00EB3891">
        <w:rPr>
          <w:color w:val="000000"/>
          <w:szCs w:val="24"/>
        </w:rPr>
        <w:t>(</w:t>
      </w:r>
      <w:ins w:id="84" w:author="Author">
        <w:r w:rsidR="00A319C8" w:rsidRPr="00EB3891">
          <w:rPr>
            <w:color w:val="000000"/>
            <w:szCs w:val="24"/>
          </w:rPr>
          <w:t>1</w:t>
        </w:r>
        <w:r w:rsidR="009E0F86" w:rsidRPr="00EB3891">
          <w:rPr>
            <w:color w:val="000000"/>
            <w:szCs w:val="24"/>
          </w:rPr>
          <w:t>2</w:t>
        </w:r>
      </w:ins>
      <w:del w:id="85" w:author="Author">
        <w:r w:rsidRPr="00EB3891" w:rsidDel="001A160E">
          <w:rPr>
            <w:color w:val="000000"/>
            <w:szCs w:val="24"/>
          </w:rPr>
          <w:delText>11</w:delText>
        </w:r>
      </w:del>
      <w:r w:rsidRPr="00EB3891">
        <w:rPr>
          <w:color w:val="000000"/>
          <w:szCs w:val="24"/>
        </w:rPr>
        <w:t>)</w:t>
      </w:r>
      <w:r w:rsidRPr="00EB3891">
        <w:rPr>
          <w:color w:val="000000"/>
          <w:szCs w:val="24"/>
        </w:rPr>
        <w:tab/>
      </w:r>
      <w:r w:rsidRPr="00EB3891">
        <w:rPr>
          <w:b/>
          <w:color w:val="000000"/>
          <w:szCs w:val="24"/>
        </w:rPr>
        <w:t xml:space="preserve">Parallel operation </w:t>
      </w:r>
      <w:r w:rsidRPr="00EB3891">
        <w:rPr>
          <w:color w:val="000000"/>
          <w:szCs w:val="24"/>
        </w:rPr>
        <w:t xml:space="preserve">-- The operation of </w:t>
      </w:r>
      <w:ins w:id="86" w:author="Author">
        <w:r w:rsidR="005F51F3" w:rsidRPr="00EB3891">
          <w:rPr>
            <w:color w:val="000000"/>
            <w:szCs w:val="24"/>
          </w:rPr>
          <w:t>a DER</w:t>
        </w:r>
      </w:ins>
      <w:del w:id="87" w:author="Author">
        <w:r w:rsidRPr="00EB3891">
          <w:rPr>
            <w:color w:val="000000"/>
            <w:szCs w:val="24"/>
          </w:rPr>
          <w:delText>on-site distributed generation</w:delText>
        </w:r>
      </w:del>
      <w:r w:rsidRPr="00EB3891">
        <w:rPr>
          <w:color w:val="000000"/>
          <w:szCs w:val="24"/>
        </w:rPr>
        <w:t xml:space="preserve"> while the </w:t>
      </w:r>
      <w:ins w:id="88" w:author="Author">
        <w:r w:rsidR="00F24C86" w:rsidRPr="00EB3891">
          <w:rPr>
            <w:color w:val="000000"/>
            <w:szCs w:val="24"/>
          </w:rPr>
          <w:t>DER</w:t>
        </w:r>
      </w:ins>
      <w:del w:id="89" w:author="Author">
        <w:r w:rsidRPr="00EB3891" w:rsidDel="004A30A4">
          <w:rPr>
            <w:color w:val="000000"/>
            <w:szCs w:val="24"/>
          </w:rPr>
          <w:delText>customer</w:delText>
        </w:r>
      </w:del>
      <w:r w:rsidRPr="00EB3891">
        <w:rPr>
          <w:color w:val="000000"/>
          <w:szCs w:val="24"/>
        </w:rPr>
        <w:t xml:space="preserve"> is </w:t>
      </w:r>
      <w:ins w:id="90" w:author="Author">
        <w:r w:rsidR="005F51F3" w:rsidRPr="00EB3891">
          <w:rPr>
            <w:color w:val="000000"/>
            <w:szCs w:val="24"/>
          </w:rPr>
          <w:t>interconnected</w:t>
        </w:r>
      </w:ins>
      <w:del w:id="91" w:author="Author">
        <w:r w:rsidRPr="00EB3891">
          <w:rPr>
            <w:color w:val="000000"/>
            <w:szCs w:val="24"/>
          </w:rPr>
          <w:delText>connected</w:delText>
        </w:r>
      </w:del>
      <w:r w:rsidRPr="00EB3891">
        <w:rPr>
          <w:color w:val="000000"/>
          <w:szCs w:val="24"/>
        </w:rPr>
        <w:t xml:space="preserve"> to the </w:t>
      </w:r>
      <w:ins w:id="92" w:author="Author">
        <w:r w:rsidR="004A30A4" w:rsidRPr="00EB3891">
          <w:rPr>
            <w:color w:val="000000"/>
            <w:szCs w:val="24"/>
          </w:rPr>
          <w:t>distribution</w:t>
        </w:r>
      </w:ins>
      <w:del w:id="93" w:author="Author">
        <w:r w:rsidRPr="00EB3891" w:rsidDel="004A30A4">
          <w:rPr>
            <w:color w:val="000000"/>
            <w:szCs w:val="24"/>
          </w:rPr>
          <w:delText xml:space="preserve">company’s </w:delText>
        </w:r>
        <w:r w:rsidRPr="00EB3891">
          <w:rPr>
            <w:color w:val="000000"/>
            <w:szCs w:val="24"/>
          </w:rPr>
          <w:delText>utility</w:delText>
        </w:r>
      </w:del>
      <w:r w:rsidRPr="00EB3891">
        <w:rPr>
          <w:color w:val="000000"/>
          <w:szCs w:val="24"/>
        </w:rPr>
        <w:t xml:space="preserve"> system.</w:t>
      </w:r>
    </w:p>
    <w:p w14:paraId="41CAA4D5" w14:textId="04242DD6" w:rsidR="00A0737C" w:rsidRPr="00EB3891" w:rsidRDefault="00A0737C" w:rsidP="00782DEE">
      <w:pPr>
        <w:tabs>
          <w:tab w:val="left" w:pos="720"/>
          <w:tab w:val="left" w:pos="1440"/>
        </w:tabs>
        <w:ind w:left="1440" w:hanging="720"/>
        <w:jc w:val="both"/>
        <w:textAlignment w:val="baseline"/>
        <w:rPr>
          <w:b/>
          <w:color w:val="000000"/>
          <w:spacing w:val="1"/>
          <w:szCs w:val="24"/>
        </w:rPr>
      </w:pPr>
      <w:r w:rsidRPr="00EB3891">
        <w:rPr>
          <w:color w:val="000000"/>
          <w:szCs w:val="24"/>
        </w:rPr>
        <w:t>(</w:t>
      </w:r>
      <w:ins w:id="94" w:author="Author">
        <w:r w:rsidR="009E0F86" w:rsidRPr="00EB3891">
          <w:rPr>
            <w:color w:val="000000"/>
            <w:szCs w:val="24"/>
          </w:rPr>
          <w:t>13</w:t>
        </w:r>
      </w:ins>
      <w:del w:id="95" w:author="Author">
        <w:r w:rsidRPr="00EB3891" w:rsidDel="009E0F86">
          <w:rPr>
            <w:color w:val="000000"/>
            <w:szCs w:val="24"/>
          </w:rPr>
          <w:delText>12</w:delText>
        </w:r>
      </w:del>
      <w:r w:rsidRPr="00EB3891">
        <w:rPr>
          <w:color w:val="000000"/>
          <w:szCs w:val="24"/>
        </w:rPr>
        <w:t>)</w:t>
      </w:r>
      <w:r w:rsidRPr="00EB3891">
        <w:rPr>
          <w:color w:val="000000"/>
          <w:szCs w:val="24"/>
        </w:rPr>
        <w:tab/>
      </w:r>
      <w:r w:rsidRPr="00EB3891">
        <w:rPr>
          <w:b/>
          <w:color w:val="000000"/>
          <w:spacing w:val="1"/>
          <w:szCs w:val="24"/>
        </w:rPr>
        <w:t xml:space="preserve">Point of </w:t>
      </w:r>
      <w:ins w:id="96" w:author="Author">
        <w:r w:rsidR="00955C0F" w:rsidRPr="00EB3891">
          <w:rPr>
            <w:b/>
            <w:color w:val="000000"/>
            <w:spacing w:val="1"/>
            <w:szCs w:val="24"/>
          </w:rPr>
          <w:t>interconnection (POI)</w:t>
        </w:r>
      </w:ins>
      <w:del w:id="97" w:author="Author">
        <w:r w:rsidRPr="00EB3891">
          <w:rPr>
            <w:b/>
            <w:color w:val="000000"/>
            <w:spacing w:val="1"/>
            <w:szCs w:val="24"/>
          </w:rPr>
          <w:delText>common coupling</w:delText>
        </w:r>
      </w:del>
      <w:r w:rsidRPr="00EB3891">
        <w:rPr>
          <w:bCs/>
          <w:color w:val="000000"/>
          <w:spacing w:val="1"/>
          <w:szCs w:val="24"/>
        </w:rPr>
        <w:t xml:space="preserve"> </w:t>
      </w:r>
      <w:r w:rsidRPr="00EB3891">
        <w:rPr>
          <w:color w:val="000000"/>
          <w:spacing w:val="1"/>
          <w:szCs w:val="24"/>
        </w:rPr>
        <w:t xml:space="preserve">-- The point where the electrical conductors of the </w:t>
      </w:r>
      <w:ins w:id="98" w:author="Author">
        <w:r w:rsidR="005F51F3" w:rsidRPr="00EB3891">
          <w:rPr>
            <w:color w:val="000000"/>
            <w:spacing w:val="1"/>
            <w:szCs w:val="24"/>
          </w:rPr>
          <w:t xml:space="preserve">company’s distribution </w:t>
        </w:r>
      </w:ins>
      <w:del w:id="99" w:author="Author">
        <w:r w:rsidRPr="00EB3891">
          <w:rPr>
            <w:color w:val="000000"/>
            <w:spacing w:val="1"/>
            <w:szCs w:val="24"/>
          </w:rPr>
          <w:delText>company utility</w:delText>
        </w:r>
      </w:del>
      <w:r w:rsidRPr="00EB3891">
        <w:rPr>
          <w:color w:val="000000"/>
          <w:spacing w:val="1"/>
          <w:szCs w:val="24"/>
        </w:rPr>
        <w:t xml:space="preserve"> system are connected to the customer’s conductors and where any transfer of electric power between the customer and the </w:t>
      </w:r>
      <w:ins w:id="100" w:author="Author">
        <w:r w:rsidR="005F51F3" w:rsidRPr="00EB3891">
          <w:rPr>
            <w:color w:val="000000"/>
            <w:spacing w:val="1"/>
            <w:szCs w:val="24"/>
          </w:rPr>
          <w:t>company’s distribution</w:t>
        </w:r>
      </w:ins>
      <w:del w:id="101" w:author="Author">
        <w:r w:rsidRPr="00EB3891">
          <w:rPr>
            <w:color w:val="000000"/>
            <w:spacing w:val="1"/>
            <w:szCs w:val="24"/>
          </w:rPr>
          <w:delText>utility</w:delText>
        </w:r>
      </w:del>
      <w:r w:rsidRPr="00EB3891">
        <w:rPr>
          <w:color w:val="000000"/>
          <w:spacing w:val="1"/>
          <w:szCs w:val="24"/>
        </w:rPr>
        <w:t xml:space="preserve"> system takes place, such as switchgear near the meter.</w:t>
      </w:r>
    </w:p>
    <w:p w14:paraId="16225793" w14:textId="77777777" w:rsidR="00A0737C" w:rsidRPr="00EB3891" w:rsidRDefault="00A0737C" w:rsidP="00782DEE">
      <w:pPr>
        <w:tabs>
          <w:tab w:val="left" w:pos="720"/>
          <w:tab w:val="left" w:pos="1440"/>
        </w:tabs>
        <w:ind w:left="1440" w:hanging="720"/>
        <w:jc w:val="both"/>
        <w:textAlignment w:val="baseline"/>
        <w:rPr>
          <w:del w:id="102" w:author="Author"/>
          <w:b/>
          <w:color w:val="000000"/>
          <w:szCs w:val="24"/>
        </w:rPr>
      </w:pPr>
      <w:del w:id="103" w:author="Author">
        <w:r w:rsidRPr="00EB3891">
          <w:rPr>
            <w:bCs/>
            <w:color w:val="000000"/>
            <w:szCs w:val="24"/>
          </w:rPr>
          <w:delText>(13)</w:delText>
        </w:r>
        <w:r w:rsidRPr="00EB3891">
          <w:rPr>
            <w:bCs/>
            <w:color w:val="000000"/>
            <w:szCs w:val="24"/>
          </w:rPr>
          <w:tab/>
        </w:r>
        <w:r w:rsidRPr="00EB3891">
          <w:rPr>
            <w:b/>
            <w:color w:val="000000"/>
            <w:szCs w:val="24"/>
          </w:rPr>
          <w:delText xml:space="preserve">Pre-certified equipment </w:delText>
        </w:r>
        <w:r w:rsidRPr="00EB3891">
          <w:rPr>
            <w:color w:val="000000"/>
            <w:szCs w:val="24"/>
          </w:rPr>
          <w:delText>-- A specific generating and protective equipment system or systems that have been certified as meeting the applicable parts of this section relating to safety and reliability by an entity approved by the commission.</w:delText>
        </w:r>
      </w:del>
    </w:p>
    <w:p w14:paraId="3E864DDC" w14:textId="7D43A190" w:rsidR="00A0737C" w:rsidRPr="00EB3891" w:rsidRDefault="00A0737C" w:rsidP="00782DEE">
      <w:pPr>
        <w:tabs>
          <w:tab w:val="left" w:pos="720"/>
          <w:tab w:val="left" w:pos="1440"/>
        </w:tabs>
        <w:ind w:left="1440" w:hanging="720"/>
        <w:jc w:val="both"/>
        <w:textAlignment w:val="baseline"/>
        <w:rPr>
          <w:ins w:id="104" w:author="Author"/>
          <w:color w:val="000000" w:themeColor="text1"/>
          <w:szCs w:val="24"/>
        </w:rPr>
      </w:pPr>
      <w:r w:rsidRPr="00EB3891">
        <w:rPr>
          <w:color w:val="000000"/>
          <w:szCs w:val="24"/>
        </w:rPr>
        <w:t>(14)</w:t>
      </w:r>
      <w:r w:rsidRPr="00EB3891">
        <w:rPr>
          <w:color w:val="000000"/>
          <w:szCs w:val="24"/>
        </w:rPr>
        <w:tab/>
      </w:r>
      <w:r w:rsidRPr="00EB3891">
        <w:rPr>
          <w:b/>
          <w:color w:val="000000" w:themeColor="text1"/>
          <w:szCs w:val="24"/>
        </w:rPr>
        <w:t xml:space="preserve">Pre-interconnection study </w:t>
      </w:r>
      <w:r w:rsidRPr="00EB3891">
        <w:rPr>
          <w:color w:val="000000" w:themeColor="text1"/>
          <w:szCs w:val="24"/>
        </w:rPr>
        <w:t xml:space="preserve">-- A study or studies that may be undertaken by a company in response to its receipt of a completed application for interconnection and parallel operation with the </w:t>
      </w:r>
      <w:ins w:id="105" w:author="Author">
        <w:r w:rsidR="005F51F3" w:rsidRPr="00EB3891">
          <w:rPr>
            <w:color w:val="000000"/>
            <w:spacing w:val="1"/>
            <w:szCs w:val="24"/>
          </w:rPr>
          <w:t>company’s distribution</w:t>
        </w:r>
      </w:ins>
      <w:del w:id="106" w:author="Author">
        <w:r w:rsidRPr="00EB3891">
          <w:rPr>
            <w:color w:val="000000"/>
            <w:szCs w:val="24"/>
          </w:rPr>
          <w:delText>utility</w:delText>
        </w:r>
      </w:del>
      <w:r w:rsidRPr="00EB3891">
        <w:rPr>
          <w:color w:val="000000" w:themeColor="text1"/>
          <w:szCs w:val="24"/>
        </w:rPr>
        <w:t xml:space="preserve"> system. Pre-interconnection studies may include, but are not limited to, service studies, coordination studies and </w:t>
      </w:r>
      <w:del w:id="107" w:author="Author">
        <w:r w:rsidRPr="00EB3891">
          <w:rPr>
            <w:color w:val="000000"/>
            <w:szCs w:val="24"/>
          </w:rPr>
          <w:delText xml:space="preserve">utility </w:delText>
        </w:r>
      </w:del>
      <w:r w:rsidRPr="00EB3891">
        <w:rPr>
          <w:color w:val="000000" w:themeColor="text1"/>
          <w:szCs w:val="24"/>
        </w:rPr>
        <w:t>system impact studies.</w:t>
      </w:r>
    </w:p>
    <w:p w14:paraId="78319171" w14:textId="40FFA30A" w:rsidR="005F51F3" w:rsidRPr="00EB3891" w:rsidRDefault="005F51F3" w:rsidP="00782DEE">
      <w:pPr>
        <w:tabs>
          <w:tab w:val="left" w:pos="720"/>
          <w:tab w:val="left" w:pos="1440"/>
        </w:tabs>
        <w:ind w:left="1440" w:hanging="720"/>
        <w:jc w:val="both"/>
        <w:textAlignment w:val="baseline"/>
        <w:rPr>
          <w:ins w:id="108" w:author="Author"/>
          <w:b/>
          <w:color w:val="000000"/>
          <w:szCs w:val="24"/>
        </w:rPr>
      </w:pPr>
      <w:ins w:id="109" w:author="Author">
        <w:r w:rsidRPr="00EB3891">
          <w:rPr>
            <w:color w:val="000000"/>
            <w:szCs w:val="24"/>
          </w:rPr>
          <w:t>(1</w:t>
        </w:r>
        <w:r w:rsidR="009E0F86" w:rsidRPr="00EB3891">
          <w:rPr>
            <w:color w:val="000000"/>
            <w:szCs w:val="24"/>
          </w:rPr>
          <w:t>5</w:t>
        </w:r>
        <w:r w:rsidRPr="00EB3891">
          <w:rPr>
            <w:color w:val="000000"/>
            <w:szCs w:val="24"/>
          </w:rPr>
          <w:t>)</w:t>
        </w:r>
        <w:r w:rsidRPr="00EB3891">
          <w:rPr>
            <w:color w:val="000000"/>
            <w:szCs w:val="24"/>
          </w:rPr>
          <w:tab/>
        </w:r>
        <w:r w:rsidRPr="00EB3891">
          <w:rPr>
            <w:b/>
            <w:color w:val="000000"/>
            <w:spacing w:val="-1"/>
            <w:szCs w:val="24"/>
          </w:rPr>
          <w:t xml:space="preserve">Protective function </w:t>
        </w:r>
        <w:r w:rsidRPr="00EB3891">
          <w:rPr>
            <w:color w:val="000000"/>
            <w:spacing w:val="-1"/>
            <w:szCs w:val="24"/>
          </w:rPr>
          <w:t xml:space="preserve">-- A function </w:t>
        </w:r>
        <w:r w:rsidRPr="00EB3891">
          <w:rPr>
            <w:szCs w:val="24"/>
          </w:rPr>
          <w:t>carried out using hardware and, potentially, software that is designed to respond to unsafe operating conditions before, during, and after the interconnection of a DER with a distribution system. For purposes of this definition, unsafe operating conditions are conditions that, if left uncorrected, would result in harm to personnel, damage to equipment, unacceptable system instability or operation outside legally established parameters affecting the quality of service to other customers connected to the distribution system.</w:t>
        </w:r>
      </w:ins>
    </w:p>
    <w:p w14:paraId="4165D840" w14:textId="77777777" w:rsidR="00A0737C" w:rsidRPr="00EB3891" w:rsidRDefault="00A0737C" w:rsidP="00782DEE">
      <w:pPr>
        <w:tabs>
          <w:tab w:val="left" w:pos="720"/>
          <w:tab w:val="left" w:pos="1440"/>
        </w:tabs>
        <w:ind w:left="1440" w:hanging="720"/>
        <w:jc w:val="both"/>
        <w:textAlignment w:val="baseline"/>
        <w:rPr>
          <w:del w:id="110" w:author="Author"/>
          <w:b/>
          <w:color w:val="000000"/>
          <w:szCs w:val="24"/>
        </w:rPr>
      </w:pPr>
      <w:del w:id="111" w:author="Author">
        <w:r w:rsidRPr="00EB3891">
          <w:rPr>
            <w:bCs/>
            <w:color w:val="000000"/>
            <w:szCs w:val="24"/>
          </w:rPr>
          <w:delText>(15)</w:delText>
        </w:r>
        <w:r w:rsidRPr="00EB3891">
          <w:rPr>
            <w:bCs/>
            <w:color w:val="000000"/>
            <w:szCs w:val="24"/>
          </w:rPr>
          <w:tab/>
        </w:r>
        <w:r w:rsidRPr="00EB3891">
          <w:rPr>
            <w:b/>
            <w:color w:val="000000"/>
            <w:szCs w:val="24"/>
          </w:rPr>
          <w:delText xml:space="preserve">Stabilized </w:delText>
        </w:r>
        <w:r w:rsidRPr="00EB3891">
          <w:rPr>
            <w:color w:val="000000"/>
            <w:szCs w:val="24"/>
          </w:rPr>
          <w:delText>-- A company utility system is considered stabilized when, following a disturbance, the system returns to the normal range of voltage and frequency for a duration of two minutes or a shorter time as mutually agreed to by the company and customer.</w:delText>
        </w:r>
      </w:del>
    </w:p>
    <w:p w14:paraId="7B25D53B" w14:textId="77777777" w:rsidR="00A0737C" w:rsidRPr="00EB3891" w:rsidRDefault="00A0737C" w:rsidP="00782DEE">
      <w:pPr>
        <w:tabs>
          <w:tab w:val="left" w:pos="720"/>
          <w:tab w:val="left" w:pos="1440"/>
        </w:tabs>
        <w:ind w:left="1440" w:hanging="720"/>
        <w:jc w:val="both"/>
        <w:textAlignment w:val="baseline"/>
        <w:rPr>
          <w:del w:id="112" w:author="Author"/>
          <w:b/>
          <w:color w:val="000000"/>
          <w:szCs w:val="24"/>
        </w:rPr>
      </w:pPr>
      <w:del w:id="113" w:author="Author">
        <w:r w:rsidRPr="00EB3891">
          <w:rPr>
            <w:bCs/>
            <w:color w:val="000000"/>
            <w:szCs w:val="24"/>
          </w:rPr>
          <w:delText>(16)</w:delText>
        </w:r>
        <w:r w:rsidRPr="00EB3891">
          <w:rPr>
            <w:bCs/>
            <w:color w:val="000000"/>
            <w:szCs w:val="24"/>
          </w:rPr>
          <w:tab/>
        </w:r>
        <w:r w:rsidRPr="00EB3891">
          <w:rPr>
            <w:b/>
            <w:color w:val="000000"/>
            <w:szCs w:val="24"/>
          </w:rPr>
          <w:delText xml:space="preserve">Tariff for interconnection and parallel operation of distributed generation </w:delText>
        </w:r>
        <w:r w:rsidRPr="00EB3891">
          <w:rPr>
            <w:color w:val="000000"/>
            <w:szCs w:val="24"/>
          </w:rPr>
          <w:delText>-- The tariff for interconnection and parallel operation of distributed generation prescribed in subsection (q) of this section.</w:delText>
        </w:r>
      </w:del>
    </w:p>
    <w:p w14:paraId="37F3EDFC" w14:textId="13448EEA" w:rsidR="00A0737C" w:rsidRPr="00EB3891" w:rsidRDefault="00A0737C" w:rsidP="00782DEE">
      <w:pPr>
        <w:tabs>
          <w:tab w:val="left" w:pos="720"/>
          <w:tab w:val="left" w:pos="1440"/>
        </w:tabs>
        <w:ind w:left="1440" w:hanging="720"/>
        <w:jc w:val="both"/>
        <w:textAlignment w:val="baseline"/>
        <w:rPr>
          <w:b/>
          <w:color w:val="000000"/>
          <w:szCs w:val="24"/>
        </w:rPr>
      </w:pPr>
      <w:r w:rsidRPr="00EB3891">
        <w:rPr>
          <w:color w:val="000000"/>
          <w:szCs w:val="24"/>
        </w:rPr>
        <w:t>(</w:t>
      </w:r>
      <w:ins w:id="114" w:author="Author">
        <w:r w:rsidR="00A319C8" w:rsidRPr="00EB3891">
          <w:rPr>
            <w:color w:val="000000"/>
            <w:szCs w:val="24"/>
          </w:rPr>
          <w:t>1</w:t>
        </w:r>
        <w:r w:rsidR="009E0F86" w:rsidRPr="00EB3891">
          <w:rPr>
            <w:color w:val="000000"/>
            <w:szCs w:val="24"/>
          </w:rPr>
          <w:t>6</w:t>
        </w:r>
      </w:ins>
      <w:del w:id="115" w:author="Author">
        <w:r w:rsidRPr="00EB3891" w:rsidDel="001A160E">
          <w:rPr>
            <w:color w:val="000000"/>
            <w:szCs w:val="24"/>
          </w:rPr>
          <w:delText>17</w:delText>
        </w:r>
      </w:del>
      <w:r w:rsidRPr="00EB3891">
        <w:rPr>
          <w:color w:val="000000"/>
          <w:szCs w:val="24"/>
        </w:rPr>
        <w:t>)</w:t>
      </w:r>
      <w:r w:rsidRPr="00EB3891">
        <w:rPr>
          <w:color w:val="000000"/>
          <w:szCs w:val="24"/>
        </w:rPr>
        <w:tab/>
      </w:r>
      <w:r w:rsidRPr="00EB3891">
        <w:rPr>
          <w:b/>
          <w:color w:val="000000"/>
          <w:szCs w:val="24"/>
        </w:rPr>
        <w:t xml:space="preserve">Unit </w:t>
      </w:r>
      <w:r w:rsidRPr="00EB3891">
        <w:rPr>
          <w:color w:val="000000"/>
          <w:szCs w:val="24"/>
        </w:rPr>
        <w:t>-- A power generator.</w:t>
      </w:r>
    </w:p>
    <w:p w14:paraId="23FD9B44" w14:textId="77777777" w:rsidR="00A0737C" w:rsidRPr="00EB3891" w:rsidRDefault="00A0737C" w:rsidP="00782DEE">
      <w:pPr>
        <w:tabs>
          <w:tab w:val="left" w:pos="720"/>
          <w:tab w:val="left" w:pos="1440"/>
        </w:tabs>
        <w:ind w:left="1440" w:hanging="720"/>
        <w:jc w:val="both"/>
        <w:textAlignment w:val="baseline"/>
        <w:rPr>
          <w:del w:id="116" w:author="Author"/>
          <w:b/>
          <w:color w:val="000000"/>
          <w:szCs w:val="24"/>
        </w:rPr>
      </w:pPr>
      <w:del w:id="117" w:author="Author">
        <w:r w:rsidRPr="00EB3891">
          <w:rPr>
            <w:bCs/>
            <w:color w:val="000000"/>
            <w:szCs w:val="24"/>
          </w:rPr>
          <w:delText>(18)</w:delText>
        </w:r>
        <w:r w:rsidRPr="00EB3891">
          <w:rPr>
            <w:bCs/>
            <w:color w:val="000000"/>
            <w:szCs w:val="24"/>
          </w:rPr>
          <w:tab/>
        </w:r>
        <w:r w:rsidRPr="00EB3891">
          <w:rPr>
            <w:b/>
            <w:color w:val="000000"/>
            <w:szCs w:val="24"/>
          </w:rPr>
          <w:delText xml:space="preserve">Utility system </w:delText>
        </w:r>
        <w:r w:rsidRPr="00EB3891">
          <w:rPr>
            <w:color w:val="000000"/>
            <w:szCs w:val="24"/>
          </w:rPr>
          <w:delText>-- A company’s distribution system below 60 kV to which the generation equipment is interconnected.</w:delText>
        </w:r>
      </w:del>
    </w:p>
    <w:p w14:paraId="61BD1A53" w14:textId="77777777" w:rsidR="0016766C" w:rsidRPr="00EB3891" w:rsidRDefault="0016766C" w:rsidP="00782DEE">
      <w:pPr>
        <w:tabs>
          <w:tab w:val="left" w:pos="720"/>
          <w:tab w:val="left" w:pos="1440"/>
        </w:tabs>
        <w:ind w:left="720" w:hanging="720"/>
        <w:jc w:val="both"/>
        <w:textAlignment w:val="baseline"/>
        <w:rPr>
          <w:ins w:id="118" w:author="Author"/>
          <w:color w:val="000000"/>
          <w:szCs w:val="24"/>
        </w:rPr>
      </w:pPr>
    </w:p>
    <w:p w14:paraId="533A3474" w14:textId="0659D583" w:rsidR="00A0737C" w:rsidRPr="00EB3891" w:rsidRDefault="00A0737C" w:rsidP="00782DEE">
      <w:pPr>
        <w:tabs>
          <w:tab w:val="left" w:pos="720"/>
          <w:tab w:val="left" w:pos="1440"/>
        </w:tabs>
        <w:ind w:left="720" w:hanging="720"/>
        <w:jc w:val="both"/>
        <w:textAlignment w:val="baseline"/>
        <w:rPr>
          <w:b/>
          <w:color w:val="000000"/>
          <w:szCs w:val="24"/>
        </w:rPr>
      </w:pPr>
      <w:r w:rsidRPr="00EB3891">
        <w:rPr>
          <w:color w:val="000000"/>
          <w:szCs w:val="24"/>
        </w:rPr>
        <w:t>(</w:t>
      </w:r>
      <w:ins w:id="119" w:author="Author">
        <w:r w:rsidR="00A319C8" w:rsidRPr="00EB3891">
          <w:rPr>
            <w:color w:val="000000"/>
            <w:szCs w:val="24"/>
          </w:rPr>
          <w:t>c</w:t>
        </w:r>
      </w:ins>
      <w:del w:id="120" w:author="Author">
        <w:r w:rsidRPr="00EB3891" w:rsidDel="001A160E">
          <w:rPr>
            <w:color w:val="000000"/>
            <w:szCs w:val="24"/>
          </w:rPr>
          <w:delText>d</w:delText>
        </w:r>
      </w:del>
      <w:r w:rsidRPr="00EB3891">
        <w:rPr>
          <w:color w:val="000000"/>
          <w:szCs w:val="24"/>
        </w:rPr>
        <w:t>)</w:t>
      </w:r>
      <w:r w:rsidRPr="00EB3891">
        <w:rPr>
          <w:color w:val="000000"/>
          <w:szCs w:val="24"/>
        </w:rPr>
        <w:tab/>
      </w:r>
      <w:r w:rsidRPr="00EB3891">
        <w:rPr>
          <w:b/>
          <w:color w:val="000000"/>
          <w:szCs w:val="24"/>
        </w:rPr>
        <w:t>Terms of Service.</w:t>
      </w:r>
    </w:p>
    <w:p w14:paraId="7AFB1B2E" w14:textId="54B2CDF8"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(1)</w:t>
      </w:r>
      <w:r w:rsidRPr="00EB3891">
        <w:rPr>
          <w:bCs/>
          <w:color w:val="000000"/>
          <w:szCs w:val="24"/>
        </w:rPr>
        <w:tab/>
      </w:r>
      <w:r w:rsidRPr="00EB3891">
        <w:rPr>
          <w:b/>
          <w:color w:val="000000"/>
          <w:szCs w:val="24"/>
        </w:rPr>
        <w:t xml:space="preserve">Distribution line charge. </w:t>
      </w:r>
      <w:r w:rsidRPr="00EB3891">
        <w:rPr>
          <w:color w:val="000000"/>
          <w:szCs w:val="24"/>
        </w:rPr>
        <w:t xml:space="preserve">No distribution line charge </w:t>
      </w:r>
      <w:ins w:id="121" w:author="Author">
        <w:r w:rsidR="005F51F3" w:rsidRPr="00EB3891">
          <w:rPr>
            <w:color w:val="000000"/>
            <w:szCs w:val="24"/>
          </w:rPr>
          <w:t>will</w:t>
        </w:r>
      </w:ins>
      <w:del w:id="122" w:author="Author">
        <w:r w:rsidRPr="00EB3891">
          <w:rPr>
            <w:color w:val="000000"/>
            <w:szCs w:val="24"/>
          </w:rPr>
          <w:delText>shall</w:delText>
        </w:r>
      </w:del>
      <w:r w:rsidRPr="00EB3891">
        <w:rPr>
          <w:color w:val="000000"/>
          <w:szCs w:val="24"/>
        </w:rPr>
        <w:t xml:space="preserve"> be assessed to a customer for exporting energy to the </w:t>
      </w:r>
      <w:ins w:id="123" w:author="Author">
        <w:r w:rsidR="005F51F3" w:rsidRPr="00EB3891">
          <w:rPr>
            <w:color w:val="000000"/>
            <w:szCs w:val="24"/>
          </w:rPr>
          <w:t>distribution</w:t>
        </w:r>
      </w:ins>
      <w:del w:id="124" w:author="Author">
        <w:r w:rsidRPr="00EB3891">
          <w:rPr>
            <w:color w:val="000000"/>
            <w:szCs w:val="24"/>
          </w:rPr>
          <w:delText>utility</w:delText>
        </w:r>
      </w:del>
      <w:r w:rsidRPr="00EB3891">
        <w:rPr>
          <w:color w:val="000000"/>
          <w:szCs w:val="24"/>
        </w:rPr>
        <w:t xml:space="preserve"> system.</w:t>
      </w:r>
    </w:p>
    <w:p w14:paraId="0E4EBA23" w14:textId="129E5585"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(2)</w:t>
      </w:r>
      <w:r w:rsidRPr="00EB3891">
        <w:rPr>
          <w:bCs/>
          <w:color w:val="000000"/>
          <w:szCs w:val="24"/>
        </w:rPr>
        <w:tab/>
      </w:r>
      <w:r w:rsidRPr="00EB3891">
        <w:rPr>
          <w:b/>
          <w:color w:val="000000"/>
          <w:szCs w:val="24"/>
        </w:rPr>
        <w:t xml:space="preserve">Interconnection operations and maintenance costs. </w:t>
      </w:r>
      <w:r w:rsidRPr="00EB3891">
        <w:rPr>
          <w:color w:val="000000"/>
          <w:szCs w:val="24"/>
        </w:rPr>
        <w:t xml:space="preserve">No charge for operation and maintenance of a </w:t>
      </w:r>
      <w:ins w:id="125" w:author="Author">
        <w:r w:rsidR="005F51F3" w:rsidRPr="00EB3891">
          <w:rPr>
            <w:color w:val="000000"/>
            <w:szCs w:val="24"/>
          </w:rPr>
          <w:t>distribution</w:t>
        </w:r>
      </w:ins>
      <w:del w:id="126" w:author="Author">
        <w:r w:rsidRPr="00EB3891">
          <w:rPr>
            <w:color w:val="000000"/>
            <w:szCs w:val="24"/>
          </w:rPr>
          <w:delText>utility</w:delText>
        </w:r>
      </w:del>
      <w:r w:rsidRPr="00EB3891">
        <w:rPr>
          <w:color w:val="000000"/>
          <w:szCs w:val="24"/>
        </w:rPr>
        <w:t xml:space="preserve"> system’s facilities </w:t>
      </w:r>
      <w:ins w:id="127" w:author="Author">
        <w:r w:rsidR="005F51F3" w:rsidRPr="00EB3891">
          <w:rPr>
            <w:color w:val="000000"/>
            <w:szCs w:val="24"/>
          </w:rPr>
          <w:t>will</w:t>
        </w:r>
      </w:ins>
      <w:del w:id="128" w:author="Author">
        <w:r w:rsidRPr="00EB3891">
          <w:rPr>
            <w:color w:val="000000"/>
            <w:szCs w:val="24"/>
          </w:rPr>
          <w:delText>shall</w:delText>
        </w:r>
      </w:del>
      <w:r w:rsidRPr="00EB3891">
        <w:rPr>
          <w:color w:val="000000"/>
          <w:szCs w:val="24"/>
        </w:rPr>
        <w:t xml:space="preserve"> be assessed against a customer for exporting energy to the </w:t>
      </w:r>
      <w:ins w:id="129" w:author="Author">
        <w:r w:rsidR="00A0184C" w:rsidRPr="00EB3891">
          <w:rPr>
            <w:color w:val="000000"/>
            <w:szCs w:val="24"/>
          </w:rPr>
          <w:t>distribution</w:t>
        </w:r>
      </w:ins>
      <w:del w:id="130" w:author="Author">
        <w:r w:rsidRPr="00EB3891">
          <w:rPr>
            <w:color w:val="000000"/>
            <w:szCs w:val="24"/>
          </w:rPr>
          <w:delText>utility</w:delText>
        </w:r>
      </w:del>
      <w:r w:rsidRPr="00EB3891">
        <w:rPr>
          <w:color w:val="000000"/>
          <w:szCs w:val="24"/>
        </w:rPr>
        <w:t xml:space="preserve"> system.</w:t>
      </w:r>
    </w:p>
    <w:p w14:paraId="7D477F18" w14:textId="6A00EB35" w:rsidR="00A0737C" w:rsidRPr="00EB3891" w:rsidRDefault="00A0737C" w:rsidP="00782DEE">
      <w:pPr>
        <w:tabs>
          <w:tab w:val="left" w:pos="720"/>
          <w:tab w:val="left" w:pos="1440"/>
        </w:tabs>
        <w:ind w:left="1440" w:hanging="720"/>
        <w:jc w:val="both"/>
        <w:textAlignment w:val="baseline"/>
        <w:rPr>
          <w:b/>
          <w:color w:val="000000"/>
          <w:spacing w:val="2"/>
          <w:szCs w:val="24"/>
        </w:rPr>
      </w:pPr>
      <w:r w:rsidRPr="00EB3891">
        <w:rPr>
          <w:bCs/>
          <w:color w:val="000000"/>
          <w:szCs w:val="24"/>
        </w:rPr>
        <w:t>(3)</w:t>
      </w:r>
      <w:r w:rsidRPr="00EB3891">
        <w:rPr>
          <w:bCs/>
          <w:color w:val="000000"/>
          <w:szCs w:val="24"/>
        </w:rPr>
        <w:tab/>
      </w:r>
      <w:r w:rsidRPr="00EB3891">
        <w:rPr>
          <w:b/>
          <w:color w:val="000000"/>
          <w:spacing w:val="2"/>
          <w:szCs w:val="24"/>
        </w:rPr>
        <w:t xml:space="preserve">Transmission charges. </w:t>
      </w:r>
      <w:r w:rsidRPr="00EB3891">
        <w:rPr>
          <w:color w:val="000000"/>
          <w:spacing w:val="2"/>
          <w:szCs w:val="24"/>
        </w:rPr>
        <w:t xml:space="preserve">No transmission charges </w:t>
      </w:r>
      <w:ins w:id="131" w:author="Author">
        <w:r w:rsidR="00E75D48" w:rsidRPr="00EB3891">
          <w:rPr>
            <w:color w:val="000000"/>
            <w:spacing w:val="2"/>
            <w:szCs w:val="24"/>
          </w:rPr>
          <w:t>will</w:t>
        </w:r>
      </w:ins>
      <w:del w:id="132" w:author="Author">
        <w:r w:rsidRPr="00EB3891">
          <w:rPr>
            <w:color w:val="000000"/>
            <w:spacing w:val="2"/>
            <w:szCs w:val="24"/>
          </w:rPr>
          <w:delText>shall</w:delText>
        </w:r>
      </w:del>
      <w:r w:rsidRPr="00EB3891">
        <w:rPr>
          <w:color w:val="000000"/>
          <w:spacing w:val="2"/>
          <w:szCs w:val="24"/>
        </w:rPr>
        <w:t xml:space="preserve"> be assessed to a customer for exporting energy. For purposes of this paragraph, the term </w:t>
      </w:r>
      <w:ins w:id="133" w:author="Author">
        <w:r w:rsidR="00060A2E" w:rsidRPr="00EB3891">
          <w:rPr>
            <w:color w:val="000000"/>
            <w:spacing w:val="2"/>
            <w:szCs w:val="24"/>
          </w:rPr>
          <w:t>“</w:t>
        </w:r>
      </w:ins>
      <w:r w:rsidRPr="00EB3891">
        <w:rPr>
          <w:color w:val="000000"/>
          <w:spacing w:val="2"/>
          <w:szCs w:val="24"/>
        </w:rPr>
        <w:t>transmission charges</w:t>
      </w:r>
      <w:ins w:id="134" w:author="Author">
        <w:r w:rsidR="00060A2E" w:rsidRPr="00EB3891">
          <w:rPr>
            <w:color w:val="000000"/>
            <w:spacing w:val="2"/>
            <w:szCs w:val="24"/>
          </w:rPr>
          <w:t>”</w:t>
        </w:r>
      </w:ins>
      <w:r w:rsidRPr="00EB3891">
        <w:rPr>
          <w:color w:val="000000"/>
          <w:spacing w:val="2"/>
          <w:szCs w:val="24"/>
        </w:rPr>
        <w:t xml:space="preserve"> means transmission access and line charges, transformation charges, and transmission line loss charges.</w:t>
      </w:r>
    </w:p>
    <w:p w14:paraId="3AE3A644" w14:textId="1BA4877C"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(4)</w:t>
      </w:r>
      <w:r w:rsidRPr="00EB3891">
        <w:rPr>
          <w:bCs/>
          <w:color w:val="000000"/>
          <w:szCs w:val="24"/>
        </w:rPr>
        <w:tab/>
      </w:r>
      <w:r w:rsidRPr="00EB3891">
        <w:rPr>
          <w:b/>
          <w:color w:val="000000"/>
          <w:szCs w:val="24"/>
        </w:rPr>
        <w:t xml:space="preserve">New or amended interconnection agreements. </w:t>
      </w:r>
      <w:r w:rsidRPr="00EB3891">
        <w:rPr>
          <w:color w:val="000000"/>
          <w:szCs w:val="24"/>
        </w:rPr>
        <w:t xml:space="preserve">A new or amended interconnection agreement </w:t>
      </w:r>
      <w:proofErr w:type="gramStart"/>
      <w:r w:rsidRPr="00EB3891">
        <w:rPr>
          <w:color w:val="000000"/>
          <w:szCs w:val="24"/>
        </w:rPr>
        <w:t>entered into</w:t>
      </w:r>
      <w:proofErr w:type="gramEnd"/>
      <w:r w:rsidRPr="00EB3891">
        <w:rPr>
          <w:color w:val="000000"/>
          <w:szCs w:val="24"/>
        </w:rPr>
        <w:t xml:space="preserve"> 30 or more days after the commission’s approval of </w:t>
      </w:r>
      <w:ins w:id="135" w:author="Author">
        <w:r w:rsidR="00060A2E" w:rsidRPr="00EB3891">
          <w:rPr>
            <w:color w:val="000000"/>
            <w:szCs w:val="24"/>
          </w:rPr>
          <w:t>a company’s</w:t>
        </w:r>
      </w:ins>
      <w:del w:id="136" w:author="Author">
        <w:r w:rsidRPr="00EB3891">
          <w:rPr>
            <w:color w:val="000000"/>
            <w:szCs w:val="24"/>
          </w:rPr>
          <w:delText>an electric utility’s</w:delText>
        </w:r>
      </w:del>
      <w:r w:rsidRPr="00EB3891">
        <w:rPr>
          <w:color w:val="000000"/>
          <w:szCs w:val="24"/>
        </w:rPr>
        <w:t xml:space="preserve"> compliance tariff filed </w:t>
      </w:r>
      <w:ins w:id="137" w:author="Author">
        <w:r w:rsidR="00060A2E" w:rsidRPr="00EB3891">
          <w:rPr>
            <w:color w:val="000000"/>
            <w:szCs w:val="24"/>
          </w:rPr>
          <w:t>in accordance with</w:t>
        </w:r>
      </w:ins>
      <w:del w:id="138" w:author="Author">
        <w:r w:rsidRPr="00EB3891">
          <w:rPr>
            <w:color w:val="000000"/>
            <w:szCs w:val="24"/>
          </w:rPr>
          <w:delText>pursuant to</w:delText>
        </w:r>
      </w:del>
      <w:r w:rsidRPr="00EB3891">
        <w:rPr>
          <w:color w:val="000000"/>
          <w:szCs w:val="24"/>
        </w:rPr>
        <w:t xml:space="preserve"> paragraph (5) of this subsection </w:t>
      </w:r>
      <w:ins w:id="139" w:author="Author">
        <w:r w:rsidR="00060A2E" w:rsidRPr="00EB3891">
          <w:rPr>
            <w:color w:val="000000"/>
            <w:szCs w:val="24"/>
          </w:rPr>
          <w:t>must</w:t>
        </w:r>
      </w:ins>
      <w:del w:id="140" w:author="Author">
        <w:r w:rsidRPr="00EB3891">
          <w:rPr>
            <w:color w:val="000000"/>
            <w:szCs w:val="24"/>
          </w:rPr>
          <w:delText>shall</w:delText>
        </w:r>
      </w:del>
      <w:r w:rsidRPr="00EB3891">
        <w:rPr>
          <w:color w:val="000000"/>
          <w:szCs w:val="24"/>
        </w:rPr>
        <w:t xml:space="preserve"> meet the requirements of this section.</w:t>
      </w:r>
    </w:p>
    <w:p w14:paraId="4A6E63EE" w14:textId="44816F8E"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(5)</w:t>
      </w:r>
      <w:r w:rsidRPr="00EB3891">
        <w:rPr>
          <w:bCs/>
          <w:color w:val="000000"/>
          <w:szCs w:val="24"/>
        </w:rPr>
        <w:tab/>
      </w:r>
      <w:r w:rsidRPr="00EB3891">
        <w:rPr>
          <w:b/>
          <w:color w:val="000000"/>
          <w:szCs w:val="24"/>
        </w:rPr>
        <w:t xml:space="preserve">Tariffs. </w:t>
      </w:r>
      <w:r w:rsidRPr="00EB3891">
        <w:rPr>
          <w:color w:val="000000"/>
          <w:szCs w:val="24"/>
        </w:rPr>
        <w:t xml:space="preserve">Not later than 30 days after the effective date of this amended section, </w:t>
      </w:r>
      <w:ins w:id="141" w:author="Author">
        <w:r w:rsidR="00060A2E" w:rsidRPr="00EB3891">
          <w:rPr>
            <w:color w:val="000000"/>
            <w:szCs w:val="24"/>
          </w:rPr>
          <w:t>a company must</w:t>
        </w:r>
      </w:ins>
      <w:del w:id="142" w:author="Author">
        <w:r w:rsidRPr="00EB3891">
          <w:rPr>
            <w:color w:val="000000"/>
            <w:szCs w:val="24"/>
          </w:rPr>
          <w:delText>an electric utility shall</w:delText>
        </w:r>
      </w:del>
      <w:r w:rsidRPr="00EB3891">
        <w:rPr>
          <w:color w:val="000000"/>
          <w:szCs w:val="24"/>
        </w:rPr>
        <w:t xml:space="preserve"> file with the commission for approval tariff amendments to comply with this amended section, including </w:t>
      </w:r>
      <w:ins w:id="143" w:author="Author">
        <w:r w:rsidR="009C2CCE" w:rsidRPr="00EB3891">
          <w:rPr>
            <w:color w:val="000000"/>
            <w:szCs w:val="24"/>
          </w:rPr>
          <w:t>the interconnection agreement under subsection (p) of this section and the interconnection application under subsection</w:t>
        </w:r>
      </w:ins>
      <w:del w:id="144" w:author="Author">
        <w:r w:rsidRPr="00EB3891" w:rsidDel="009C2CCE">
          <w:rPr>
            <w:color w:val="000000"/>
            <w:szCs w:val="24"/>
          </w:rPr>
          <w:delText xml:space="preserve">subsections (p) and </w:delText>
        </w:r>
      </w:del>
      <w:r w:rsidRPr="00EB3891">
        <w:rPr>
          <w:color w:val="000000"/>
          <w:szCs w:val="24"/>
        </w:rPr>
        <w:t xml:space="preserve">(q) of this section. </w:t>
      </w:r>
      <w:ins w:id="145" w:author="Author">
        <w:r w:rsidR="00A0184C" w:rsidRPr="00EB3891">
          <w:rPr>
            <w:color w:val="000000"/>
            <w:szCs w:val="24"/>
          </w:rPr>
          <w:t>A company must</w:t>
        </w:r>
      </w:ins>
      <w:del w:id="146" w:author="Author">
        <w:r w:rsidRPr="00EB3891">
          <w:rPr>
            <w:color w:val="000000"/>
            <w:szCs w:val="24"/>
          </w:rPr>
          <w:delText>An electric utility shall</w:delText>
        </w:r>
      </w:del>
      <w:r w:rsidRPr="00EB3891">
        <w:rPr>
          <w:color w:val="000000"/>
          <w:szCs w:val="24"/>
        </w:rPr>
        <w:t xml:space="preserve"> include in its tariff the fees for interconnection studies. </w:t>
      </w:r>
      <w:ins w:id="147" w:author="Author">
        <w:r w:rsidR="00715B32" w:rsidRPr="00EB3891">
          <w:rPr>
            <w:color w:val="000000"/>
            <w:szCs w:val="24"/>
          </w:rPr>
          <w:t>A company</w:t>
        </w:r>
      </w:ins>
      <w:del w:id="148" w:author="Author">
        <w:r w:rsidRPr="00EB3891">
          <w:rPr>
            <w:color w:val="000000"/>
            <w:szCs w:val="24"/>
          </w:rPr>
          <w:delText>An electric utility</w:delText>
        </w:r>
      </w:del>
      <w:r w:rsidRPr="00EB3891">
        <w:rPr>
          <w:color w:val="000000"/>
          <w:szCs w:val="24"/>
        </w:rPr>
        <w:t xml:space="preserve"> that sells electricity </w:t>
      </w:r>
      <w:ins w:id="149" w:author="Author">
        <w:r w:rsidR="00715B32" w:rsidRPr="00EB3891">
          <w:rPr>
            <w:color w:val="000000"/>
            <w:szCs w:val="24"/>
          </w:rPr>
          <w:t>must</w:t>
        </w:r>
      </w:ins>
      <w:del w:id="150" w:author="Author">
        <w:r w:rsidRPr="00EB3891">
          <w:rPr>
            <w:color w:val="000000"/>
            <w:szCs w:val="24"/>
          </w:rPr>
          <w:delText>shall</w:delText>
        </w:r>
      </w:del>
      <w:r w:rsidRPr="00EB3891">
        <w:rPr>
          <w:color w:val="000000"/>
          <w:szCs w:val="24"/>
        </w:rPr>
        <w:t xml:space="preserve"> also include back-up, supplemental, and maintenance power services for </w:t>
      </w:r>
      <w:ins w:id="151" w:author="Author">
        <w:r w:rsidR="00715B32" w:rsidRPr="00EB3891">
          <w:rPr>
            <w:color w:val="000000"/>
            <w:szCs w:val="24"/>
          </w:rPr>
          <w:t>DERs</w:t>
        </w:r>
      </w:ins>
      <w:del w:id="152" w:author="Author">
        <w:r w:rsidRPr="00EB3891">
          <w:rPr>
            <w:color w:val="000000"/>
            <w:szCs w:val="24"/>
          </w:rPr>
          <w:delText>distributed generation</w:delText>
        </w:r>
      </w:del>
      <w:r w:rsidRPr="00EB3891">
        <w:rPr>
          <w:color w:val="000000"/>
          <w:szCs w:val="24"/>
        </w:rPr>
        <w:t xml:space="preserve"> in its tariff.</w:t>
      </w:r>
    </w:p>
    <w:p w14:paraId="171DC305" w14:textId="77777777" w:rsidR="0016766C" w:rsidRPr="00EB3891" w:rsidRDefault="0016766C" w:rsidP="00782DEE">
      <w:pPr>
        <w:tabs>
          <w:tab w:val="right" w:pos="8928"/>
        </w:tabs>
        <w:ind w:left="720" w:hanging="720"/>
        <w:jc w:val="both"/>
        <w:textAlignment w:val="baseline"/>
        <w:rPr>
          <w:ins w:id="153" w:author="Author"/>
          <w:color w:val="000000"/>
          <w:szCs w:val="24"/>
        </w:rPr>
      </w:pPr>
    </w:p>
    <w:p w14:paraId="07FC8A84" w14:textId="7A89D5D7" w:rsidR="00A0737C" w:rsidRPr="00EB3891" w:rsidRDefault="00A0737C" w:rsidP="00782DEE">
      <w:pPr>
        <w:tabs>
          <w:tab w:val="right" w:pos="8928"/>
        </w:tabs>
        <w:ind w:left="720" w:hanging="720"/>
        <w:jc w:val="both"/>
        <w:textAlignment w:val="baseline"/>
        <w:rPr>
          <w:color w:val="000000"/>
          <w:szCs w:val="24"/>
        </w:rPr>
      </w:pPr>
      <w:r w:rsidRPr="00EB3891">
        <w:rPr>
          <w:color w:val="000000"/>
          <w:szCs w:val="24"/>
        </w:rPr>
        <w:t>(</w:t>
      </w:r>
      <w:ins w:id="154" w:author="Author">
        <w:r w:rsidR="00A319C8" w:rsidRPr="00EB3891">
          <w:rPr>
            <w:color w:val="000000"/>
            <w:szCs w:val="24"/>
          </w:rPr>
          <w:t>d</w:t>
        </w:r>
      </w:ins>
      <w:del w:id="155" w:author="Author">
        <w:r w:rsidRPr="00EB3891" w:rsidDel="00BC37CA">
          <w:rPr>
            <w:color w:val="000000"/>
            <w:szCs w:val="24"/>
          </w:rPr>
          <w:delText>e</w:delText>
        </w:r>
      </w:del>
      <w:r w:rsidRPr="00EB3891">
        <w:rPr>
          <w:color w:val="000000"/>
          <w:szCs w:val="24"/>
        </w:rPr>
        <w:t>)</w:t>
      </w:r>
      <w:r w:rsidRPr="00EB3891">
        <w:rPr>
          <w:color w:val="000000"/>
          <w:szCs w:val="24"/>
        </w:rPr>
        <w:tab/>
      </w:r>
      <w:r w:rsidRPr="00EB3891">
        <w:rPr>
          <w:b/>
          <w:color w:val="000000"/>
          <w:szCs w:val="24"/>
        </w:rPr>
        <w:t xml:space="preserve">Disconnection and reconnection. </w:t>
      </w:r>
      <w:r w:rsidRPr="00EB3891">
        <w:rPr>
          <w:color w:val="000000"/>
          <w:szCs w:val="24"/>
        </w:rPr>
        <w:t xml:space="preserve">A </w:t>
      </w:r>
      <w:ins w:id="156" w:author="Author">
        <w:r w:rsidR="00715B32" w:rsidRPr="00EB3891">
          <w:rPr>
            <w:color w:val="000000"/>
            <w:szCs w:val="24"/>
          </w:rPr>
          <w:t>company</w:t>
        </w:r>
      </w:ins>
      <w:del w:id="157" w:author="Author">
        <w:r w:rsidRPr="00EB3891">
          <w:rPr>
            <w:color w:val="000000"/>
            <w:szCs w:val="24"/>
          </w:rPr>
          <w:delText>utility</w:delText>
        </w:r>
      </w:del>
      <w:r w:rsidRPr="00EB3891">
        <w:rPr>
          <w:color w:val="000000"/>
          <w:szCs w:val="24"/>
        </w:rPr>
        <w:t xml:space="preserve"> may disconnect a </w:t>
      </w:r>
      <w:ins w:id="158" w:author="Author">
        <w:r w:rsidR="00715B32" w:rsidRPr="00EB3891">
          <w:rPr>
            <w:color w:val="000000"/>
            <w:szCs w:val="24"/>
          </w:rPr>
          <w:t>DER</w:t>
        </w:r>
      </w:ins>
      <w:del w:id="159" w:author="Author">
        <w:r w:rsidRPr="00EB3891">
          <w:rPr>
            <w:color w:val="000000"/>
            <w:szCs w:val="24"/>
          </w:rPr>
          <w:delText>distributed generation</w:delText>
        </w:r>
      </w:del>
      <w:r w:rsidRPr="00EB3891">
        <w:rPr>
          <w:color w:val="000000"/>
          <w:szCs w:val="24"/>
        </w:rPr>
        <w:t xml:space="preserve"> unit from the </w:t>
      </w:r>
      <w:ins w:id="160" w:author="Author">
        <w:r w:rsidR="00715B32" w:rsidRPr="00EB3891">
          <w:rPr>
            <w:color w:val="000000"/>
            <w:szCs w:val="24"/>
          </w:rPr>
          <w:t>distribution</w:t>
        </w:r>
      </w:ins>
      <w:del w:id="161" w:author="Author">
        <w:r w:rsidRPr="00EB3891">
          <w:rPr>
            <w:color w:val="000000"/>
            <w:szCs w:val="24"/>
          </w:rPr>
          <w:delText>utility</w:delText>
        </w:r>
      </w:del>
      <w:r w:rsidRPr="00EB3891">
        <w:rPr>
          <w:color w:val="000000"/>
          <w:szCs w:val="24"/>
        </w:rPr>
        <w:t xml:space="preserve"> system under the following conditions:</w:t>
      </w:r>
    </w:p>
    <w:p w14:paraId="7E5A9063" w14:textId="0BD319C0"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(1)</w:t>
      </w:r>
      <w:r w:rsidRPr="00EB3891">
        <w:rPr>
          <w:bCs/>
          <w:color w:val="000000"/>
          <w:szCs w:val="24"/>
        </w:rPr>
        <w:tab/>
      </w:r>
      <w:r w:rsidRPr="00EB3891">
        <w:rPr>
          <w:b/>
          <w:color w:val="000000"/>
          <w:szCs w:val="24"/>
        </w:rPr>
        <w:t xml:space="preserve">Expiration or termination of interconnection agreement. </w:t>
      </w:r>
      <w:r w:rsidRPr="00EB3891">
        <w:rPr>
          <w:color w:val="000000"/>
          <w:szCs w:val="24"/>
        </w:rPr>
        <w:t xml:space="preserve">The interconnection agreement specifies the effective term and termination rights of </w:t>
      </w:r>
      <w:ins w:id="162" w:author="Author">
        <w:r w:rsidRPr="00EB3891">
          <w:rPr>
            <w:color w:val="000000"/>
            <w:szCs w:val="24"/>
          </w:rPr>
          <w:t xml:space="preserve">the </w:t>
        </w:r>
      </w:ins>
      <w:r w:rsidRPr="00EB3891">
        <w:rPr>
          <w:color w:val="000000"/>
          <w:szCs w:val="24"/>
        </w:rPr>
        <w:t xml:space="preserve">company and customer. Upon expiration or termination of the interconnection agreement with a customer, in accordance with the terms of the agreement, the </w:t>
      </w:r>
      <w:ins w:id="163" w:author="Author">
        <w:r w:rsidR="00715B32" w:rsidRPr="00EB3891">
          <w:rPr>
            <w:color w:val="000000"/>
            <w:szCs w:val="24"/>
          </w:rPr>
          <w:t>company</w:t>
        </w:r>
      </w:ins>
      <w:del w:id="164" w:author="Author">
        <w:r w:rsidRPr="00EB3891">
          <w:rPr>
            <w:color w:val="000000"/>
            <w:szCs w:val="24"/>
          </w:rPr>
          <w:delText>utility</w:delText>
        </w:r>
      </w:del>
      <w:r w:rsidRPr="00EB3891">
        <w:rPr>
          <w:color w:val="000000"/>
          <w:szCs w:val="24"/>
        </w:rPr>
        <w:t xml:space="preserve"> may disconnect customer’s facilities.</w:t>
      </w:r>
    </w:p>
    <w:p w14:paraId="73622D22" w14:textId="404FB8F1"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(2)</w:t>
      </w:r>
      <w:r w:rsidRPr="00EB3891">
        <w:rPr>
          <w:bCs/>
          <w:color w:val="000000"/>
          <w:szCs w:val="24"/>
        </w:rPr>
        <w:tab/>
      </w:r>
      <w:r w:rsidRPr="00EB3891">
        <w:rPr>
          <w:b/>
          <w:color w:val="000000" w:themeColor="text1"/>
          <w:szCs w:val="24"/>
        </w:rPr>
        <w:t xml:space="preserve">Non-compliance with the technical requirements specified in §25.212 of this title. </w:t>
      </w:r>
      <w:r w:rsidRPr="00EB3891">
        <w:rPr>
          <w:color w:val="000000" w:themeColor="text1"/>
          <w:szCs w:val="24"/>
        </w:rPr>
        <w:t xml:space="preserve">A </w:t>
      </w:r>
      <w:ins w:id="165" w:author="Author">
        <w:r w:rsidR="00715B32" w:rsidRPr="00EB3891">
          <w:rPr>
            <w:color w:val="000000" w:themeColor="text1"/>
            <w:szCs w:val="24"/>
          </w:rPr>
          <w:t>company</w:t>
        </w:r>
      </w:ins>
      <w:del w:id="166" w:author="Author">
        <w:r w:rsidRPr="00EB3891">
          <w:rPr>
            <w:color w:val="000000"/>
            <w:szCs w:val="24"/>
          </w:rPr>
          <w:delText>utility</w:delText>
        </w:r>
      </w:del>
      <w:r w:rsidRPr="00EB3891">
        <w:rPr>
          <w:color w:val="000000" w:themeColor="text1"/>
          <w:szCs w:val="24"/>
        </w:rPr>
        <w:t xml:space="preserve"> may disconnect a </w:t>
      </w:r>
      <w:ins w:id="167" w:author="Author">
        <w:r w:rsidR="00715B32" w:rsidRPr="00EB3891">
          <w:rPr>
            <w:color w:val="000000" w:themeColor="text1"/>
            <w:szCs w:val="24"/>
          </w:rPr>
          <w:t>DER</w:t>
        </w:r>
      </w:ins>
      <w:del w:id="168" w:author="Author">
        <w:r w:rsidRPr="00EB3891">
          <w:rPr>
            <w:color w:val="000000"/>
            <w:szCs w:val="24"/>
          </w:rPr>
          <w:delText>distributed generation</w:delText>
        </w:r>
      </w:del>
      <w:r w:rsidRPr="00EB3891">
        <w:rPr>
          <w:color w:val="000000" w:themeColor="text1"/>
          <w:szCs w:val="24"/>
        </w:rPr>
        <w:t xml:space="preserve"> facility if the facility is not in compliance with the technical requirements specified in §25.212 of this title. Within two </w:t>
      </w:r>
      <w:ins w:id="169" w:author="Author">
        <w:r w:rsidR="00715B32" w:rsidRPr="00EB3891">
          <w:rPr>
            <w:color w:val="000000" w:themeColor="text1"/>
            <w:szCs w:val="24"/>
          </w:rPr>
          <w:t>working</w:t>
        </w:r>
      </w:ins>
      <w:del w:id="170" w:author="Author">
        <w:r w:rsidRPr="00EB3891">
          <w:rPr>
            <w:color w:val="000000"/>
            <w:szCs w:val="24"/>
          </w:rPr>
          <w:delText>business</w:delText>
        </w:r>
      </w:del>
      <w:r w:rsidRPr="00EB3891">
        <w:rPr>
          <w:color w:val="000000" w:themeColor="text1"/>
          <w:szCs w:val="24"/>
        </w:rPr>
        <w:t xml:space="preserve"> days from the time the customer notifies the </w:t>
      </w:r>
      <w:ins w:id="171" w:author="Author">
        <w:r w:rsidR="00EE1C52" w:rsidRPr="00EB3891">
          <w:rPr>
            <w:color w:val="000000" w:themeColor="text1"/>
            <w:szCs w:val="24"/>
          </w:rPr>
          <w:t>company</w:t>
        </w:r>
      </w:ins>
      <w:del w:id="172" w:author="Author">
        <w:r w:rsidRPr="00EB3891">
          <w:rPr>
            <w:color w:val="000000"/>
            <w:szCs w:val="24"/>
          </w:rPr>
          <w:delText>utility</w:delText>
        </w:r>
      </w:del>
      <w:r w:rsidRPr="00EB3891">
        <w:rPr>
          <w:color w:val="000000" w:themeColor="text1"/>
          <w:szCs w:val="24"/>
        </w:rPr>
        <w:t xml:space="preserve"> that the facility has been restored to compliance with the technical requirements of §25.212 of this title, the </w:t>
      </w:r>
      <w:ins w:id="173" w:author="Author">
        <w:r w:rsidR="00EE1C52" w:rsidRPr="00EB3891">
          <w:rPr>
            <w:color w:val="000000" w:themeColor="text1"/>
            <w:szCs w:val="24"/>
          </w:rPr>
          <w:t>company will</w:t>
        </w:r>
      </w:ins>
      <w:del w:id="174" w:author="Author">
        <w:r w:rsidRPr="00EB3891">
          <w:rPr>
            <w:color w:val="000000"/>
            <w:szCs w:val="24"/>
          </w:rPr>
          <w:delText>utility shall</w:delText>
        </w:r>
      </w:del>
      <w:r w:rsidRPr="00EB3891">
        <w:rPr>
          <w:color w:val="000000" w:themeColor="text1"/>
          <w:szCs w:val="24"/>
        </w:rPr>
        <w:t xml:space="preserve"> have an inspector verify such compliance. Upon such verification, the customer</w:t>
      </w:r>
      <w:ins w:id="175" w:author="Author">
        <w:r w:rsidRPr="00EB3891">
          <w:rPr>
            <w:color w:val="000000" w:themeColor="text1"/>
            <w:szCs w:val="24"/>
          </w:rPr>
          <w:t>,</w:t>
        </w:r>
      </w:ins>
      <w:r w:rsidRPr="00EB3891">
        <w:rPr>
          <w:color w:val="000000" w:themeColor="text1"/>
          <w:szCs w:val="24"/>
        </w:rPr>
        <w:t xml:space="preserve"> in coordination with the </w:t>
      </w:r>
      <w:ins w:id="176" w:author="Author">
        <w:r w:rsidR="00EE1C52" w:rsidRPr="00EB3891">
          <w:rPr>
            <w:color w:val="000000" w:themeColor="text1"/>
            <w:szCs w:val="24"/>
          </w:rPr>
          <w:t>company,</w:t>
        </w:r>
      </w:ins>
      <w:del w:id="177" w:author="Author">
        <w:r w:rsidRPr="00EB3891">
          <w:rPr>
            <w:color w:val="000000"/>
            <w:szCs w:val="24"/>
          </w:rPr>
          <w:delText>utility</w:delText>
        </w:r>
      </w:del>
      <w:r w:rsidRPr="00EB3891">
        <w:rPr>
          <w:color w:val="000000" w:themeColor="text1"/>
          <w:szCs w:val="24"/>
        </w:rPr>
        <w:t xml:space="preserve"> may reconnect the facility.</w:t>
      </w:r>
    </w:p>
    <w:p w14:paraId="186A6545" w14:textId="00D76B2A"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(3)</w:t>
      </w:r>
      <w:r w:rsidRPr="00EB3891">
        <w:rPr>
          <w:bCs/>
          <w:color w:val="000000"/>
          <w:szCs w:val="24"/>
        </w:rPr>
        <w:tab/>
      </w:r>
      <w:r w:rsidRPr="00EB3891">
        <w:rPr>
          <w:b/>
          <w:color w:val="000000"/>
          <w:szCs w:val="24"/>
        </w:rPr>
        <w:t xml:space="preserve">System emergency. </w:t>
      </w:r>
      <w:r w:rsidRPr="00EB3891">
        <w:rPr>
          <w:color w:val="000000"/>
          <w:szCs w:val="24"/>
        </w:rPr>
        <w:t xml:space="preserve">A </w:t>
      </w:r>
      <w:ins w:id="178" w:author="Author">
        <w:r w:rsidR="00EE1C52" w:rsidRPr="00EB3891">
          <w:rPr>
            <w:color w:val="000000"/>
            <w:szCs w:val="24"/>
          </w:rPr>
          <w:t>company</w:t>
        </w:r>
      </w:ins>
      <w:del w:id="179" w:author="Author">
        <w:r w:rsidRPr="00EB3891">
          <w:rPr>
            <w:color w:val="000000"/>
            <w:szCs w:val="24"/>
          </w:rPr>
          <w:delText>utility</w:delText>
        </w:r>
      </w:del>
      <w:r w:rsidRPr="00EB3891">
        <w:rPr>
          <w:color w:val="000000"/>
          <w:szCs w:val="24"/>
        </w:rPr>
        <w:t xml:space="preserve"> may temporarily disconnect a customer’s facility without prior written notice in cases where continued interconnection will endanger persons or property. During the forced outage of a </w:t>
      </w:r>
      <w:ins w:id="180" w:author="Author">
        <w:r w:rsidR="00EE1C52" w:rsidRPr="00EB3891">
          <w:rPr>
            <w:color w:val="000000"/>
            <w:szCs w:val="24"/>
          </w:rPr>
          <w:t>distribution</w:t>
        </w:r>
      </w:ins>
      <w:del w:id="181" w:author="Author">
        <w:r w:rsidRPr="00EB3891">
          <w:rPr>
            <w:color w:val="000000"/>
            <w:szCs w:val="24"/>
          </w:rPr>
          <w:delText>utility</w:delText>
        </w:r>
      </w:del>
      <w:r w:rsidRPr="00EB3891">
        <w:rPr>
          <w:color w:val="000000"/>
          <w:szCs w:val="24"/>
        </w:rPr>
        <w:t xml:space="preserve"> system, the </w:t>
      </w:r>
      <w:ins w:id="182" w:author="Author">
        <w:r w:rsidR="00A319C8" w:rsidRPr="00EB3891">
          <w:rPr>
            <w:color w:val="000000"/>
            <w:szCs w:val="24"/>
          </w:rPr>
          <w:t>company will</w:t>
        </w:r>
      </w:ins>
      <w:del w:id="183" w:author="Author">
        <w:r w:rsidRPr="00EB3891">
          <w:rPr>
            <w:color w:val="000000"/>
            <w:szCs w:val="24"/>
          </w:rPr>
          <w:delText>utility shall</w:delText>
        </w:r>
      </w:del>
      <w:r w:rsidRPr="00EB3891">
        <w:rPr>
          <w:color w:val="000000"/>
          <w:szCs w:val="24"/>
        </w:rPr>
        <w:t xml:space="preserve"> have the right to temporarily disconnect a customer’s facility to make immediate repairs on the </w:t>
      </w:r>
      <w:ins w:id="184" w:author="Author">
        <w:r w:rsidR="00EE1C52" w:rsidRPr="00EB3891">
          <w:rPr>
            <w:color w:val="000000"/>
            <w:szCs w:val="24"/>
          </w:rPr>
          <w:t>distribution</w:t>
        </w:r>
      </w:ins>
      <w:del w:id="185" w:author="Author">
        <w:r w:rsidRPr="00EB3891">
          <w:rPr>
            <w:color w:val="000000"/>
            <w:szCs w:val="24"/>
          </w:rPr>
          <w:delText>utility’s</w:delText>
        </w:r>
      </w:del>
      <w:r w:rsidRPr="00EB3891">
        <w:rPr>
          <w:color w:val="000000"/>
          <w:szCs w:val="24"/>
        </w:rPr>
        <w:t xml:space="preserve"> system. When possible, the </w:t>
      </w:r>
      <w:ins w:id="186" w:author="Author">
        <w:r w:rsidR="00EE1C52" w:rsidRPr="00EB3891">
          <w:rPr>
            <w:color w:val="000000"/>
            <w:szCs w:val="24"/>
          </w:rPr>
          <w:t>company will</w:t>
        </w:r>
      </w:ins>
      <w:del w:id="187" w:author="Author">
        <w:r w:rsidRPr="00EB3891">
          <w:rPr>
            <w:color w:val="000000"/>
            <w:szCs w:val="24"/>
          </w:rPr>
          <w:delText>utility shall</w:delText>
        </w:r>
      </w:del>
      <w:r w:rsidRPr="00EB3891">
        <w:rPr>
          <w:color w:val="000000"/>
          <w:szCs w:val="24"/>
        </w:rPr>
        <w:t xml:space="preserve"> provide the customer with reasonable notice and reconnect the customer as quickly as reasonably practical.</w:t>
      </w:r>
    </w:p>
    <w:p w14:paraId="44BBBB8B" w14:textId="6CB5A342"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(4)</w:t>
      </w:r>
      <w:r w:rsidRPr="00EB3891">
        <w:rPr>
          <w:bCs/>
          <w:color w:val="000000"/>
          <w:szCs w:val="24"/>
        </w:rPr>
        <w:tab/>
      </w:r>
      <w:r w:rsidRPr="00EB3891">
        <w:rPr>
          <w:b/>
          <w:color w:val="000000"/>
          <w:szCs w:val="24"/>
        </w:rPr>
        <w:t xml:space="preserve">Routine maintenance, repairs, and modifications. </w:t>
      </w:r>
      <w:r w:rsidRPr="00EB3891">
        <w:rPr>
          <w:color w:val="000000"/>
          <w:szCs w:val="24"/>
        </w:rPr>
        <w:t xml:space="preserve">A </w:t>
      </w:r>
      <w:ins w:id="188" w:author="Author">
        <w:r w:rsidR="004258D8" w:rsidRPr="00EB3891">
          <w:rPr>
            <w:color w:val="000000"/>
            <w:szCs w:val="24"/>
          </w:rPr>
          <w:t>company</w:t>
        </w:r>
      </w:ins>
      <w:del w:id="189" w:author="Author">
        <w:r w:rsidRPr="00EB3891">
          <w:rPr>
            <w:color w:val="000000"/>
            <w:szCs w:val="24"/>
          </w:rPr>
          <w:delText>utility</w:delText>
        </w:r>
      </w:del>
      <w:r w:rsidRPr="00EB3891">
        <w:rPr>
          <w:color w:val="000000"/>
          <w:szCs w:val="24"/>
        </w:rPr>
        <w:t xml:space="preserve"> may disconnect a customer or a customer’s facility with seven </w:t>
      </w:r>
      <w:ins w:id="190" w:author="Author">
        <w:r w:rsidR="004258D8" w:rsidRPr="00EB3891">
          <w:rPr>
            <w:color w:val="000000"/>
            <w:szCs w:val="24"/>
          </w:rPr>
          <w:t>working</w:t>
        </w:r>
      </w:ins>
      <w:del w:id="191" w:author="Author">
        <w:r w:rsidRPr="00EB3891">
          <w:rPr>
            <w:color w:val="000000"/>
            <w:szCs w:val="24"/>
          </w:rPr>
          <w:delText>business</w:delText>
        </w:r>
      </w:del>
      <w:r w:rsidRPr="00EB3891">
        <w:rPr>
          <w:color w:val="000000"/>
          <w:szCs w:val="24"/>
        </w:rPr>
        <w:t xml:space="preserve"> days prior written notice of a service interruption for routine maintenance, repairs, and </w:t>
      </w:r>
      <w:ins w:id="192" w:author="Author">
        <w:r w:rsidR="004258D8" w:rsidRPr="00EB3891">
          <w:rPr>
            <w:color w:val="000000"/>
            <w:szCs w:val="24"/>
          </w:rPr>
          <w:t>distribution</w:t>
        </w:r>
      </w:ins>
      <w:del w:id="193" w:author="Author">
        <w:r w:rsidRPr="00EB3891">
          <w:rPr>
            <w:color w:val="000000"/>
            <w:szCs w:val="24"/>
          </w:rPr>
          <w:delText>utility</w:delText>
        </w:r>
      </w:del>
      <w:r w:rsidRPr="00EB3891">
        <w:rPr>
          <w:color w:val="000000"/>
          <w:szCs w:val="24"/>
        </w:rPr>
        <w:t xml:space="preserve"> system modifications. The </w:t>
      </w:r>
      <w:ins w:id="194" w:author="Author">
        <w:r w:rsidR="004258D8" w:rsidRPr="00EB3891">
          <w:rPr>
            <w:color w:val="000000"/>
            <w:szCs w:val="24"/>
          </w:rPr>
          <w:t>company will</w:t>
        </w:r>
      </w:ins>
      <w:del w:id="195" w:author="Author">
        <w:r w:rsidRPr="00EB3891">
          <w:rPr>
            <w:color w:val="000000"/>
            <w:szCs w:val="24"/>
          </w:rPr>
          <w:delText>utility shall</w:delText>
        </w:r>
      </w:del>
      <w:r w:rsidRPr="00EB3891">
        <w:rPr>
          <w:color w:val="000000"/>
          <w:szCs w:val="24"/>
        </w:rPr>
        <w:t xml:space="preserve"> reconnect the customer as quickly as reasonably possible following any such service interruption.</w:t>
      </w:r>
    </w:p>
    <w:p w14:paraId="7116952A" w14:textId="7985928F" w:rsidR="00A0737C" w:rsidRPr="00EB3891" w:rsidRDefault="00A0737C" w:rsidP="00782DEE">
      <w:pPr>
        <w:tabs>
          <w:tab w:val="left" w:pos="720"/>
          <w:tab w:val="left" w:pos="1440"/>
        </w:tabs>
        <w:ind w:left="1440" w:hanging="720"/>
        <w:jc w:val="both"/>
        <w:textAlignment w:val="baseline"/>
        <w:rPr>
          <w:b/>
          <w:color w:val="000000"/>
          <w:szCs w:val="24"/>
        </w:rPr>
      </w:pPr>
      <w:r w:rsidRPr="00EB3891">
        <w:rPr>
          <w:bCs/>
          <w:color w:val="000000"/>
          <w:szCs w:val="24"/>
        </w:rPr>
        <w:t>(5)</w:t>
      </w:r>
      <w:r w:rsidRPr="00EB3891">
        <w:rPr>
          <w:bCs/>
          <w:color w:val="000000"/>
          <w:szCs w:val="24"/>
        </w:rPr>
        <w:tab/>
      </w:r>
      <w:r w:rsidRPr="00EB3891">
        <w:rPr>
          <w:b/>
          <w:color w:val="000000"/>
          <w:szCs w:val="24"/>
        </w:rPr>
        <w:t xml:space="preserve">Lack of approved application and interconnection agreement. </w:t>
      </w:r>
      <w:r w:rsidRPr="00EB3891">
        <w:rPr>
          <w:color w:val="000000"/>
          <w:szCs w:val="24"/>
        </w:rPr>
        <w:t xml:space="preserve">In order to interconnect </w:t>
      </w:r>
      <w:ins w:id="196" w:author="Author">
        <w:r w:rsidR="004258D8" w:rsidRPr="00EB3891">
          <w:rPr>
            <w:color w:val="000000"/>
            <w:szCs w:val="24"/>
          </w:rPr>
          <w:t>DER</w:t>
        </w:r>
      </w:ins>
      <w:del w:id="197" w:author="Author">
        <w:r w:rsidRPr="00EB3891">
          <w:rPr>
            <w:color w:val="000000"/>
            <w:szCs w:val="24"/>
          </w:rPr>
          <w:delText>distributed generation</w:delText>
        </w:r>
      </w:del>
      <w:r w:rsidRPr="00EB3891">
        <w:rPr>
          <w:color w:val="000000"/>
          <w:szCs w:val="24"/>
        </w:rPr>
        <w:t xml:space="preserve"> to a </w:t>
      </w:r>
      <w:ins w:id="198" w:author="Author">
        <w:r w:rsidR="004258D8" w:rsidRPr="00EB3891">
          <w:rPr>
            <w:color w:val="000000"/>
            <w:szCs w:val="24"/>
          </w:rPr>
          <w:t>distribution</w:t>
        </w:r>
      </w:ins>
      <w:del w:id="199" w:author="Author">
        <w:r w:rsidRPr="00EB3891">
          <w:rPr>
            <w:color w:val="000000"/>
            <w:szCs w:val="24"/>
          </w:rPr>
          <w:delText>utility</w:delText>
        </w:r>
      </w:del>
      <w:r w:rsidRPr="00EB3891">
        <w:rPr>
          <w:color w:val="000000"/>
          <w:szCs w:val="24"/>
        </w:rPr>
        <w:t xml:space="preserve"> system, a customer must first submit to the </w:t>
      </w:r>
      <w:ins w:id="200" w:author="Author">
        <w:r w:rsidR="004258D8" w:rsidRPr="00EB3891">
          <w:rPr>
            <w:color w:val="000000"/>
            <w:szCs w:val="24"/>
          </w:rPr>
          <w:t>company</w:t>
        </w:r>
      </w:ins>
      <w:del w:id="201" w:author="Author">
        <w:r w:rsidRPr="00EB3891">
          <w:rPr>
            <w:color w:val="000000"/>
            <w:szCs w:val="24"/>
          </w:rPr>
          <w:delText>utility</w:delText>
        </w:r>
      </w:del>
      <w:r w:rsidRPr="00EB3891">
        <w:rPr>
          <w:color w:val="000000"/>
          <w:szCs w:val="24"/>
        </w:rPr>
        <w:t xml:space="preserve"> an application for interconnection and parallel operation with the </w:t>
      </w:r>
      <w:ins w:id="202" w:author="Author">
        <w:r w:rsidR="004258D8" w:rsidRPr="00EB3891">
          <w:rPr>
            <w:color w:val="000000"/>
            <w:szCs w:val="24"/>
          </w:rPr>
          <w:t>distribution</w:t>
        </w:r>
      </w:ins>
      <w:del w:id="203" w:author="Author">
        <w:r w:rsidRPr="00EB3891">
          <w:rPr>
            <w:color w:val="000000"/>
            <w:szCs w:val="24"/>
          </w:rPr>
          <w:delText>utility</w:delText>
        </w:r>
      </w:del>
      <w:r w:rsidRPr="00EB3891">
        <w:rPr>
          <w:color w:val="000000"/>
          <w:szCs w:val="24"/>
        </w:rPr>
        <w:t xml:space="preserve"> system and execute an interconnection agreement on the forms prescribed by the commission. The </w:t>
      </w:r>
      <w:ins w:id="204" w:author="Author">
        <w:r w:rsidR="004258D8" w:rsidRPr="00EB3891">
          <w:rPr>
            <w:color w:val="000000"/>
            <w:szCs w:val="24"/>
          </w:rPr>
          <w:t>company</w:t>
        </w:r>
      </w:ins>
      <w:del w:id="205" w:author="Author">
        <w:r w:rsidRPr="00EB3891">
          <w:rPr>
            <w:color w:val="000000"/>
            <w:szCs w:val="24"/>
          </w:rPr>
          <w:delText>utility</w:delText>
        </w:r>
      </w:del>
      <w:r w:rsidRPr="00EB3891">
        <w:rPr>
          <w:color w:val="000000"/>
          <w:szCs w:val="24"/>
        </w:rPr>
        <w:t xml:space="preserve"> may refuse to connect or may disconnect the customer’s facility if such application has not been received and approved.</w:t>
      </w:r>
    </w:p>
    <w:p w14:paraId="08624ED3" w14:textId="77777777" w:rsidR="0016766C" w:rsidRPr="00EB3891" w:rsidRDefault="0016766C" w:rsidP="00782DEE">
      <w:pPr>
        <w:tabs>
          <w:tab w:val="right" w:pos="8928"/>
        </w:tabs>
        <w:ind w:left="720" w:hanging="720"/>
        <w:jc w:val="both"/>
        <w:textAlignment w:val="baseline"/>
        <w:rPr>
          <w:ins w:id="206" w:author="Author"/>
          <w:color w:val="000000"/>
          <w:szCs w:val="24"/>
        </w:rPr>
      </w:pPr>
    </w:p>
    <w:p w14:paraId="0A656C04" w14:textId="4A2851DF" w:rsidR="00A0737C" w:rsidRPr="00EB3891" w:rsidRDefault="00A0737C" w:rsidP="00782DEE">
      <w:pPr>
        <w:tabs>
          <w:tab w:val="right" w:pos="8928"/>
        </w:tabs>
        <w:ind w:left="720" w:hanging="720"/>
        <w:jc w:val="both"/>
        <w:textAlignment w:val="baseline"/>
        <w:rPr>
          <w:color w:val="000000"/>
          <w:szCs w:val="24"/>
        </w:rPr>
      </w:pPr>
      <w:r w:rsidRPr="00EB3891">
        <w:rPr>
          <w:color w:val="000000"/>
          <w:szCs w:val="24"/>
        </w:rPr>
        <w:t>(</w:t>
      </w:r>
      <w:ins w:id="207" w:author="Author">
        <w:r w:rsidR="00A319C8" w:rsidRPr="00EB3891">
          <w:rPr>
            <w:color w:val="000000"/>
            <w:szCs w:val="24"/>
          </w:rPr>
          <w:t>e</w:t>
        </w:r>
      </w:ins>
      <w:del w:id="208" w:author="Author">
        <w:r w:rsidRPr="00EB3891" w:rsidDel="00BC37CA">
          <w:rPr>
            <w:color w:val="000000"/>
            <w:szCs w:val="24"/>
          </w:rPr>
          <w:delText>f</w:delText>
        </w:r>
      </w:del>
      <w:r w:rsidRPr="00EB3891">
        <w:rPr>
          <w:color w:val="000000"/>
          <w:szCs w:val="24"/>
        </w:rPr>
        <w:t>)</w:t>
      </w:r>
      <w:r w:rsidRPr="00EB3891">
        <w:rPr>
          <w:color w:val="000000"/>
          <w:szCs w:val="24"/>
        </w:rPr>
        <w:tab/>
      </w:r>
      <w:r w:rsidRPr="00EB3891">
        <w:rPr>
          <w:b/>
          <w:color w:val="000000"/>
          <w:szCs w:val="24"/>
        </w:rPr>
        <w:t>Incremental demand charges</w:t>
      </w:r>
      <w:r w:rsidRPr="00EB3891">
        <w:rPr>
          <w:color w:val="000000"/>
          <w:szCs w:val="24"/>
        </w:rPr>
        <w:t xml:space="preserve">. During the term of an interconnection agreement a </w:t>
      </w:r>
      <w:ins w:id="209" w:author="Author">
        <w:r w:rsidR="00A319C8" w:rsidRPr="00EB3891">
          <w:rPr>
            <w:color w:val="000000"/>
            <w:szCs w:val="24"/>
          </w:rPr>
          <w:t>company</w:t>
        </w:r>
      </w:ins>
      <w:del w:id="210" w:author="Author">
        <w:r w:rsidRPr="00EB3891">
          <w:rPr>
            <w:color w:val="000000"/>
            <w:szCs w:val="24"/>
          </w:rPr>
          <w:delText>utility</w:delText>
        </w:r>
      </w:del>
      <w:r w:rsidRPr="00EB3891">
        <w:rPr>
          <w:color w:val="000000"/>
          <w:szCs w:val="24"/>
        </w:rPr>
        <w:t xml:space="preserve"> may require </w:t>
      </w:r>
      <w:del w:id="211" w:author="Author">
        <w:r w:rsidRPr="00EB3891">
          <w:rPr>
            <w:color w:val="000000"/>
            <w:szCs w:val="24"/>
          </w:rPr>
          <w:delText>that</w:delText>
        </w:r>
      </w:del>
      <w:r w:rsidRPr="00EB3891">
        <w:rPr>
          <w:color w:val="000000"/>
          <w:szCs w:val="24"/>
        </w:rPr>
        <w:t xml:space="preserve"> a customer </w:t>
      </w:r>
      <w:ins w:id="212" w:author="Author">
        <w:r w:rsidRPr="00EB3891">
          <w:rPr>
            <w:color w:val="000000"/>
            <w:szCs w:val="24"/>
          </w:rPr>
          <w:t xml:space="preserve">to </w:t>
        </w:r>
      </w:ins>
      <w:r w:rsidRPr="00EB3891">
        <w:rPr>
          <w:color w:val="000000"/>
          <w:szCs w:val="24"/>
        </w:rPr>
        <w:t xml:space="preserve">disconnect its </w:t>
      </w:r>
      <w:ins w:id="213" w:author="Author">
        <w:r w:rsidR="00A319C8" w:rsidRPr="00EB3891">
          <w:rPr>
            <w:color w:val="000000"/>
            <w:szCs w:val="24"/>
          </w:rPr>
          <w:t>DER</w:t>
        </w:r>
      </w:ins>
      <w:del w:id="214" w:author="Author">
        <w:r w:rsidRPr="00EB3891">
          <w:rPr>
            <w:color w:val="000000"/>
            <w:szCs w:val="24"/>
          </w:rPr>
          <w:delText>distributed generation</w:delText>
        </w:r>
      </w:del>
      <w:r w:rsidRPr="00EB3891">
        <w:rPr>
          <w:color w:val="000000"/>
          <w:szCs w:val="24"/>
        </w:rPr>
        <w:t xml:space="preserve"> unit </w:t>
      </w:r>
      <w:ins w:id="215" w:author="Author">
        <w:r w:rsidR="00A319C8" w:rsidRPr="00EB3891">
          <w:rPr>
            <w:color w:val="000000"/>
            <w:szCs w:val="24"/>
          </w:rPr>
          <w:t>or</w:t>
        </w:r>
      </w:ins>
      <w:del w:id="216" w:author="Author">
        <w:r w:rsidRPr="00EB3891">
          <w:rPr>
            <w:color w:val="000000"/>
            <w:szCs w:val="24"/>
          </w:rPr>
          <w:delText>and/</w:delText>
        </w:r>
        <w:r w:rsidRPr="00EB3891" w:rsidDel="00A319C8">
          <w:rPr>
            <w:color w:val="000000"/>
            <w:szCs w:val="24"/>
          </w:rPr>
          <w:delText>or</w:delText>
        </w:r>
      </w:del>
      <w:r w:rsidRPr="00EB3891">
        <w:rPr>
          <w:color w:val="000000"/>
          <w:szCs w:val="24"/>
        </w:rPr>
        <w:t xml:space="preserve"> take </w:t>
      </w:r>
      <w:ins w:id="217" w:author="Author">
        <w:r w:rsidR="00A319C8" w:rsidRPr="00EB3891">
          <w:rPr>
            <w:color w:val="000000"/>
            <w:szCs w:val="24"/>
          </w:rPr>
          <w:t>the DER unit</w:t>
        </w:r>
      </w:ins>
      <w:del w:id="218" w:author="Author">
        <w:r w:rsidRPr="00EB3891">
          <w:rPr>
            <w:color w:val="000000"/>
            <w:szCs w:val="24"/>
          </w:rPr>
          <w:delText>it</w:delText>
        </w:r>
      </w:del>
      <w:r w:rsidRPr="00EB3891">
        <w:rPr>
          <w:color w:val="000000"/>
          <w:szCs w:val="24"/>
        </w:rPr>
        <w:t xml:space="preserve"> off-line as a result of </w:t>
      </w:r>
      <w:ins w:id="219" w:author="Author">
        <w:r w:rsidR="00A319C8" w:rsidRPr="00EB3891">
          <w:rPr>
            <w:color w:val="000000"/>
            <w:szCs w:val="24"/>
          </w:rPr>
          <w:t>distribution</w:t>
        </w:r>
      </w:ins>
      <w:del w:id="220" w:author="Author">
        <w:r w:rsidRPr="00EB3891">
          <w:rPr>
            <w:color w:val="000000"/>
            <w:szCs w:val="24"/>
          </w:rPr>
          <w:delText>utility</w:delText>
        </w:r>
      </w:del>
      <w:r w:rsidRPr="00EB3891">
        <w:rPr>
          <w:color w:val="000000"/>
          <w:szCs w:val="24"/>
        </w:rPr>
        <w:t xml:space="preserve"> system conditions described in subsection (</w:t>
      </w:r>
      <w:ins w:id="221" w:author="Author">
        <w:r w:rsidR="007E4EC7" w:rsidRPr="00EB3891">
          <w:rPr>
            <w:color w:val="000000"/>
            <w:szCs w:val="24"/>
          </w:rPr>
          <w:t>d</w:t>
        </w:r>
      </w:ins>
      <w:del w:id="222" w:author="Author">
        <w:r w:rsidRPr="00EB3891" w:rsidDel="007E4EC7">
          <w:rPr>
            <w:color w:val="000000"/>
            <w:szCs w:val="24"/>
          </w:rPr>
          <w:delText>e</w:delText>
        </w:r>
      </w:del>
      <w:r w:rsidRPr="00EB3891">
        <w:rPr>
          <w:color w:val="000000"/>
          <w:szCs w:val="24"/>
        </w:rPr>
        <w:t xml:space="preserve">)(3) and (4) of this section. Incremental demand charges arising from </w:t>
      </w:r>
      <w:ins w:id="223" w:author="Author">
        <w:r w:rsidR="00A319C8" w:rsidRPr="00EB3891">
          <w:rPr>
            <w:color w:val="000000"/>
            <w:szCs w:val="24"/>
          </w:rPr>
          <w:t xml:space="preserve">the disconnection of the DER </w:t>
        </w:r>
      </w:ins>
      <w:del w:id="224" w:author="Author">
        <w:r w:rsidRPr="00EB3891">
          <w:rPr>
            <w:color w:val="000000"/>
            <w:szCs w:val="24"/>
          </w:rPr>
          <w:delText xml:space="preserve">disconnecting </w:delText>
        </w:r>
        <w:r w:rsidRPr="00EB3891" w:rsidDel="00A319C8">
          <w:rPr>
            <w:color w:val="000000"/>
            <w:szCs w:val="24"/>
          </w:rPr>
          <w:delText xml:space="preserve">the </w:delText>
        </w:r>
        <w:r w:rsidRPr="00EB3891">
          <w:rPr>
            <w:color w:val="000000"/>
            <w:szCs w:val="24"/>
          </w:rPr>
          <w:delText>distributed generator</w:delText>
        </w:r>
      </w:del>
      <w:r w:rsidRPr="00EB3891">
        <w:rPr>
          <w:color w:val="000000"/>
          <w:szCs w:val="24"/>
        </w:rPr>
        <w:t xml:space="preserve"> as directed by </w:t>
      </w:r>
      <w:ins w:id="225" w:author="Author">
        <w:r w:rsidRPr="00EB3891">
          <w:rPr>
            <w:color w:val="000000"/>
            <w:szCs w:val="24"/>
          </w:rPr>
          <w:t xml:space="preserve">the </w:t>
        </w:r>
      </w:ins>
      <w:r w:rsidRPr="00EB3891">
        <w:rPr>
          <w:color w:val="000000"/>
          <w:szCs w:val="24"/>
        </w:rPr>
        <w:t xml:space="preserve">company during such periods </w:t>
      </w:r>
      <w:ins w:id="226" w:author="Author">
        <w:r w:rsidR="00A319C8" w:rsidRPr="00EB3891">
          <w:rPr>
            <w:color w:val="000000"/>
            <w:szCs w:val="24"/>
          </w:rPr>
          <w:t>will</w:t>
        </w:r>
      </w:ins>
      <w:del w:id="227" w:author="Author">
        <w:r w:rsidRPr="00EB3891">
          <w:rPr>
            <w:color w:val="000000"/>
            <w:szCs w:val="24"/>
          </w:rPr>
          <w:delText>shall</w:delText>
        </w:r>
      </w:del>
      <w:r w:rsidRPr="00EB3891">
        <w:rPr>
          <w:color w:val="000000"/>
          <w:szCs w:val="24"/>
        </w:rPr>
        <w:t xml:space="preserve"> not be assessed by</w:t>
      </w:r>
      <w:ins w:id="228" w:author="Author">
        <w:r w:rsidRPr="00EB3891">
          <w:rPr>
            <w:color w:val="000000"/>
            <w:szCs w:val="24"/>
          </w:rPr>
          <w:t xml:space="preserve"> the</w:t>
        </w:r>
      </w:ins>
      <w:r w:rsidRPr="00EB3891">
        <w:rPr>
          <w:color w:val="000000"/>
          <w:szCs w:val="24"/>
        </w:rPr>
        <w:t xml:space="preserve"> company to the customer.</w:t>
      </w:r>
    </w:p>
    <w:p w14:paraId="32A5822B" w14:textId="77777777" w:rsidR="0016766C" w:rsidRPr="00EB3891" w:rsidRDefault="0016766C" w:rsidP="00782DEE">
      <w:pPr>
        <w:tabs>
          <w:tab w:val="right" w:pos="8928"/>
        </w:tabs>
        <w:ind w:left="720" w:hanging="720"/>
        <w:jc w:val="both"/>
        <w:textAlignment w:val="baseline"/>
        <w:rPr>
          <w:ins w:id="229" w:author="Author"/>
          <w:color w:val="000000" w:themeColor="text1"/>
          <w:szCs w:val="24"/>
        </w:rPr>
      </w:pPr>
    </w:p>
    <w:p w14:paraId="6FED7D63" w14:textId="09C05C79" w:rsidR="00A0737C" w:rsidRPr="00EB3891" w:rsidRDefault="00A0737C" w:rsidP="00782DEE">
      <w:pPr>
        <w:tabs>
          <w:tab w:val="right" w:pos="8928"/>
        </w:tabs>
        <w:ind w:left="720" w:hanging="720"/>
        <w:jc w:val="both"/>
        <w:textAlignment w:val="baseline"/>
        <w:rPr>
          <w:color w:val="000000"/>
          <w:szCs w:val="24"/>
        </w:rPr>
      </w:pPr>
      <w:r w:rsidRPr="00EB3891">
        <w:rPr>
          <w:color w:val="000000" w:themeColor="text1"/>
          <w:szCs w:val="24"/>
        </w:rPr>
        <w:t>(</w:t>
      </w:r>
      <w:ins w:id="230" w:author="Author">
        <w:r w:rsidR="00210C64" w:rsidRPr="00EB3891">
          <w:rPr>
            <w:color w:val="000000" w:themeColor="text1"/>
            <w:szCs w:val="24"/>
          </w:rPr>
          <w:t>f</w:t>
        </w:r>
      </w:ins>
      <w:del w:id="231" w:author="Author">
        <w:r w:rsidRPr="00EB3891" w:rsidDel="00BC37CA">
          <w:rPr>
            <w:color w:val="000000" w:themeColor="text1"/>
            <w:szCs w:val="24"/>
          </w:rPr>
          <w:delText>g</w:delText>
        </w:r>
      </w:del>
      <w:r w:rsidRPr="00EB3891">
        <w:rPr>
          <w:color w:val="000000" w:themeColor="text1"/>
          <w:szCs w:val="24"/>
        </w:rPr>
        <w:t>)</w:t>
      </w:r>
      <w:r w:rsidRPr="00EB3891">
        <w:rPr>
          <w:szCs w:val="24"/>
        </w:rPr>
        <w:tab/>
      </w:r>
      <w:r w:rsidRPr="00EB3891">
        <w:rPr>
          <w:b/>
          <w:color w:val="000000" w:themeColor="text1"/>
          <w:szCs w:val="24"/>
        </w:rPr>
        <w:t xml:space="preserve">Pre-interconnection studies for non-network interconnection of </w:t>
      </w:r>
      <w:ins w:id="232" w:author="Author">
        <w:r w:rsidR="00A319C8" w:rsidRPr="00EB3891">
          <w:rPr>
            <w:b/>
            <w:color w:val="000000" w:themeColor="text1"/>
            <w:szCs w:val="24"/>
          </w:rPr>
          <w:t>DERs</w:t>
        </w:r>
      </w:ins>
      <w:del w:id="233" w:author="Author">
        <w:r w:rsidRPr="00EB3891">
          <w:rPr>
            <w:b/>
            <w:color w:val="000000"/>
            <w:szCs w:val="24"/>
          </w:rPr>
          <w:delText>distributed generation</w:delText>
        </w:r>
      </w:del>
      <w:r w:rsidRPr="00EB3891">
        <w:rPr>
          <w:b/>
          <w:color w:val="000000"/>
          <w:szCs w:val="24"/>
        </w:rPr>
        <w:t>.</w:t>
      </w:r>
      <w:r w:rsidRPr="00EB3891">
        <w:rPr>
          <w:b/>
          <w:color w:val="000000" w:themeColor="text1"/>
          <w:szCs w:val="24"/>
        </w:rPr>
        <w:t xml:space="preserve">  </w:t>
      </w:r>
      <w:r w:rsidRPr="00EB3891">
        <w:rPr>
          <w:color w:val="000000" w:themeColor="text1"/>
          <w:szCs w:val="24"/>
        </w:rPr>
        <w:t xml:space="preserve">A </w:t>
      </w:r>
      <w:ins w:id="234" w:author="Author">
        <w:r w:rsidR="00A319C8" w:rsidRPr="00EB3891">
          <w:rPr>
            <w:color w:val="000000" w:themeColor="text1"/>
            <w:szCs w:val="24"/>
          </w:rPr>
          <w:t>company</w:t>
        </w:r>
      </w:ins>
      <w:del w:id="235" w:author="Author">
        <w:r w:rsidRPr="00EB3891" w:rsidDel="00C275DD">
          <w:rPr>
            <w:color w:val="000000" w:themeColor="text1"/>
            <w:szCs w:val="24"/>
          </w:rPr>
          <w:delText>utility</w:delText>
        </w:r>
      </w:del>
      <w:ins w:id="236" w:author="Author">
        <w:r w:rsidRPr="00EB3891">
          <w:rPr>
            <w:color w:val="000000" w:themeColor="text1"/>
            <w:szCs w:val="24"/>
          </w:rPr>
          <w:t xml:space="preserve"> </w:t>
        </w:r>
      </w:ins>
      <w:r w:rsidRPr="00EB3891">
        <w:rPr>
          <w:color w:val="000000" w:themeColor="text1"/>
          <w:szCs w:val="24"/>
        </w:rPr>
        <w:t xml:space="preserve">may conduct a service study, coordination study or </w:t>
      </w:r>
      <w:del w:id="237" w:author="Author">
        <w:r w:rsidRPr="00EB3891">
          <w:rPr>
            <w:color w:val="000000"/>
            <w:szCs w:val="24"/>
          </w:rPr>
          <w:delText xml:space="preserve">utility </w:delText>
        </w:r>
      </w:del>
      <w:r w:rsidRPr="00EB3891">
        <w:rPr>
          <w:color w:val="000000" w:themeColor="text1"/>
          <w:szCs w:val="24"/>
        </w:rPr>
        <w:t xml:space="preserve">system impact study prior to interconnection of a </w:t>
      </w:r>
      <w:ins w:id="238" w:author="Author">
        <w:r w:rsidR="00A319C8" w:rsidRPr="00EB3891">
          <w:rPr>
            <w:color w:val="000000" w:themeColor="text1"/>
            <w:szCs w:val="24"/>
          </w:rPr>
          <w:t>DER</w:t>
        </w:r>
      </w:ins>
      <w:del w:id="239" w:author="Author">
        <w:r w:rsidRPr="00EB3891">
          <w:rPr>
            <w:color w:val="000000"/>
            <w:szCs w:val="24"/>
          </w:rPr>
          <w:delText>distributed generation</w:delText>
        </w:r>
      </w:del>
      <w:r w:rsidRPr="00EB3891">
        <w:rPr>
          <w:color w:val="000000" w:themeColor="text1"/>
          <w:szCs w:val="24"/>
        </w:rPr>
        <w:t xml:space="preserve"> facility. In instances where such studies are deemed necessary, the scope of such studies </w:t>
      </w:r>
      <w:ins w:id="240" w:author="Author">
        <w:r w:rsidR="00A319C8" w:rsidRPr="00EB3891">
          <w:rPr>
            <w:color w:val="000000" w:themeColor="text1"/>
            <w:szCs w:val="24"/>
          </w:rPr>
          <w:t>must</w:t>
        </w:r>
      </w:ins>
      <w:del w:id="241" w:author="Author">
        <w:r w:rsidRPr="00EB3891">
          <w:rPr>
            <w:color w:val="000000"/>
            <w:szCs w:val="24"/>
          </w:rPr>
          <w:delText>shall</w:delText>
        </w:r>
      </w:del>
      <w:r w:rsidRPr="00EB3891">
        <w:rPr>
          <w:color w:val="000000" w:themeColor="text1"/>
          <w:szCs w:val="24"/>
        </w:rPr>
        <w:t xml:space="preserve"> be based on the characteristics of the </w:t>
      </w:r>
      <w:proofErr w:type="gramStart"/>
      <w:r w:rsidRPr="00EB3891">
        <w:rPr>
          <w:color w:val="000000" w:themeColor="text1"/>
          <w:szCs w:val="24"/>
        </w:rPr>
        <w:t xml:space="preserve">particular </w:t>
      </w:r>
      <w:ins w:id="242" w:author="Author">
        <w:r w:rsidR="00A319C8" w:rsidRPr="00EB3891">
          <w:rPr>
            <w:color w:val="000000" w:themeColor="text1"/>
            <w:szCs w:val="24"/>
          </w:rPr>
          <w:t>DER</w:t>
        </w:r>
      </w:ins>
      <w:proofErr w:type="gramEnd"/>
      <w:del w:id="243" w:author="Author">
        <w:r w:rsidRPr="00EB3891">
          <w:rPr>
            <w:color w:val="000000"/>
            <w:szCs w:val="24"/>
          </w:rPr>
          <w:delText>distributed generation</w:delText>
        </w:r>
      </w:del>
      <w:r w:rsidRPr="00EB3891">
        <w:rPr>
          <w:color w:val="000000" w:themeColor="text1"/>
          <w:szCs w:val="24"/>
        </w:rPr>
        <w:t xml:space="preserve"> facility to be interconnected and the </w:t>
      </w:r>
      <w:ins w:id="244" w:author="Author">
        <w:r w:rsidR="00A319C8" w:rsidRPr="00EB3891">
          <w:rPr>
            <w:color w:val="000000" w:themeColor="text1"/>
            <w:szCs w:val="24"/>
          </w:rPr>
          <w:t>company’s distribution</w:t>
        </w:r>
      </w:ins>
      <w:del w:id="245" w:author="Author">
        <w:r w:rsidRPr="00EB3891">
          <w:rPr>
            <w:color w:val="000000"/>
            <w:szCs w:val="24"/>
          </w:rPr>
          <w:delText>utility’s</w:delText>
        </w:r>
      </w:del>
      <w:r w:rsidRPr="00EB3891">
        <w:rPr>
          <w:color w:val="000000" w:themeColor="text1"/>
          <w:szCs w:val="24"/>
        </w:rPr>
        <w:t xml:space="preserve"> system at the specific proposed location. By agreement between the </w:t>
      </w:r>
      <w:ins w:id="246" w:author="Author">
        <w:r w:rsidR="00A319C8" w:rsidRPr="00EB3891">
          <w:rPr>
            <w:color w:val="000000" w:themeColor="text1"/>
            <w:szCs w:val="24"/>
          </w:rPr>
          <w:t>company</w:t>
        </w:r>
      </w:ins>
      <w:del w:id="247" w:author="Author">
        <w:r w:rsidRPr="00EB3891">
          <w:rPr>
            <w:color w:val="000000"/>
            <w:szCs w:val="24"/>
          </w:rPr>
          <w:delText>utility</w:delText>
        </w:r>
      </w:del>
      <w:r w:rsidRPr="00EB3891">
        <w:rPr>
          <w:color w:val="000000" w:themeColor="text1"/>
          <w:szCs w:val="24"/>
        </w:rPr>
        <w:t xml:space="preserve"> and </w:t>
      </w:r>
      <w:ins w:id="248" w:author="Author">
        <w:r w:rsidR="00A319C8" w:rsidRPr="00EB3891">
          <w:rPr>
            <w:color w:val="000000" w:themeColor="text1"/>
            <w:szCs w:val="24"/>
          </w:rPr>
          <w:t>the</w:t>
        </w:r>
      </w:ins>
      <w:del w:id="249" w:author="Author">
        <w:r w:rsidRPr="00EB3891">
          <w:rPr>
            <w:color w:val="000000"/>
            <w:szCs w:val="24"/>
          </w:rPr>
          <w:delText>its</w:delText>
        </w:r>
      </w:del>
      <w:r w:rsidRPr="00EB3891">
        <w:rPr>
          <w:color w:val="000000" w:themeColor="text1"/>
          <w:szCs w:val="24"/>
        </w:rPr>
        <w:t xml:space="preserve"> customer, studies related to </w:t>
      </w:r>
      <w:ins w:id="250" w:author="Author">
        <w:r w:rsidRPr="00EB3891">
          <w:rPr>
            <w:color w:val="000000" w:themeColor="text1"/>
            <w:szCs w:val="24"/>
          </w:rPr>
          <w:t xml:space="preserve">the </w:t>
        </w:r>
      </w:ins>
      <w:r w:rsidRPr="00EB3891">
        <w:rPr>
          <w:color w:val="000000" w:themeColor="text1"/>
          <w:szCs w:val="24"/>
        </w:rPr>
        <w:t xml:space="preserve">interconnection of on-site </w:t>
      </w:r>
      <w:ins w:id="251" w:author="Author">
        <w:r w:rsidR="00A319C8" w:rsidRPr="00EB3891">
          <w:rPr>
            <w:color w:val="000000" w:themeColor="text1"/>
            <w:szCs w:val="24"/>
          </w:rPr>
          <w:t>DER</w:t>
        </w:r>
      </w:ins>
      <w:del w:id="252" w:author="Author">
        <w:r w:rsidRPr="00EB3891">
          <w:rPr>
            <w:color w:val="000000"/>
            <w:szCs w:val="24"/>
          </w:rPr>
          <w:delText>distributed generation</w:delText>
        </w:r>
      </w:del>
      <w:r w:rsidRPr="00EB3891">
        <w:rPr>
          <w:color w:val="000000" w:themeColor="text1"/>
          <w:szCs w:val="24"/>
        </w:rPr>
        <w:t xml:space="preserve"> on the customer’s premises may be conducted by a qualified third party.</w:t>
      </w:r>
    </w:p>
    <w:p w14:paraId="04F0380E" w14:textId="56CC4547" w:rsidR="00A0737C" w:rsidRPr="00EB3891" w:rsidRDefault="00A0737C" w:rsidP="00782DEE">
      <w:pPr>
        <w:ind w:left="1440" w:hanging="720"/>
        <w:jc w:val="both"/>
        <w:textAlignment w:val="baseline"/>
        <w:rPr>
          <w:color w:val="000000"/>
          <w:szCs w:val="24"/>
        </w:rPr>
      </w:pPr>
      <w:r w:rsidRPr="00EB3891">
        <w:rPr>
          <w:bCs/>
          <w:color w:val="000000"/>
          <w:szCs w:val="24"/>
        </w:rPr>
        <w:t>(1)</w:t>
      </w:r>
      <w:r w:rsidRPr="00EB3891">
        <w:rPr>
          <w:bCs/>
          <w:color w:val="000000"/>
          <w:szCs w:val="24"/>
        </w:rPr>
        <w:tab/>
      </w:r>
      <w:ins w:id="253" w:author="Author">
        <w:r w:rsidR="00A319C8" w:rsidRPr="00EB3891">
          <w:rPr>
            <w:b/>
            <w:color w:val="000000"/>
            <w:szCs w:val="24"/>
          </w:rPr>
          <w:t>DER</w:t>
        </w:r>
      </w:ins>
      <w:del w:id="254" w:author="Author">
        <w:r w:rsidRPr="00EB3891">
          <w:rPr>
            <w:b/>
            <w:color w:val="000000"/>
            <w:szCs w:val="24"/>
          </w:rPr>
          <w:delText>Distributedgeneration</w:delText>
        </w:r>
      </w:del>
      <w:r w:rsidRPr="00EB3891">
        <w:rPr>
          <w:b/>
          <w:color w:val="000000"/>
          <w:szCs w:val="24"/>
        </w:rPr>
        <w:t xml:space="preserve"> facilities for which no pre-interconnection study fees may be</w:t>
      </w:r>
      <w:r w:rsidRPr="00EB3891">
        <w:rPr>
          <w:color w:val="000000"/>
          <w:szCs w:val="24"/>
        </w:rPr>
        <w:t xml:space="preserve"> </w:t>
      </w:r>
      <w:r w:rsidRPr="00EB3891">
        <w:rPr>
          <w:b/>
          <w:color w:val="000000"/>
          <w:szCs w:val="24"/>
        </w:rPr>
        <w:t>charged.</w:t>
      </w:r>
      <w:r w:rsidRPr="00EB3891">
        <w:rPr>
          <w:color w:val="000000"/>
          <w:szCs w:val="24"/>
        </w:rPr>
        <w:t xml:space="preserve">  A </w:t>
      </w:r>
      <w:ins w:id="255" w:author="Author">
        <w:r w:rsidR="00A319C8" w:rsidRPr="00EB3891">
          <w:rPr>
            <w:color w:val="000000"/>
            <w:szCs w:val="24"/>
          </w:rPr>
          <w:t>company</w:t>
        </w:r>
      </w:ins>
      <w:del w:id="256" w:author="Author">
        <w:r w:rsidRPr="00EB3891">
          <w:rPr>
            <w:color w:val="000000"/>
            <w:szCs w:val="24"/>
          </w:rPr>
          <w:delText>utility</w:delText>
        </w:r>
      </w:del>
      <w:r w:rsidRPr="00EB3891">
        <w:rPr>
          <w:color w:val="000000"/>
          <w:szCs w:val="24"/>
        </w:rPr>
        <w:t xml:space="preserve"> may not charge a customer a fee to conduct a pre-interconnection study for </w:t>
      </w:r>
      <w:ins w:id="257" w:author="Author">
        <w:r w:rsidR="00210C64" w:rsidRPr="00EB3891">
          <w:rPr>
            <w:color w:val="000000"/>
            <w:szCs w:val="24"/>
          </w:rPr>
          <w:t>a DER using certified equipment</w:t>
        </w:r>
      </w:ins>
      <w:del w:id="258" w:author="Author">
        <w:r w:rsidRPr="00EB3891">
          <w:rPr>
            <w:color w:val="000000"/>
            <w:szCs w:val="24"/>
          </w:rPr>
          <w:delText>pre-</w:delText>
        </w:r>
        <w:r w:rsidRPr="00EB3891" w:rsidDel="00210C64">
          <w:rPr>
            <w:color w:val="000000"/>
            <w:szCs w:val="24"/>
          </w:rPr>
          <w:delText xml:space="preserve">certified </w:delText>
        </w:r>
        <w:r w:rsidRPr="00EB3891">
          <w:rPr>
            <w:color w:val="000000"/>
            <w:szCs w:val="24"/>
          </w:rPr>
          <w:delText>distributed generation units up to 500 kW</w:delText>
        </w:r>
      </w:del>
      <w:r w:rsidRPr="00EB3891">
        <w:rPr>
          <w:color w:val="000000"/>
          <w:szCs w:val="24"/>
        </w:rPr>
        <w:t xml:space="preserve"> that export not more than 15% of the total load on a single radial feeder and contribute not more than 25% of the maximum potential short circuit current on a single radial feeder.</w:t>
      </w:r>
    </w:p>
    <w:p w14:paraId="0EA31295" w14:textId="691140B5" w:rsidR="00A0737C" w:rsidRPr="00EB3891" w:rsidRDefault="00A0737C" w:rsidP="00782DEE">
      <w:pPr>
        <w:tabs>
          <w:tab w:val="left" w:pos="8910"/>
        </w:tabs>
        <w:ind w:left="1440" w:right="72" w:hanging="630"/>
        <w:jc w:val="both"/>
        <w:textAlignment w:val="baseline"/>
        <w:rPr>
          <w:color w:val="000000"/>
          <w:szCs w:val="24"/>
        </w:rPr>
      </w:pPr>
      <w:r w:rsidRPr="00EB3891">
        <w:rPr>
          <w:color w:val="000000" w:themeColor="text1"/>
          <w:szCs w:val="24"/>
        </w:rPr>
        <w:t>(2)</w:t>
      </w:r>
      <w:r w:rsidRPr="00EB3891">
        <w:rPr>
          <w:szCs w:val="24"/>
        </w:rPr>
        <w:tab/>
      </w:r>
      <w:ins w:id="259" w:author="Author">
        <w:r w:rsidR="00210C64" w:rsidRPr="00EB3891">
          <w:rPr>
            <w:b/>
            <w:color w:val="000000"/>
            <w:szCs w:val="24"/>
          </w:rPr>
          <w:t>DER</w:t>
        </w:r>
      </w:ins>
      <w:del w:id="260" w:author="Author">
        <w:r w:rsidRPr="00EB3891" w:rsidDel="00F772BB">
          <w:rPr>
            <w:b/>
            <w:bCs/>
            <w:szCs w:val="24"/>
          </w:rPr>
          <w:delText>Distributed generation</w:delText>
        </w:r>
      </w:del>
      <w:r w:rsidRPr="00EB3891">
        <w:rPr>
          <w:b/>
          <w:color w:val="000000" w:themeColor="text1"/>
          <w:szCs w:val="24"/>
        </w:rPr>
        <w:t xml:space="preserve"> facilities for which pre-interconnection study fees may be</w:t>
      </w:r>
      <w:ins w:id="261" w:author="Author">
        <w:r w:rsidRPr="00EB3891">
          <w:rPr>
            <w:color w:val="000000" w:themeColor="text1"/>
            <w:szCs w:val="24"/>
          </w:rPr>
          <w:t xml:space="preserve"> </w:t>
        </w:r>
      </w:ins>
      <w:r w:rsidRPr="00EB3891">
        <w:rPr>
          <w:b/>
          <w:color w:val="000000" w:themeColor="text1"/>
          <w:szCs w:val="24"/>
        </w:rPr>
        <w:t xml:space="preserve">charged. </w:t>
      </w:r>
      <w:r w:rsidRPr="00EB3891">
        <w:rPr>
          <w:color w:val="000000" w:themeColor="text1"/>
          <w:szCs w:val="24"/>
        </w:rPr>
        <w:t xml:space="preserve">Prior to the interconnection of a </w:t>
      </w:r>
      <w:ins w:id="262" w:author="Author">
        <w:r w:rsidR="00210C64" w:rsidRPr="00EB3891">
          <w:rPr>
            <w:color w:val="000000" w:themeColor="text1"/>
            <w:szCs w:val="24"/>
          </w:rPr>
          <w:t>DER</w:t>
        </w:r>
      </w:ins>
      <w:del w:id="263" w:author="Author">
        <w:r w:rsidRPr="00EB3891">
          <w:rPr>
            <w:color w:val="000000"/>
            <w:szCs w:val="24"/>
          </w:rPr>
          <w:delText>distributed generation</w:delText>
        </w:r>
      </w:del>
      <w:r w:rsidRPr="00EB3891">
        <w:rPr>
          <w:color w:val="000000" w:themeColor="text1"/>
          <w:szCs w:val="24"/>
        </w:rPr>
        <w:t xml:space="preserve"> facility not described in paragraph (1) of this subsection, a </w:t>
      </w:r>
      <w:ins w:id="264" w:author="Author">
        <w:r w:rsidR="00210C64" w:rsidRPr="00EB3891">
          <w:rPr>
            <w:color w:val="000000" w:themeColor="text1"/>
            <w:szCs w:val="24"/>
          </w:rPr>
          <w:t>company</w:t>
        </w:r>
      </w:ins>
      <w:del w:id="265" w:author="Author">
        <w:r w:rsidRPr="00EB3891">
          <w:rPr>
            <w:color w:val="000000"/>
            <w:szCs w:val="24"/>
          </w:rPr>
          <w:delText>utility</w:delText>
        </w:r>
      </w:del>
      <w:r w:rsidRPr="00EB3891">
        <w:rPr>
          <w:color w:val="000000" w:themeColor="text1"/>
          <w:szCs w:val="24"/>
        </w:rPr>
        <w:t xml:space="preserve"> may charge a customer a fee to offset </w:t>
      </w:r>
      <w:ins w:id="266" w:author="Author">
        <w:r w:rsidR="00210C64" w:rsidRPr="00EB3891">
          <w:rPr>
            <w:color w:val="000000" w:themeColor="text1"/>
            <w:szCs w:val="24"/>
          </w:rPr>
          <w:t>the company’s</w:t>
        </w:r>
      </w:ins>
      <w:del w:id="267" w:author="Author">
        <w:r w:rsidRPr="00EB3891">
          <w:rPr>
            <w:color w:val="000000"/>
            <w:szCs w:val="24"/>
          </w:rPr>
          <w:delText>its</w:delText>
        </w:r>
      </w:del>
      <w:r w:rsidRPr="00EB3891">
        <w:rPr>
          <w:color w:val="000000"/>
          <w:szCs w:val="24"/>
        </w:rPr>
        <w:t xml:space="preserve"> </w:t>
      </w:r>
      <w:r w:rsidRPr="00EB3891">
        <w:rPr>
          <w:color w:val="000000" w:themeColor="text1"/>
          <w:szCs w:val="24"/>
        </w:rPr>
        <w:t xml:space="preserve">costs incurred in the conduct of a pre-interconnection study. In those instances where a </w:t>
      </w:r>
      <w:ins w:id="268" w:author="Author">
        <w:r w:rsidR="00210C64" w:rsidRPr="00EB3891">
          <w:rPr>
            <w:color w:val="000000" w:themeColor="text1"/>
            <w:szCs w:val="24"/>
          </w:rPr>
          <w:t>company</w:t>
        </w:r>
      </w:ins>
      <w:del w:id="269" w:author="Author">
        <w:r w:rsidRPr="00EB3891">
          <w:rPr>
            <w:color w:val="000000"/>
            <w:szCs w:val="24"/>
          </w:rPr>
          <w:delText>utility</w:delText>
        </w:r>
      </w:del>
      <w:r w:rsidRPr="00EB3891">
        <w:rPr>
          <w:color w:val="000000" w:themeColor="text1"/>
          <w:szCs w:val="24"/>
        </w:rPr>
        <w:t xml:space="preserve"> conducts </w:t>
      </w:r>
      <w:ins w:id="270" w:author="Author">
        <w:r w:rsidR="00210C64" w:rsidRPr="00EB3891">
          <w:rPr>
            <w:color w:val="000000" w:themeColor="text1"/>
            <w:szCs w:val="24"/>
          </w:rPr>
          <w:t>a pre-interconnection</w:t>
        </w:r>
      </w:ins>
      <w:del w:id="271" w:author="Author">
        <w:r w:rsidRPr="00EB3891">
          <w:rPr>
            <w:color w:val="000000"/>
            <w:szCs w:val="24"/>
          </w:rPr>
          <w:delText xml:space="preserve">an </w:delText>
        </w:r>
        <w:r w:rsidRPr="00EB3891" w:rsidDel="00210C64">
          <w:rPr>
            <w:color w:val="000000" w:themeColor="text1"/>
            <w:szCs w:val="24"/>
          </w:rPr>
          <w:delText>interconnection</w:delText>
        </w:r>
      </w:del>
      <w:r w:rsidRPr="00EB3891">
        <w:rPr>
          <w:color w:val="000000" w:themeColor="text1"/>
          <w:szCs w:val="24"/>
        </w:rPr>
        <w:t xml:space="preserve"> study the following </w:t>
      </w:r>
      <w:ins w:id="272" w:author="Author">
        <w:r w:rsidR="00210C64" w:rsidRPr="00EB3891">
          <w:rPr>
            <w:color w:val="000000" w:themeColor="text1"/>
            <w:szCs w:val="24"/>
          </w:rPr>
          <w:t>must</w:t>
        </w:r>
      </w:ins>
      <w:del w:id="273" w:author="Author">
        <w:r w:rsidRPr="00EB3891">
          <w:rPr>
            <w:color w:val="000000"/>
            <w:szCs w:val="24"/>
          </w:rPr>
          <w:delText>shall</w:delText>
        </w:r>
      </w:del>
      <w:r w:rsidRPr="00EB3891">
        <w:rPr>
          <w:color w:val="000000" w:themeColor="text1"/>
          <w:szCs w:val="24"/>
        </w:rPr>
        <w:t xml:space="preserve"> apply:</w:t>
      </w:r>
    </w:p>
    <w:p w14:paraId="210C9906" w14:textId="7D5E4CE5" w:rsidR="00A0737C" w:rsidRPr="00EB3891" w:rsidRDefault="00A0737C" w:rsidP="00782DEE">
      <w:pPr>
        <w:tabs>
          <w:tab w:val="left" w:pos="720"/>
          <w:tab w:val="left" w:pos="2160"/>
        </w:tabs>
        <w:ind w:left="2160" w:right="72" w:hanging="720"/>
        <w:jc w:val="both"/>
        <w:textAlignment w:val="baseline"/>
        <w:rPr>
          <w:color w:val="000000"/>
          <w:szCs w:val="24"/>
        </w:rPr>
      </w:pPr>
      <w:r w:rsidRPr="00EB3891">
        <w:rPr>
          <w:color w:val="000000"/>
          <w:szCs w:val="24"/>
        </w:rPr>
        <w:t>(A)</w:t>
      </w:r>
      <w:r w:rsidRPr="00EB3891">
        <w:rPr>
          <w:color w:val="000000"/>
          <w:szCs w:val="24"/>
        </w:rPr>
        <w:tab/>
        <w:t xml:space="preserve">The conduct of such pre-interconnection study </w:t>
      </w:r>
      <w:ins w:id="274" w:author="Author">
        <w:r w:rsidR="00210C64" w:rsidRPr="00EB3891">
          <w:rPr>
            <w:color w:val="000000"/>
            <w:szCs w:val="24"/>
          </w:rPr>
          <w:t>must</w:t>
        </w:r>
      </w:ins>
      <w:del w:id="275" w:author="Author">
        <w:r w:rsidRPr="00EB3891">
          <w:rPr>
            <w:color w:val="000000"/>
            <w:szCs w:val="24"/>
          </w:rPr>
          <w:delText>shall</w:delText>
        </w:r>
      </w:del>
      <w:r w:rsidRPr="00EB3891">
        <w:rPr>
          <w:color w:val="000000"/>
          <w:szCs w:val="24"/>
        </w:rPr>
        <w:t xml:space="preserve"> take no more than four </w:t>
      </w:r>
      <w:proofErr w:type="gramStart"/>
      <w:r w:rsidRPr="00EB3891">
        <w:rPr>
          <w:color w:val="000000"/>
          <w:szCs w:val="24"/>
        </w:rPr>
        <w:t>weeks;</w:t>
      </w:r>
      <w:proofErr w:type="gramEnd"/>
    </w:p>
    <w:p w14:paraId="7B574C2D" w14:textId="002B88E7" w:rsidR="00A0737C" w:rsidRPr="00EB3891" w:rsidRDefault="00A0737C" w:rsidP="00782DEE">
      <w:pPr>
        <w:tabs>
          <w:tab w:val="left" w:pos="720"/>
          <w:tab w:val="left" w:pos="2160"/>
        </w:tabs>
        <w:ind w:left="2160" w:right="72" w:hanging="720"/>
        <w:jc w:val="both"/>
        <w:textAlignment w:val="baseline"/>
        <w:rPr>
          <w:color w:val="000000"/>
          <w:szCs w:val="24"/>
        </w:rPr>
      </w:pPr>
      <w:r w:rsidRPr="00EB3891">
        <w:rPr>
          <w:color w:val="000000"/>
          <w:szCs w:val="24"/>
        </w:rPr>
        <w:t>(B)</w:t>
      </w:r>
      <w:r w:rsidRPr="00EB3891">
        <w:rPr>
          <w:color w:val="000000"/>
          <w:szCs w:val="24"/>
        </w:rPr>
        <w:tab/>
        <w:t xml:space="preserve">A </w:t>
      </w:r>
      <w:ins w:id="276" w:author="Author">
        <w:r w:rsidR="00210C64" w:rsidRPr="00EB3891">
          <w:rPr>
            <w:color w:val="000000"/>
            <w:szCs w:val="24"/>
          </w:rPr>
          <w:t>company must</w:t>
        </w:r>
      </w:ins>
      <w:del w:id="277" w:author="Author">
        <w:r w:rsidRPr="00EB3891">
          <w:rPr>
            <w:color w:val="000000"/>
            <w:szCs w:val="24"/>
          </w:rPr>
          <w:delText>utility shall</w:delText>
        </w:r>
      </w:del>
      <w:r w:rsidRPr="00EB3891">
        <w:rPr>
          <w:color w:val="000000"/>
          <w:szCs w:val="24"/>
        </w:rPr>
        <w:t xml:space="preserve"> prepare written reports of the study findings and make them available to the </w:t>
      </w:r>
      <w:proofErr w:type="gramStart"/>
      <w:r w:rsidRPr="00EB3891">
        <w:rPr>
          <w:color w:val="000000"/>
          <w:szCs w:val="24"/>
        </w:rPr>
        <w:t>customer;</w:t>
      </w:r>
      <w:proofErr w:type="gramEnd"/>
    </w:p>
    <w:p w14:paraId="5F1241BF" w14:textId="2102A051" w:rsidR="00A0737C" w:rsidRPr="00EB3891" w:rsidRDefault="00A0737C" w:rsidP="00782DEE">
      <w:pPr>
        <w:tabs>
          <w:tab w:val="left" w:pos="720"/>
          <w:tab w:val="left" w:pos="2160"/>
        </w:tabs>
        <w:ind w:left="2160" w:right="72" w:hanging="720"/>
        <w:jc w:val="both"/>
        <w:textAlignment w:val="baseline"/>
        <w:rPr>
          <w:color w:val="000000"/>
          <w:spacing w:val="-1"/>
          <w:szCs w:val="24"/>
        </w:rPr>
      </w:pPr>
      <w:r w:rsidRPr="00EB3891">
        <w:rPr>
          <w:color w:val="000000"/>
          <w:szCs w:val="24"/>
        </w:rPr>
        <w:t>(C)</w:t>
      </w:r>
      <w:r w:rsidRPr="00EB3891">
        <w:rPr>
          <w:color w:val="000000"/>
          <w:szCs w:val="24"/>
        </w:rPr>
        <w:tab/>
      </w:r>
      <w:r w:rsidRPr="00EB3891">
        <w:rPr>
          <w:color w:val="000000"/>
          <w:spacing w:val="-1"/>
          <w:szCs w:val="24"/>
        </w:rPr>
        <w:t xml:space="preserve">The </w:t>
      </w:r>
      <w:ins w:id="278" w:author="Author">
        <w:r w:rsidR="00210C64" w:rsidRPr="00EB3891">
          <w:rPr>
            <w:color w:val="000000"/>
            <w:szCs w:val="24"/>
          </w:rPr>
          <w:t>company must</w:t>
        </w:r>
      </w:ins>
      <w:del w:id="279" w:author="Author">
        <w:r w:rsidRPr="00EB3891">
          <w:rPr>
            <w:color w:val="000000"/>
            <w:spacing w:val="-1"/>
            <w:szCs w:val="24"/>
          </w:rPr>
          <w:delText>study shall</w:delText>
        </w:r>
      </w:del>
      <w:r w:rsidRPr="00EB3891">
        <w:rPr>
          <w:color w:val="000000"/>
          <w:spacing w:val="-1"/>
          <w:szCs w:val="24"/>
        </w:rPr>
        <w:t xml:space="preserve"> consider both the costs incurred and the benefits realized </w:t>
      </w:r>
      <w:proofErr w:type="gramStart"/>
      <w:r w:rsidRPr="00EB3891">
        <w:rPr>
          <w:color w:val="000000"/>
          <w:spacing w:val="-1"/>
          <w:szCs w:val="24"/>
        </w:rPr>
        <w:t>as a result of</w:t>
      </w:r>
      <w:proofErr w:type="gramEnd"/>
      <w:r w:rsidRPr="00EB3891">
        <w:rPr>
          <w:color w:val="000000"/>
          <w:spacing w:val="-1"/>
          <w:szCs w:val="24"/>
        </w:rPr>
        <w:t xml:space="preserve"> the interconnection of </w:t>
      </w:r>
      <w:ins w:id="280" w:author="Author">
        <w:r w:rsidR="00210C64" w:rsidRPr="00EB3891">
          <w:rPr>
            <w:color w:val="000000"/>
            <w:spacing w:val="-1"/>
            <w:szCs w:val="24"/>
          </w:rPr>
          <w:t>the DER</w:t>
        </w:r>
      </w:ins>
      <w:del w:id="281" w:author="Author">
        <w:r w:rsidRPr="00EB3891">
          <w:rPr>
            <w:color w:val="000000"/>
            <w:spacing w:val="-1"/>
            <w:szCs w:val="24"/>
          </w:rPr>
          <w:delText>distributed generation</w:delText>
        </w:r>
      </w:del>
      <w:r w:rsidRPr="00EB3891">
        <w:rPr>
          <w:color w:val="000000"/>
          <w:spacing w:val="-1"/>
          <w:szCs w:val="24"/>
        </w:rPr>
        <w:t xml:space="preserve"> to the company’s </w:t>
      </w:r>
      <w:ins w:id="282" w:author="Author">
        <w:r w:rsidR="00210C64" w:rsidRPr="00EB3891">
          <w:rPr>
            <w:color w:val="000000"/>
            <w:spacing w:val="-1"/>
            <w:szCs w:val="24"/>
          </w:rPr>
          <w:t>distribution</w:t>
        </w:r>
      </w:ins>
      <w:del w:id="283" w:author="Author">
        <w:r w:rsidRPr="00EB3891">
          <w:rPr>
            <w:color w:val="000000"/>
            <w:spacing w:val="-1"/>
            <w:szCs w:val="24"/>
          </w:rPr>
          <w:delText>utility</w:delText>
        </w:r>
      </w:del>
      <w:r w:rsidRPr="00EB3891">
        <w:rPr>
          <w:color w:val="000000"/>
          <w:spacing w:val="-1"/>
          <w:szCs w:val="24"/>
        </w:rPr>
        <w:t xml:space="preserve"> system; and</w:t>
      </w:r>
    </w:p>
    <w:p w14:paraId="5A712FB3" w14:textId="2033DA9A" w:rsidR="00A0737C" w:rsidRPr="00EB3891" w:rsidRDefault="00A0737C" w:rsidP="00782DEE">
      <w:pPr>
        <w:tabs>
          <w:tab w:val="left" w:pos="720"/>
          <w:tab w:val="left" w:pos="2160"/>
        </w:tabs>
        <w:ind w:left="2160" w:right="72" w:hanging="720"/>
        <w:jc w:val="both"/>
        <w:textAlignment w:val="baseline"/>
        <w:rPr>
          <w:color w:val="000000"/>
          <w:szCs w:val="24"/>
        </w:rPr>
      </w:pPr>
      <w:r w:rsidRPr="00EB3891">
        <w:rPr>
          <w:color w:val="000000"/>
          <w:szCs w:val="24"/>
        </w:rPr>
        <w:t>(D)</w:t>
      </w:r>
      <w:r w:rsidRPr="00EB3891">
        <w:rPr>
          <w:color w:val="000000"/>
          <w:szCs w:val="24"/>
        </w:rPr>
        <w:tab/>
        <w:t xml:space="preserve">The customer </w:t>
      </w:r>
      <w:ins w:id="284" w:author="Author">
        <w:r w:rsidR="00210C64" w:rsidRPr="00EB3891">
          <w:rPr>
            <w:color w:val="000000"/>
            <w:szCs w:val="24"/>
          </w:rPr>
          <w:t>must</w:t>
        </w:r>
      </w:ins>
      <w:del w:id="285" w:author="Author">
        <w:r w:rsidRPr="00EB3891">
          <w:rPr>
            <w:color w:val="000000"/>
            <w:szCs w:val="24"/>
          </w:rPr>
          <w:delText>shall</w:delText>
        </w:r>
      </w:del>
      <w:r w:rsidRPr="00EB3891">
        <w:rPr>
          <w:color w:val="000000"/>
          <w:szCs w:val="24"/>
        </w:rPr>
        <w:t xml:space="preserve"> receive an estimate of the study cost before the </w:t>
      </w:r>
      <w:ins w:id="286" w:author="Author">
        <w:r w:rsidR="00210C64" w:rsidRPr="00EB3891">
          <w:rPr>
            <w:color w:val="000000"/>
            <w:szCs w:val="24"/>
          </w:rPr>
          <w:t>company</w:t>
        </w:r>
      </w:ins>
      <w:del w:id="287" w:author="Author">
        <w:r w:rsidRPr="00EB3891">
          <w:rPr>
            <w:color w:val="000000"/>
            <w:szCs w:val="24"/>
          </w:rPr>
          <w:delText>utility</w:delText>
        </w:r>
      </w:del>
      <w:r w:rsidRPr="00EB3891">
        <w:rPr>
          <w:color w:val="000000"/>
          <w:szCs w:val="24"/>
        </w:rPr>
        <w:t xml:space="preserve"> initiates the study.</w:t>
      </w:r>
    </w:p>
    <w:p w14:paraId="79FD9202" w14:textId="77777777" w:rsidR="0016766C" w:rsidRPr="00EB3891" w:rsidRDefault="0016766C" w:rsidP="00782DEE">
      <w:pPr>
        <w:ind w:left="720" w:right="72" w:hanging="720"/>
        <w:jc w:val="both"/>
        <w:textAlignment w:val="baseline"/>
        <w:rPr>
          <w:ins w:id="288" w:author="Author"/>
          <w:color w:val="000000"/>
          <w:szCs w:val="24"/>
        </w:rPr>
      </w:pPr>
    </w:p>
    <w:p w14:paraId="433FD4C6" w14:textId="16441043" w:rsidR="00A0737C" w:rsidRPr="00EB3891" w:rsidRDefault="00A0737C" w:rsidP="00782DEE">
      <w:pPr>
        <w:ind w:left="720" w:right="72" w:hanging="720"/>
        <w:jc w:val="both"/>
        <w:textAlignment w:val="baseline"/>
        <w:rPr>
          <w:color w:val="000000"/>
          <w:szCs w:val="24"/>
        </w:rPr>
      </w:pPr>
      <w:r w:rsidRPr="00EB3891">
        <w:rPr>
          <w:color w:val="000000"/>
          <w:szCs w:val="24"/>
        </w:rPr>
        <w:t>(</w:t>
      </w:r>
      <w:ins w:id="289" w:author="Author">
        <w:r w:rsidR="00210C64" w:rsidRPr="00EB3891">
          <w:rPr>
            <w:color w:val="000000"/>
            <w:szCs w:val="24"/>
          </w:rPr>
          <w:t>g</w:t>
        </w:r>
      </w:ins>
      <w:del w:id="290" w:author="Author">
        <w:r w:rsidRPr="00EB3891" w:rsidDel="002D7FDC">
          <w:rPr>
            <w:color w:val="000000"/>
            <w:szCs w:val="24"/>
          </w:rPr>
          <w:delText>h</w:delText>
        </w:r>
      </w:del>
      <w:r w:rsidRPr="00EB3891">
        <w:rPr>
          <w:color w:val="000000"/>
          <w:szCs w:val="24"/>
        </w:rPr>
        <w:t>)</w:t>
      </w:r>
      <w:r w:rsidRPr="00EB3891">
        <w:rPr>
          <w:color w:val="000000"/>
          <w:szCs w:val="24"/>
        </w:rPr>
        <w:tab/>
      </w:r>
      <w:r w:rsidRPr="00EB3891">
        <w:rPr>
          <w:b/>
          <w:color w:val="000000"/>
          <w:szCs w:val="24"/>
        </w:rPr>
        <w:t xml:space="preserve">Network interconnection of </w:t>
      </w:r>
      <w:ins w:id="291" w:author="Author">
        <w:r w:rsidR="00210C64" w:rsidRPr="00EB3891">
          <w:rPr>
            <w:b/>
            <w:color w:val="000000"/>
            <w:szCs w:val="24"/>
          </w:rPr>
          <w:t>DERs</w:t>
        </w:r>
      </w:ins>
      <w:del w:id="292" w:author="Author">
        <w:r w:rsidRPr="00EB3891">
          <w:rPr>
            <w:b/>
            <w:color w:val="000000"/>
            <w:szCs w:val="24"/>
          </w:rPr>
          <w:delText>distributed generation</w:delText>
        </w:r>
      </w:del>
      <w:r w:rsidRPr="00EB3891">
        <w:rPr>
          <w:b/>
          <w:color w:val="000000"/>
          <w:szCs w:val="24"/>
        </w:rPr>
        <w:t>.</w:t>
      </w:r>
      <w:r w:rsidRPr="00EB3891">
        <w:rPr>
          <w:bCs/>
          <w:color w:val="000000"/>
          <w:szCs w:val="24"/>
        </w:rPr>
        <w:t xml:space="preserve"> </w:t>
      </w:r>
      <w:r w:rsidR="00210C64" w:rsidRPr="00EB3891">
        <w:rPr>
          <w:bCs/>
          <w:color w:val="000000"/>
          <w:szCs w:val="24"/>
        </w:rPr>
        <w:t xml:space="preserve"> </w:t>
      </w:r>
      <w:del w:id="293" w:author="Author">
        <w:r w:rsidRPr="00EB3891" w:rsidDel="00CA3A0E">
          <w:rPr>
            <w:color w:val="000000"/>
            <w:szCs w:val="24"/>
          </w:rPr>
          <w:delText xml:space="preserve">Certain aspects of secondary network systems create technical difficulties that may make interconnection more costly to implement. </w:delText>
        </w:r>
      </w:del>
      <w:r w:rsidRPr="00EB3891">
        <w:rPr>
          <w:color w:val="000000"/>
          <w:szCs w:val="24"/>
        </w:rPr>
        <w:t xml:space="preserve">In instances where </w:t>
      </w:r>
      <w:ins w:id="294" w:author="Author">
        <w:r w:rsidR="00210C64" w:rsidRPr="00EB3891">
          <w:rPr>
            <w:color w:val="000000"/>
            <w:szCs w:val="24"/>
          </w:rPr>
          <w:t xml:space="preserve">a </w:t>
        </w:r>
        <w:proofErr w:type="gramStart"/>
        <w:r w:rsidR="00210C64" w:rsidRPr="00EB3891">
          <w:rPr>
            <w:color w:val="000000"/>
            <w:szCs w:val="24"/>
          </w:rPr>
          <w:t>customer requests</w:t>
        </w:r>
      </w:ins>
      <w:proofErr w:type="gramEnd"/>
      <w:del w:id="295" w:author="Author">
        <w:r w:rsidRPr="00EB3891">
          <w:rPr>
            <w:color w:val="000000"/>
            <w:szCs w:val="24"/>
          </w:rPr>
          <w:delText>customers request</w:delText>
        </w:r>
      </w:del>
      <w:r w:rsidRPr="00EB3891">
        <w:rPr>
          <w:color w:val="000000"/>
          <w:szCs w:val="24"/>
        </w:rPr>
        <w:t xml:space="preserve"> interconnection to a secondary network system, the </w:t>
      </w:r>
      <w:ins w:id="296" w:author="Author">
        <w:r w:rsidR="00210C64" w:rsidRPr="00EB3891">
          <w:rPr>
            <w:color w:val="000000"/>
            <w:szCs w:val="24"/>
          </w:rPr>
          <w:t>company</w:t>
        </w:r>
      </w:ins>
      <w:del w:id="297" w:author="Author">
        <w:r w:rsidRPr="00EB3891">
          <w:rPr>
            <w:color w:val="000000"/>
            <w:szCs w:val="24"/>
          </w:rPr>
          <w:delText>utility</w:delText>
        </w:r>
      </w:del>
      <w:r w:rsidRPr="00EB3891">
        <w:rPr>
          <w:color w:val="000000"/>
          <w:szCs w:val="24"/>
        </w:rPr>
        <w:t xml:space="preserve"> and the customer </w:t>
      </w:r>
      <w:ins w:id="298" w:author="Author">
        <w:r w:rsidR="00210C64" w:rsidRPr="00EB3891">
          <w:rPr>
            <w:color w:val="000000"/>
            <w:szCs w:val="24"/>
          </w:rPr>
          <w:t>must</w:t>
        </w:r>
      </w:ins>
      <w:del w:id="299" w:author="Author">
        <w:r w:rsidRPr="00EB3891">
          <w:rPr>
            <w:color w:val="000000"/>
            <w:szCs w:val="24"/>
          </w:rPr>
          <w:delText>shall</w:delText>
        </w:r>
      </w:del>
      <w:r w:rsidRPr="00EB3891">
        <w:rPr>
          <w:color w:val="000000"/>
          <w:szCs w:val="24"/>
        </w:rPr>
        <w:t xml:space="preserve"> use </w:t>
      </w:r>
      <w:del w:id="300" w:author="Author">
        <w:r w:rsidRPr="00EB3891" w:rsidDel="000C0DBF">
          <w:rPr>
            <w:color w:val="000000"/>
            <w:szCs w:val="24"/>
          </w:rPr>
          <w:delText xml:space="preserve">best </w:delText>
        </w:r>
      </w:del>
      <w:r w:rsidRPr="00EB3891">
        <w:rPr>
          <w:color w:val="000000"/>
          <w:szCs w:val="24"/>
        </w:rPr>
        <w:t xml:space="preserve">reasonable efforts to complete the interconnection and the </w:t>
      </w:r>
      <w:ins w:id="301" w:author="Author">
        <w:r w:rsidR="00210C64" w:rsidRPr="00EB3891">
          <w:rPr>
            <w:color w:val="000000"/>
            <w:szCs w:val="24"/>
          </w:rPr>
          <w:t>company must</w:t>
        </w:r>
      </w:ins>
      <w:del w:id="302" w:author="Author">
        <w:r w:rsidRPr="00EB3891">
          <w:rPr>
            <w:color w:val="000000"/>
            <w:szCs w:val="24"/>
          </w:rPr>
          <w:delText>utility shall</w:delText>
        </w:r>
      </w:del>
      <w:r w:rsidRPr="00EB3891">
        <w:rPr>
          <w:color w:val="000000"/>
          <w:szCs w:val="24"/>
        </w:rPr>
        <w:t xml:space="preserve"> utilize the following guidelines:</w:t>
      </w:r>
    </w:p>
    <w:p w14:paraId="02D2753E" w14:textId="5555C96D" w:rsidR="00A0737C" w:rsidRPr="00EB3891" w:rsidRDefault="00A0737C" w:rsidP="00782DEE">
      <w:pPr>
        <w:tabs>
          <w:tab w:val="left" w:pos="720"/>
          <w:tab w:val="left" w:pos="1440"/>
        </w:tabs>
        <w:ind w:left="1440" w:right="72" w:hanging="720"/>
        <w:jc w:val="both"/>
        <w:textAlignment w:val="baseline"/>
        <w:rPr>
          <w:color w:val="000000"/>
          <w:spacing w:val="2"/>
          <w:szCs w:val="24"/>
        </w:rPr>
      </w:pPr>
      <w:r w:rsidRPr="00EB3891">
        <w:rPr>
          <w:color w:val="000000"/>
          <w:spacing w:val="2"/>
          <w:szCs w:val="24"/>
        </w:rPr>
        <w:t>(1)</w:t>
      </w:r>
      <w:r w:rsidRPr="00EB3891">
        <w:rPr>
          <w:color w:val="000000"/>
          <w:spacing w:val="2"/>
          <w:szCs w:val="24"/>
        </w:rPr>
        <w:tab/>
        <w:t xml:space="preserve">A </w:t>
      </w:r>
      <w:ins w:id="303" w:author="Author">
        <w:r w:rsidR="00210C64" w:rsidRPr="00EB3891">
          <w:rPr>
            <w:color w:val="000000"/>
            <w:spacing w:val="2"/>
            <w:szCs w:val="24"/>
          </w:rPr>
          <w:t>company must</w:t>
        </w:r>
      </w:ins>
      <w:del w:id="304" w:author="Author">
        <w:r w:rsidRPr="00EB3891">
          <w:rPr>
            <w:color w:val="000000"/>
            <w:spacing w:val="2"/>
            <w:szCs w:val="24"/>
          </w:rPr>
          <w:delText>utility shall</w:delText>
        </w:r>
      </w:del>
      <w:r w:rsidRPr="00EB3891">
        <w:rPr>
          <w:color w:val="000000"/>
          <w:spacing w:val="2"/>
          <w:szCs w:val="24"/>
        </w:rPr>
        <w:t xml:space="preserve"> approve applications for </w:t>
      </w:r>
      <w:ins w:id="305" w:author="Author">
        <w:r w:rsidR="00210C64" w:rsidRPr="00EB3891">
          <w:rPr>
            <w:color w:val="000000"/>
            <w:spacing w:val="2"/>
            <w:szCs w:val="24"/>
          </w:rPr>
          <w:t>DER</w:t>
        </w:r>
      </w:ins>
      <w:del w:id="306" w:author="Author">
        <w:r w:rsidRPr="00EB3891">
          <w:rPr>
            <w:color w:val="000000"/>
            <w:spacing w:val="2"/>
            <w:szCs w:val="24"/>
          </w:rPr>
          <w:delText>distributed generation</w:delText>
        </w:r>
      </w:del>
      <w:r w:rsidRPr="00EB3891">
        <w:rPr>
          <w:color w:val="000000"/>
          <w:spacing w:val="2"/>
          <w:szCs w:val="24"/>
        </w:rPr>
        <w:t xml:space="preserve"> facilities that use inverter-</w:t>
      </w:r>
      <w:r w:rsidRPr="00EB3891">
        <w:rPr>
          <w:color w:val="000000"/>
          <w:szCs w:val="24"/>
        </w:rPr>
        <w:t>based protective functions unless total</w:t>
      </w:r>
      <w:del w:id="307" w:author="Author">
        <w:r w:rsidRPr="00EB3891">
          <w:rPr>
            <w:color w:val="000000"/>
            <w:szCs w:val="24"/>
          </w:rPr>
          <w:delText xml:space="preserve"> distributed</w:delText>
        </w:r>
      </w:del>
      <w:r w:rsidRPr="00EB3891">
        <w:rPr>
          <w:color w:val="000000"/>
          <w:szCs w:val="24"/>
        </w:rPr>
        <w:t xml:space="preserve"> generation (including the new facility) on affected feeders represents more than 25% of the total load of the secondary network under consideration.</w:t>
      </w:r>
    </w:p>
    <w:p w14:paraId="5EE87FAC" w14:textId="735C9A44"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(2)</w:t>
      </w:r>
      <w:r w:rsidRPr="00EB3891">
        <w:rPr>
          <w:color w:val="000000"/>
          <w:spacing w:val="2"/>
          <w:szCs w:val="24"/>
        </w:rPr>
        <w:tab/>
      </w:r>
      <w:r w:rsidRPr="00EB3891">
        <w:rPr>
          <w:color w:val="000000"/>
          <w:szCs w:val="24"/>
        </w:rPr>
        <w:t xml:space="preserve">A </w:t>
      </w:r>
      <w:ins w:id="308" w:author="Author">
        <w:r w:rsidR="00210C64" w:rsidRPr="00EB3891">
          <w:rPr>
            <w:color w:val="000000"/>
            <w:szCs w:val="24"/>
          </w:rPr>
          <w:t>company must</w:t>
        </w:r>
      </w:ins>
      <w:del w:id="309" w:author="Author">
        <w:r w:rsidRPr="00EB3891">
          <w:rPr>
            <w:color w:val="000000"/>
            <w:szCs w:val="24"/>
          </w:rPr>
          <w:delText>utility shall</w:delText>
        </w:r>
      </w:del>
      <w:r w:rsidRPr="00EB3891">
        <w:rPr>
          <w:color w:val="000000"/>
          <w:szCs w:val="24"/>
        </w:rPr>
        <w:t xml:space="preserve"> approve applications for other on-site generation facilities whose total generation is less than the local customer’s load unless total </w:t>
      </w:r>
      <w:del w:id="310" w:author="Author">
        <w:r w:rsidRPr="00EB3891">
          <w:rPr>
            <w:color w:val="000000"/>
            <w:szCs w:val="24"/>
          </w:rPr>
          <w:delText xml:space="preserve">distributed </w:delText>
        </w:r>
      </w:del>
      <w:r w:rsidRPr="00EB3891">
        <w:rPr>
          <w:color w:val="000000"/>
          <w:szCs w:val="24"/>
        </w:rPr>
        <w:t>generation (including the new facility) on affected feeders represents more than 25% of the total load of the secondary network under consideration.</w:t>
      </w:r>
    </w:p>
    <w:p w14:paraId="1876D383" w14:textId="50B6E5D4"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(3)</w:t>
      </w:r>
      <w:r w:rsidRPr="00EB3891">
        <w:rPr>
          <w:color w:val="000000"/>
          <w:spacing w:val="2"/>
          <w:szCs w:val="24"/>
        </w:rPr>
        <w:tab/>
      </w:r>
      <w:r w:rsidRPr="00EB3891">
        <w:rPr>
          <w:color w:val="000000"/>
          <w:szCs w:val="24"/>
        </w:rPr>
        <w:t xml:space="preserve">A </w:t>
      </w:r>
      <w:ins w:id="311" w:author="Author">
        <w:r w:rsidR="00210C64" w:rsidRPr="00EB3891">
          <w:rPr>
            <w:color w:val="000000"/>
            <w:szCs w:val="24"/>
          </w:rPr>
          <w:t>company</w:t>
        </w:r>
      </w:ins>
      <w:del w:id="312" w:author="Author">
        <w:r w:rsidRPr="00EB3891">
          <w:rPr>
            <w:color w:val="000000"/>
            <w:szCs w:val="24"/>
          </w:rPr>
          <w:delText>utility</w:delText>
        </w:r>
      </w:del>
      <w:r w:rsidRPr="00EB3891">
        <w:rPr>
          <w:color w:val="000000"/>
          <w:szCs w:val="24"/>
        </w:rPr>
        <w:t xml:space="preserve"> may postpone processing an application for </w:t>
      </w:r>
      <w:ins w:id="313" w:author="Author">
        <w:r w:rsidR="004B78FF" w:rsidRPr="00EB3891">
          <w:rPr>
            <w:color w:val="000000"/>
            <w:szCs w:val="24"/>
          </w:rPr>
          <w:t>a DER</w:t>
        </w:r>
      </w:ins>
      <w:del w:id="314" w:author="Author">
        <w:r w:rsidRPr="00EB3891">
          <w:rPr>
            <w:color w:val="000000"/>
            <w:szCs w:val="24"/>
          </w:rPr>
          <w:delText>an individual distributed generation</w:delText>
        </w:r>
      </w:del>
      <w:r w:rsidRPr="00EB3891">
        <w:rPr>
          <w:color w:val="000000"/>
          <w:szCs w:val="24"/>
        </w:rPr>
        <w:t xml:space="preserve"> facility under this section if the total existing</w:t>
      </w:r>
      <w:del w:id="315" w:author="Author">
        <w:r w:rsidRPr="00EB3891">
          <w:rPr>
            <w:color w:val="000000"/>
            <w:szCs w:val="24"/>
          </w:rPr>
          <w:delText xml:space="preserve"> distributed</w:delText>
        </w:r>
      </w:del>
      <w:r w:rsidRPr="00EB3891">
        <w:rPr>
          <w:color w:val="000000"/>
          <w:szCs w:val="24"/>
        </w:rPr>
        <w:t xml:space="preserve"> generation on the targeted feeder represents more than 25% of the total load of the secondary network under consideration. </w:t>
      </w:r>
      <w:ins w:id="316" w:author="Author">
        <w:r w:rsidR="00210C64" w:rsidRPr="00EB3891">
          <w:rPr>
            <w:color w:val="000000"/>
            <w:szCs w:val="24"/>
          </w:rPr>
          <w:t>In such an event, the company must</w:t>
        </w:r>
      </w:ins>
      <w:del w:id="317" w:author="Author">
        <w:r w:rsidRPr="00EB3891">
          <w:rPr>
            <w:color w:val="000000"/>
            <w:szCs w:val="24"/>
          </w:rPr>
          <w:delText>If that is</w:delText>
        </w:r>
        <w:r w:rsidRPr="00EB3891" w:rsidDel="00210C64">
          <w:rPr>
            <w:color w:val="000000"/>
            <w:szCs w:val="24"/>
          </w:rPr>
          <w:delText xml:space="preserve"> the </w:delText>
        </w:r>
        <w:r w:rsidRPr="00EB3891">
          <w:rPr>
            <w:color w:val="000000"/>
            <w:szCs w:val="24"/>
          </w:rPr>
          <w:delText>case, the utility</w:delText>
        </w:r>
        <w:r w:rsidRPr="00EB3891" w:rsidDel="00210C64">
          <w:rPr>
            <w:color w:val="000000"/>
            <w:szCs w:val="24"/>
          </w:rPr>
          <w:delText xml:space="preserve"> </w:delText>
        </w:r>
        <w:r w:rsidRPr="00EB3891" w:rsidDel="00A44C94">
          <w:rPr>
            <w:color w:val="000000"/>
            <w:szCs w:val="24"/>
          </w:rPr>
          <w:delText>should</w:delText>
        </w:r>
      </w:del>
      <w:r w:rsidRPr="00EB3891">
        <w:rPr>
          <w:color w:val="000000"/>
          <w:szCs w:val="24"/>
        </w:rPr>
        <w:t xml:space="preserve"> conduct interconnection and network studies to determine whether, and in what amount, additional </w:t>
      </w:r>
      <w:ins w:id="318" w:author="Author">
        <w:r w:rsidR="00210C64" w:rsidRPr="00EB3891">
          <w:rPr>
            <w:color w:val="000000"/>
            <w:szCs w:val="24"/>
          </w:rPr>
          <w:t>DER</w:t>
        </w:r>
      </w:ins>
      <w:del w:id="319" w:author="Author">
        <w:r w:rsidRPr="00EB3891">
          <w:rPr>
            <w:color w:val="000000"/>
            <w:szCs w:val="24"/>
          </w:rPr>
          <w:delText>distributed generation</w:delText>
        </w:r>
      </w:del>
      <w:r w:rsidRPr="00EB3891">
        <w:rPr>
          <w:color w:val="000000"/>
          <w:szCs w:val="24"/>
        </w:rPr>
        <w:t xml:space="preserve"> facilities can be safely added to the feeder or accommodated in some other fashion. These studies </w:t>
      </w:r>
      <w:ins w:id="320" w:author="Author">
        <w:r w:rsidR="008F5B07" w:rsidRPr="00EB3891">
          <w:rPr>
            <w:color w:val="000000"/>
            <w:szCs w:val="24"/>
          </w:rPr>
          <w:t>must</w:t>
        </w:r>
      </w:ins>
      <w:del w:id="321" w:author="Author">
        <w:r w:rsidRPr="00EB3891" w:rsidDel="008F5B07">
          <w:rPr>
            <w:color w:val="000000"/>
            <w:szCs w:val="24"/>
          </w:rPr>
          <w:delText>should</w:delText>
        </w:r>
      </w:del>
      <w:r w:rsidRPr="00EB3891">
        <w:rPr>
          <w:color w:val="000000"/>
          <w:szCs w:val="24"/>
        </w:rPr>
        <w:t xml:space="preserve"> be completed within six weeks</w:t>
      </w:r>
      <w:ins w:id="322" w:author="Author">
        <w:r w:rsidR="009B611C" w:rsidRPr="00EB3891">
          <w:rPr>
            <w:color w:val="000000"/>
            <w:szCs w:val="24"/>
          </w:rPr>
          <w:t xml:space="preserve"> from the completion of the additional studies</w:t>
        </w:r>
      </w:ins>
      <w:r w:rsidRPr="00EB3891">
        <w:rPr>
          <w:color w:val="000000"/>
          <w:szCs w:val="24"/>
        </w:rPr>
        <w:t>, and application processing should then resume.</w:t>
      </w:r>
      <w:ins w:id="323" w:author="Author">
        <w:r w:rsidR="004A204A" w:rsidRPr="00EB3891">
          <w:rPr>
            <w:color w:val="000000"/>
            <w:szCs w:val="24"/>
          </w:rPr>
          <w:t xml:space="preserve">  </w:t>
        </w:r>
        <w:r w:rsidR="008D03C9" w:rsidRPr="00EB3891">
          <w:rPr>
            <w:color w:val="000000"/>
            <w:szCs w:val="24"/>
          </w:rPr>
          <w:t>If an interconnection application is delayed, the</w:t>
        </w:r>
        <w:r w:rsidR="004A204A" w:rsidRPr="00EB3891">
          <w:rPr>
            <w:color w:val="000000"/>
            <w:szCs w:val="24"/>
          </w:rPr>
          <w:t xml:space="preserve"> customer must be informed </w:t>
        </w:r>
        <w:r w:rsidR="00080555" w:rsidRPr="00EB3891">
          <w:rPr>
            <w:color w:val="000000"/>
            <w:szCs w:val="24"/>
          </w:rPr>
          <w:t>in writing within ten calendar days of</w:t>
        </w:r>
        <w:r w:rsidR="008D03C9" w:rsidRPr="00EB3891">
          <w:rPr>
            <w:color w:val="000000"/>
            <w:szCs w:val="24"/>
          </w:rPr>
          <w:t xml:space="preserve"> the delay and be provided an estimated interconnection date.</w:t>
        </w:r>
      </w:ins>
    </w:p>
    <w:p w14:paraId="219D13E5" w14:textId="40A12908"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(4)</w:t>
      </w:r>
      <w:r w:rsidRPr="00EB3891">
        <w:rPr>
          <w:color w:val="000000"/>
          <w:spacing w:val="2"/>
          <w:szCs w:val="24"/>
        </w:rPr>
        <w:tab/>
      </w:r>
      <w:r w:rsidRPr="00EB3891">
        <w:rPr>
          <w:color w:val="000000" w:themeColor="text1"/>
          <w:szCs w:val="24"/>
        </w:rPr>
        <w:t xml:space="preserve">A </w:t>
      </w:r>
      <w:ins w:id="324" w:author="Author">
        <w:r w:rsidR="00210C64" w:rsidRPr="00EB3891">
          <w:rPr>
            <w:color w:val="000000" w:themeColor="text1"/>
            <w:szCs w:val="24"/>
          </w:rPr>
          <w:t>company</w:t>
        </w:r>
      </w:ins>
      <w:del w:id="325" w:author="Author">
        <w:r w:rsidRPr="00EB3891">
          <w:rPr>
            <w:color w:val="000000"/>
            <w:szCs w:val="24"/>
          </w:rPr>
          <w:delText>utility</w:delText>
        </w:r>
      </w:del>
      <w:r w:rsidRPr="00EB3891">
        <w:rPr>
          <w:color w:val="000000" w:themeColor="text1"/>
          <w:szCs w:val="24"/>
        </w:rPr>
        <w:t xml:space="preserve"> may reject applications for a </w:t>
      </w:r>
      <w:ins w:id="326" w:author="Author">
        <w:r w:rsidR="00210C64" w:rsidRPr="00EB3891">
          <w:rPr>
            <w:color w:val="000000" w:themeColor="text1"/>
            <w:szCs w:val="24"/>
          </w:rPr>
          <w:t>DER</w:t>
        </w:r>
      </w:ins>
      <w:del w:id="327" w:author="Author">
        <w:r w:rsidRPr="00EB3891">
          <w:rPr>
            <w:color w:val="000000"/>
            <w:szCs w:val="24"/>
          </w:rPr>
          <w:delText>distributed generation</w:delText>
        </w:r>
      </w:del>
      <w:r w:rsidRPr="00EB3891">
        <w:rPr>
          <w:color w:val="000000" w:themeColor="text1"/>
          <w:szCs w:val="24"/>
        </w:rPr>
        <w:t xml:space="preserve"> facility under this section if the </w:t>
      </w:r>
      <w:ins w:id="328" w:author="Author">
        <w:r w:rsidR="00210C64" w:rsidRPr="00EB3891">
          <w:rPr>
            <w:color w:val="000000" w:themeColor="text1"/>
            <w:szCs w:val="24"/>
          </w:rPr>
          <w:t>company</w:t>
        </w:r>
      </w:ins>
      <w:del w:id="329" w:author="Author">
        <w:r w:rsidRPr="00EB3891">
          <w:rPr>
            <w:color w:val="000000"/>
            <w:szCs w:val="24"/>
          </w:rPr>
          <w:delText>utility</w:delText>
        </w:r>
      </w:del>
      <w:r w:rsidRPr="00EB3891">
        <w:rPr>
          <w:color w:val="000000" w:themeColor="text1"/>
          <w:szCs w:val="24"/>
        </w:rPr>
        <w:t xml:space="preserve"> can demonstrate specific reliability or safety reasons why the </w:t>
      </w:r>
      <w:ins w:id="330" w:author="Author">
        <w:r w:rsidR="00210C64" w:rsidRPr="00EB3891">
          <w:rPr>
            <w:color w:val="000000" w:themeColor="text1"/>
            <w:szCs w:val="24"/>
          </w:rPr>
          <w:t>DER</w:t>
        </w:r>
      </w:ins>
      <w:del w:id="331" w:author="Author">
        <w:r w:rsidRPr="00EB3891">
          <w:rPr>
            <w:color w:val="000000"/>
            <w:szCs w:val="24"/>
          </w:rPr>
          <w:delText>distributed generation</w:delText>
        </w:r>
      </w:del>
      <w:r w:rsidRPr="00EB3891">
        <w:rPr>
          <w:color w:val="000000" w:themeColor="text1"/>
          <w:szCs w:val="24"/>
        </w:rPr>
        <w:t xml:space="preserve"> should not be interconnected at the requested site. </w:t>
      </w:r>
      <w:ins w:id="332" w:author="Author">
        <w:r w:rsidRPr="00EB3891">
          <w:rPr>
            <w:color w:val="000000" w:themeColor="text1"/>
            <w:szCs w:val="24"/>
          </w:rPr>
          <w:t>In such an event, the company must</w:t>
        </w:r>
      </w:ins>
      <w:del w:id="333" w:author="Author">
        <w:r w:rsidRPr="00EB3891">
          <w:rPr>
            <w:color w:val="000000"/>
            <w:szCs w:val="24"/>
          </w:rPr>
          <w:delText>However, in</w:delText>
        </w:r>
        <w:r w:rsidRPr="00EB3891" w:rsidDel="00B40216">
          <w:rPr>
            <w:color w:val="000000" w:themeColor="text1"/>
            <w:szCs w:val="24"/>
          </w:rPr>
          <w:delText xml:space="preserve"> such </w:delText>
        </w:r>
        <w:r w:rsidRPr="00EB3891">
          <w:rPr>
            <w:color w:val="000000"/>
            <w:szCs w:val="24"/>
          </w:rPr>
          <w:delText>cases</w:delText>
        </w:r>
        <w:r w:rsidRPr="00EB3891" w:rsidDel="00B40216">
          <w:rPr>
            <w:color w:val="000000" w:themeColor="text1"/>
            <w:szCs w:val="24"/>
          </w:rPr>
          <w:delText xml:space="preserve"> the </w:delText>
        </w:r>
        <w:r w:rsidRPr="00EB3891">
          <w:rPr>
            <w:color w:val="000000"/>
            <w:szCs w:val="24"/>
          </w:rPr>
          <w:delText>utility shall</w:delText>
        </w:r>
      </w:del>
      <w:r w:rsidRPr="00EB3891">
        <w:rPr>
          <w:color w:val="000000" w:themeColor="text1"/>
          <w:szCs w:val="24"/>
        </w:rPr>
        <w:t xml:space="preserve"> work with the customer to attempt to resolve such problems to their mutual satisfaction.</w:t>
      </w:r>
    </w:p>
    <w:p w14:paraId="221100B9" w14:textId="04179E52" w:rsidR="00A0737C" w:rsidRPr="00EB3891" w:rsidRDefault="00A0737C" w:rsidP="00782DEE">
      <w:pPr>
        <w:tabs>
          <w:tab w:val="left" w:pos="720"/>
          <w:tab w:val="left" w:pos="1440"/>
        </w:tabs>
        <w:ind w:left="1440" w:right="72" w:hanging="720"/>
        <w:jc w:val="both"/>
        <w:textAlignment w:val="baseline"/>
        <w:rPr>
          <w:color w:val="000000"/>
          <w:szCs w:val="24"/>
        </w:rPr>
      </w:pPr>
      <w:r w:rsidRPr="00EB3891">
        <w:rPr>
          <w:color w:val="000000"/>
          <w:spacing w:val="2"/>
          <w:szCs w:val="24"/>
        </w:rPr>
        <w:t>(5)</w:t>
      </w:r>
      <w:r w:rsidRPr="00EB3891">
        <w:rPr>
          <w:color w:val="000000"/>
          <w:spacing w:val="2"/>
          <w:szCs w:val="24"/>
        </w:rPr>
        <w:tab/>
      </w:r>
      <w:r w:rsidRPr="00EB3891">
        <w:rPr>
          <w:color w:val="000000"/>
          <w:szCs w:val="24"/>
        </w:rPr>
        <w:t xml:space="preserve">A </w:t>
      </w:r>
      <w:ins w:id="334" w:author="Author">
        <w:r w:rsidR="00210C64" w:rsidRPr="00EB3891">
          <w:rPr>
            <w:color w:val="000000"/>
            <w:szCs w:val="24"/>
          </w:rPr>
          <w:t>company must</w:t>
        </w:r>
      </w:ins>
      <w:del w:id="335" w:author="Author">
        <w:r w:rsidRPr="00EB3891">
          <w:rPr>
            <w:color w:val="000000"/>
            <w:szCs w:val="24"/>
          </w:rPr>
          <w:delText>utility shall</w:delText>
        </w:r>
      </w:del>
      <w:r w:rsidRPr="00EB3891">
        <w:rPr>
          <w:color w:val="000000"/>
          <w:szCs w:val="24"/>
        </w:rPr>
        <w:t xml:space="preserve"> make all reasonable efforts to seek methods to safely and reliably interconnect </w:t>
      </w:r>
      <w:ins w:id="336" w:author="Author">
        <w:r w:rsidR="00210C64" w:rsidRPr="00EB3891">
          <w:rPr>
            <w:color w:val="000000"/>
            <w:szCs w:val="24"/>
          </w:rPr>
          <w:t>DER</w:t>
        </w:r>
      </w:ins>
      <w:del w:id="337" w:author="Author">
        <w:r w:rsidRPr="00EB3891">
          <w:rPr>
            <w:color w:val="000000"/>
            <w:szCs w:val="24"/>
          </w:rPr>
          <w:delText>distributed generation</w:delText>
        </w:r>
      </w:del>
      <w:r w:rsidRPr="00EB3891">
        <w:rPr>
          <w:color w:val="000000"/>
          <w:szCs w:val="24"/>
        </w:rPr>
        <w:t xml:space="preserve"> facilities that will export power. This may include switching service to a radial feed if practical and if acceptable to the customer.</w:t>
      </w:r>
    </w:p>
    <w:p w14:paraId="5FBD3825" w14:textId="77777777" w:rsidR="0016766C" w:rsidRPr="00EB3891" w:rsidRDefault="0016766C" w:rsidP="00782DEE">
      <w:pPr>
        <w:tabs>
          <w:tab w:val="left" w:pos="720"/>
        </w:tabs>
        <w:ind w:left="720" w:hanging="720"/>
        <w:jc w:val="both"/>
        <w:textAlignment w:val="baseline"/>
        <w:rPr>
          <w:ins w:id="338" w:author="Author"/>
          <w:szCs w:val="24"/>
        </w:rPr>
      </w:pPr>
    </w:p>
    <w:p w14:paraId="01558C75" w14:textId="0D0250CD" w:rsidR="00A0737C" w:rsidRPr="00EB3891" w:rsidRDefault="00A0737C" w:rsidP="00782DEE">
      <w:pPr>
        <w:tabs>
          <w:tab w:val="left" w:pos="720"/>
        </w:tabs>
        <w:ind w:left="720" w:hanging="720"/>
        <w:jc w:val="both"/>
        <w:textAlignment w:val="baseline"/>
        <w:rPr>
          <w:szCs w:val="24"/>
        </w:rPr>
      </w:pPr>
      <w:r w:rsidRPr="00EB3891" w:rsidDel="00DA6F45">
        <w:rPr>
          <w:szCs w:val="24"/>
        </w:rPr>
        <w:t>(</w:t>
      </w:r>
      <w:ins w:id="339" w:author="Author">
        <w:r w:rsidRPr="00EB3891">
          <w:rPr>
            <w:szCs w:val="24"/>
          </w:rPr>
          <w:t>h</w:t>
        </w:r>
      </w:ins>
      <w:del w:id="340" w:author="Author">
        <w:r w:rsidRPr="00EB3891" w:rsidDel="002D7FDC">
          <w:rPr>
            <w:szCs w:val="24"/>
          </w:rPr>
          <w:delText>i</w:delText>
        </w:r>
      </w:del>
      <w:r w:rsidRPr="00EB3891" w:rsidDel="00DA6F45">
        <w:rPr>
          <w:szCs w:val="24"/>
        </w:rPr>
        <w:t>)</w:t>
      </w:r>
      <w:r w:rsidRPr="00EB3891" w:rsidDel="00DA6F45">
        <w:rPr>
          <w:szCs w:val="24"/>
        </w:rPr>
        <w:tab/>
      </w:r>
      <w:r w:rsidRPr="00EB3891">
        <w:rPr>
          <w:b/>
          <w:szCs w:val="24"/>
        </w:rPr>
        <w:t xml:space="preserve">Pre-Interconnection studies for network interconnection of </w:t>
      </w:r>
      <w:ins w:id="341" w:author="Author">
        <w:r w:rsidR="00210C64" w:rsidRPr="00EB3891">
          <w:rPr>
            <w:b/>
            <w:szCs w:val="24"/>
          </w:rPr>
          <w:t>DERs</w:t>
        </w:r>
      </w:ins>
      <w:del w:id="342" w:author="Author">
        <w:r w:rsidRPr="00EB3891">
          <w:rPr>
            <w:b/>
            <w:color w:val="000000"/>
            <w:spacing w:val="2"/>
            <w:szCs w:val="24"/>
          </w:rPr>
          <w:delText>distributed generation</w:delText>
        </w:r>
      </w:del>
      <w:r w:rsidRPr="00EB3891">
        <w:rPr>
          <w:b/>
          <w:color w:val="000000"/>
          <w:spacing w:val="2"/>
          <w:szCs w:val="24"/>
        </w:rPr>
        <w:t>.</w:t>
      </w:r>
      <w:r w:rsidR="00210C64" w:rsidRPr="00EB3891">
        <w:rPr>
          <w:b/>
          <w:color w:val="000000"/>
          <w:spacing w:val="2"/>
          <w:szCs w:val="24"/>
        </w:rPr>
        <w:t xml:space="preserve"> </w:t>
      </w:r>
      <w:r w:rsidRPr="00EB3891">
        <w:rPr>
          <w:b/>
          <w:szCs w:val="24"/>
        </w:rPr>
        <w:t xml:space="preserve"> </w:t>
      </w:r>
      <w:r w:rsidRPr="00EB3891">
        <w:rPr>
          <w:szCs w:val="24"/>
        </w:rPr>
        <w:t xml:space="preserve">Prior to charging a pre-interconnection study fee for a network interconnection of </w:t>
      </w:r>
      <w:ins w:id="343" w:author="Author">
        <w:r w:rsidR="00210C64" w:rsidRPr="00EB3891">
          <w:rPr>
            <w:szCs w:val="24"/>
          </w:rPr>
          <w:t>a DER, a company must</w:t>
        </w:r>
      </w:ins>
      <w:del w:id="344" w:author="Author">
        <w:r w:rsidRPr="00EB3891">
          <w:rPr>
            <w:color w:val="000000"/>
            <w:spacing w:val="2"/>
            <w:szCs w:val="24"/>
          </w:rPr>
          <w:delText>distributed generation, a utility shall</w:delText>
        </w:r>
      </w:del>
      <w:r w:rsidRPr="00EB3891">
        <w:rPr>
          <w:szCs w:val="24"/>
        </w:rPr>
        <w:t xml:space="preserve"> first advise the customer of the potential problems associated with interconnection of </w:t>
      </w:r>
      <w:ins w:id="345" w:author="Author">
        <w:r w:rsidR="00210C64" w:rsidRPr="00EB3891">
          <w:rPr>
            <w:szCs w:val="24"/>
          </w:rPr>
          <w:t>a DER</w:t>
        </w:r>
      </w:ins>
      <w:del w:id="346" w:author="Author">
        <w:r w:rsidRPr="00EB3891">
          <w:rPr>
            <w:color w:val="000000"/>
            <w:spacing w:val="2"/>
            <w:szCs w:val="24"/>
          </w:rPr>
          <w:delText>distributed generation</w:delText>
        </w:r>
      </w:del>
      <w:r w:rsidRPr="00EB3891">
        <w:rPr>
          <w:szCs w:val="24"/>
        </w:rPr>
        <w:t xml:space="preserve"> with its network system. For potential interconnections to network systems there </w:t>
      </w:r>
      <w:ins w:id="347" w:author="Author">
        <w:r w:rsidR="00210C64" w:rsidRPr="00EB3891">
          <w:rPr>
            <w:szCs w:val="24"/>
          </w:rPr>
          <w:t>will</w:t>
        </w:r>
      </w:ins>
      <w:del w:id="348" w:author="Author">
        <w:r w:rsidRPr="00EB3891">
          <w:rPr>
            <w:color w:val="000000"/>
            <w:spacing w:val="2"/>
            <w:szCs w:val="24"/>
          </w:rPr>
          <w:delText>shall</w:delText>
        </w:r>
      </w:del>
      <w:r w:rsidRPr="00EB3891">
        <w:rPr>
          <w:szCs w:val="24"/>
        </w:rPr>
        <w:t xml:space="preserve"> be no pre-interconnection study fee assessed for a facility with inverter systems under 20 kW. For all other facilities the </w:t>
      </w:r>
      <w:ins w:id="349" w:author="Author">
        <w:r w:rsidR="00210C64" w:rsidRPr="00EB3891">
          <w:rPr>
            <w:szCs w:val="24"/>
          </w:rPr>
          <w:t>company</w:t>
        </w:r>
      </w:ins>
      <w:del w:id="350" w:author="Author">
        <w:r w:rsidRPr="00EB3891">
          <w:rPr>
            <w:color w:val="000000"/>
            <w:spacing w:val="2"/>
            <w:szCs w:val="24"/>
          </w:rPr>
          <w:delText>utility</w:delText>
        </w:r>
      </w:del>
      <w:r w:rsidRPr="00EB3891">
        <w:rPr>
          <w:szCs w:val="24"/>
        </w:rPr>
        <w:t xml:space="preserve"> may charge the customer a fee to offset its costs incurred in the conduct of the pre-interconnection study. In those instances where a </w:t>
      </w:r>
      <w:ins w:id="351" w:author="Author">
        <w:r w:rsidR="00210C64" w:rsidRPr="00EB3891">
          <w:rPr>
            <w:szCs w:val="24"/>
          </w:rPr>
          <w:t>company</w:t>
        </w:r>
      </w:ins>
      <w:del w:id="352" w:author="Author">
        <w:r w:rsidRPr="00EB3891">
          <w:rPr>
            <w:color w:val="000000"/>
            <w:spacing w:val="2"/>
            <w:szCs w:val="24"/>
          </w:rPr>
          <w:delText>utility</w:delText>
        </w:r>
      </w:del>
      <w:r w:rsidRPr="00EB3891">
        <w:rPr>
          <w:szCs w:val="24"/>
        </w:rPr>
        <w:t xml:space="preserve"> conducts </w:t>
      </w:r>
      <w:ins w:id="353" w:author="Author">
        <w:r w:rsidR="00210C64" w:rsidRPr="00EB3891">
          <w:rPr>
            <w:szCs w:val="24"/>
          </w:rPr>
          <w:t>a pre-interconnection</w:t>
        </w:r>
      </w:ins>
      <w:del w:id="354" w:author="Author">
        <w:r w:rsidRPr="00EB3891" w:rsidDel="00500F07">
          <w:rPr>
            <w:szCs w:val="24"/>
          </w:rPr>
          <w:delText>an</w:delText>
        </w:r>
        <w:r w:rsidRPr="00EB3891" w:rsidDel="00210C64">
          <w:rPr>
            <w:szCs w:val="24"/>
          </w:rPr>
          <w:delText xml:space="preserve"> interconnection</w:delText>
        </w:r>
      </w:del>
      <w:r w:rsidRPr="00EB3891">
        <w:rPr>
          <w:szCs w:val="24"/>
        </w:rPr>
        <w:t xml:space="preserve"> study, the following </w:t>
      </w:r>
      <w:ins w:id="355" w:author="Author">
        <w:r w:rsidR="00193BA0" w:rsidRPr="00EB3891">
          <w:rPr>
            <w:szCs w:val="24"/>
          </w:rPr>
          <w:t>requirements</w:t>
        </w:r>
      </w:ins>
      <w:del w:id="356" w:author="Author">
        <w:r w:rsidRPr="00EB3891">
          <w:rPr>
            <w:color w:val="000000"/>
            <w:spacing w:val="2"/>
            <w:szCs w:val="24"/>
          </w:rPr>
          <w:delText>shall</w:delText>
        </w:r>
      </w:del>
      <w:r w:rsidRPr="00EB3891">
        <w:rPr>
          <w:szCs w:val="24"/>
        </w:rPr>
        <w:t xml:space="preserve"> apply:</w:t>
      </w:r>
    </w:p>
    <w:p w14:paraId="49FA1069" w14:textId="2CB9A926"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t>(1)</w:t>
      </w:r>
      <w:r w:rsidRPr="00EB3891">
        <w:rPr>
          <w:color w:val="000000"/>
          <w:szCs w:val="24"/>
        </w:rPr>
        <w:tab/>
        <w:t xml:space="preserve">The conduct of such pre-interconnection studies </w:t>
      </w:r>
      <w:ins w:id="357" w:author="Author">
        <w:r w:rsidR="00193BA0" w:rsidRPr="00EB3891">
          <w:rPr>
            <w:color w:val="000000"/>
            <w:szCs w:val="24"/>
          </w:rPr>
          <w:t>must</w:t>
        </w:r>
      </w:ins>
      <w:del w:id="358" w:author="Author">
        <w:r w:rsidRPr="00EB3891">
          <w:rPr>
            <w:color w:val="000000"/>
            <w:szCs w:val="24"/>
          </w:rPr>
          <w:delText>shall</w:delText>
        </w:r>
      </w:del>
      <w:r w:rsidRPr="00EB3891">
        <w:rPr>
          <w:color w:val="000000"/>
          <w:szCs w:val="24"/>
        </w:rPr>
        <w:t xml:space="preserve"> take no more than four </w:t>
      </w:r>
      <w:proofErr w:type="gramStart"/>
      <w:r w:rsidRPr="00EB3891">
        <w:rPr>
          <w:color w:val="000000"/>
          <w:szCs w:val="24"/>
        </w:rPr>
        <w:t>weeks;</w:t>
      </w:r>
      <w:proofErr w:type="gramEnd"/>
    </w:p>
    <w:p w14:paraId="195476EC" w14:textId="6FE4E6A0"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t>(2)</w:t>
      </w:r>
      <w:r w:rsidRPr="00EB3891">
        <w:rPr>
          <w:color w:val="000000"/>
          <w:szCs w:val="24"/>
        </w:rPr>
        <w:tab/>
        <w:t xml:space="preserve">A </w:t>
      </w:r>
      <w:ins w:id="359" w:author="Author">
        <w:r w:rsidR="00193BA0" w:rsidRPr="00EB3891">
          <w:rPr>
            <w:color w:val="000000"/>
            <w:szCs w:val="24"/>
          </w:rPr>
          <w:t xml:space="preserve">company must </w:t>
        </w:r>
      </w:ins>
      <w:del w:id="360" w:author="Author">
        <w:r w:rsidRPr="00EB3891">
          <w:rPr>
            <w:color w:val="000000"/>
            <w:szCs w:val="24"/>
          </w:rPr>
          <w:delText>utility shall</w:delText>
        </w:r>
      </w:del>
      <w:r w:rsidRPr="00EB3891">
        <w:rPr>
          <w:color w:val="000000"/>
          <w:szCs w:val="24"/>
        </w:rPr>
        <w:t xml:space="preserve"> prepare written reports of the study findings and make them available to the </w:t>
      </w:r>
      <w:proofErr w:type="gramStart"/>
      <w:r w:rsidRPr="00EB3891">
        <w:rPr>
          <w:color w:val="000000"/>
          <w:szCs w:val="24"/>
        </w:rPr>
        <w:t>customer;</w:t>
      </w:r>
      <w:proofErr w:type="gramEnd"/>
    </w:p>
    <w:p w14:paraId="5862F474" w14:textId="4A9937B6"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t>(3)</w:t>
      </w:r>
      <w:r w:rsidRPr="00EB3891">
        <w:rPr>
          <w:color w:val="000000"/>
          <w:szCs w:val="24"/>
        </w:rPr>
        <w:tab/>
        <w:t xml:space="preserve">The studies </w:t>
      </w:r>
      <w:del w:id="361" w:author="Author">
        <w:r w:rsidRPr="00EB3891">
          <w:rPr>
            <w:color w:val="000000"/>
            <w:szCs w:val="24"/>
          </w:rPr>
          <w:delText>shall</w:delText>
        </w:r>
      </w:del>
      <w:ins w:id="362" w:author="Author">
        <w:r w:rsidRPr="00EB3891">
          <w:rPr>
            <w:color w:val="000000"/>
            <w:szCs w:val="24"/>
          </w:rPr>
          <w:t>must</w:t>
        </w:r>
      </w:ins>
      <w:r w:rsidRPr="00EB3891">
        <w:rPr>
          <w:color w:val="000000"/>
          <w:szCs w:val="24"/>
        </w:rPr>
        <w:t xml:space="preserve"> consider both the costs incurred and the benefits realized </w:t>
      </w:r>
      <w:proofErr w:type="gramStart"/>
      <w:r w:rsidRPr="00EB3891">
        <w:rPr>
          <w:color w:val="000000"/>
          <w:szCs w:val="24"/>
        </w:rPr>
        <w:t>as a result of</w:t>
      </w:r>
      <w:proofErr w:type="gramEnd"/>
      <w:r w:rsidRPr="00EB3891">
        <w:rPr>
          <w:color w:val="000000"/>
          <w:szCs w:val="24"/>
        </w:rPr>
        <w:t xml:space="preserve"> the interconnection of </w:t>
      </w:r>
      <w:ins w:id="363" w:author="Author">
        <w:r w:rsidR="00193BA0" w:rsidRPr="00EB3891">
          <w:rPr>
            <w:color w:val="000000"/>
            <w:szCs w:val="24"/>
          </w:rPr>
          <w:t>the DER</w:t>
        </w:r>
      </w:ins>
      <w:del w:id="364" w:author="Author">
        <w:r w:rsidRPr="00EB3891">
          <w:rPr>
            <w:color w:val="000000"/>
            <w:szCs w:val="24"/>
          </w:rPr>
          <w:delText>distributed generation</w:delText>
        </w:r>
      </w:del>
      <w:r w:rsidRPr="00EB3891">
        <w:rPr>
          <w:color w:val="000000"/>
          <w:szCs w:val="24"/>
        </w:rPr>
        <w:t xml:space="preserve"> to the </w:t>
      </w:r>
      <w:ins w:id="365" w:author="Author">
        <w:r w:rsidR="00193BA0" w:rsidRPr="00EB3891">
          <w:rPr>
            <w:color w:val="000000"/>
            <w:szCs w:val="24"/>
          </w:rPr>
          <w:t>company’s distribution</w:t>
        </w:r>
      </w:ins>
      <w:del w:id="366" w:author="Author">
        <w:r w:rsidRPr="00EB3891">
          <w:rPr>
            <w:color w:val="000000"/>
            <w:szCs w:val="24"/>
          </w:rPr>
          <w:delText>utility’s</w:delText>
        </w:r>
      </w:del>
      <w:r w:rsidRPr="00EB3891">
        <w:rPr>
          <w:color w:val="000000"/>
          <w:szCs w:val="24"/>
        </w:rPr>
        <w:t xml:space="preserve"> system; and</w:t>
      </w:r>
    </w:p>
    <w:p w14:paraId="6748F33C" w14:textId="40105448"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zCs w:val="24"/>
        </w:rPr>
        <w:t>(4)</w:t>
      </w:r>
      <w:r w:rsidRPr="00EB3891">
        <w:rPr>
          <w:color w:val="000000"/>
          <w:szCs w:val="24"/>
        </w:rPr>
        <w:tab/>
        <w:t xml:space="preserve">The customer </w:t>
      </w:r>
      <w:ins w:id="367" w:author="Author">
        <w:r w:rsidR="00193BA0" w:rsidRPr="00EB3891">
          <w:rPr>
            <w:color w:val="000000"/>
            <w:szCs w:val="24"/>
          </w:rPr>
          <w:t>must</w:t>
        </w:r>
      </w:ins>
      <w:del w:id="368" w:author="Author">
        <w:r w:rsidRPr="00EB3891">
          <w:rPr>
            <w:color w:val="000000"/>
            <w:szCs w:val="24"/>
          </w:rPr>
          <w:delText>shall</w:delText>
        </w:r>
      </w:del>
      <w:r w:rsidRPr="00EB3891">
        <w:rPr>
          <w:color w:val="000000"/>
          <w:szCs w:val="24"/>
        </w:rPr>
        <w:t xml:space="preserve"> receive an estimate of the study cost before the </w:t>
      </w:r>
      <w:ins w:id="369" w:author="Author">
        <w:r w:rsidR="00193BA0" w:rsidRPr="00EB3891">
          <w:rPr>
            <w:color w:val="000000"/>
            <w:szCs w:val="24"/>
          </w:rPr>
          <w:t>company</w:t>
        </w:r>
      </w:ins>
      <w:del w:id="370" w:author="Author">
        <w:r w:rsidRPr="00EB3891">
          <w:rPr>
            <w:color w:val="000000"/>
            <w:szCs w:val="24"/>
          </w:rPr>
          <w:delText>utility</w:delText>
        </w:r>
      </w:del>
      <w:r w:rsidRPr="00EB3891">
        <w:rPr>
          <w:color w:val="000000"/>
          <w:szCs w:val="24"/>
        </w:rPr>
        <w:t xml:space="preserve"> initiates the study.</w:t>
      </w:r>
    </w:p>
    <w:p w14:paraId="00461E4F" w14:textId="77777777" w:rsidR="00325BD6" w:rsidRPr="00EB3891" w:rsidRDefault="00325BD6" w:rsidP="00782DEE">
      <w:pPr>
        <w:tabs>
          <w:tab w:val="left" w:pos="720"/>
          <w:tab w:val="left" w:pos="1440"/>
        </w:tabs>
        <w:ind w:left="720" w:hanging="720"/>
        <w:jc w:val="both"/>
        <w:textAlignment w:val="baseline"/>
        <w:rPr>
          <w:ins w:id="371" w:author="Author"/>
          <w:color w:val="000000"/>
          <w:szCs w:val="24"/>
        </w:rPr>
      </w:pPr>
    </w:p>
    <w:p w14:paraId="74A8309E" w14:textId="41998ABA" w:rsidR="00A0737C" w:rsidRPr="00EB3891" w:rsidRDefault="00A0737C" w:rsidP="00782DEE">
      <w:pPr>
        <w:tabs>
          <w:tab w:val="left" w:pos="720"/>
          <w:tab w:val="left" w:pos="1440"/>
        </w:tabs>
        <w:ind w:left="720" w:hanging="720"/>
        <w:jc w:val="both"/>
        <w:textAlignment w:val="baseline"/>
        <w:rPr>
          <w:color w:val="000000"/>
          <w:szCs w:val="24"/>
        </w:rPr>
      </w:pPr>
      <w:r w:rsidRPr="00EB3891">
        <w:rPr>
          <w:color w:val="000000"/>
          <w:szCs w:val="24"/>
        </w:rPr>
        <w:t>(</w:t>
      </w:r>
      <w:proofErr w:type="spellStart"/>
      <w:ins w:id="372" w:author="Author">
        <w:r w:rsidRPr="00EB3891">
          <w:rPr>
            <w:color w:val="000000"/>
            <w:szCs w:val="24"/>
          </w:rPr>
          <w:t>i</w:t>
        </w:r>
      </w:ins>
      <w:proofErr w:type="spellEnd"/>
      <w:del w:id="373" w:author="Author">
        <w:r w:rsidRPr="00EB3891" w:rsidDel="00024FF0">
          <w:rPr>
            <w:color w:val="000000"/>
            <w:szCs w:val="24"/>
          </w:rPr>
          <w:delText>j</w:delText>
        </w:r>
      </w:del>
      <w:r w:rsidRPr="00EB3891">
        <w:rPr>
          <w:color w:val="000000"/>
          <w:szCs w:val="24"/>
        </w:rPr>
        <w:t>)</w:t>
      </w:r>
      <w:r w:rsidRPr="00EB3891">
        <w:rPr>
          <w:color w:val="000000"/>
          <w:szCs w:val="24"/>
        </w:rPr>
        <w:tab/>
      </w:r>
      <w:r w:rsidRPr="00EB3891">
        <w:rPr>
          <w:b/>
          <w:color w:val="000000"/>
          <w:szCs w:val="24"/>
        </w:rPr>
        <w:t xml:space="preserve">Communications concerning proposed </w:t>
      </w:r>
      <w:ins w:id="374" w:author="Author">
        <w:r w:rsidR="00193BA0" w:rsidRPr="00EB3891">
          <w:rPr>
            <w:b/>
            <w:color w:val="000000"/>
            <w:szCs w:val="24"/>
          </w:rPr>
          <w:t>DER</w:t>
        </w:r>
      </w:ins>
      <w:del w:id="375" w:author="Author">
        <w:r w:rsidRPr="00EB3891">
          <w:rPr>
            <w:b/>
            <w:color w:val="000000"/>
            <w:szCs w:val="24"/>
          </w:rPr>
          <w:delText>distributed generation</w:delText>
        </w:r>
      </w:del>
      <w:r w:rsidRPr="00EB3891">
        <w:rPr>
          <w:b/>
          <w:color w:val="000000"/>
          <w:szCs w:val="24"/>
        </w:rPr>
        <w:t xml:space="preserve"> projects. </w:t>
      </w:r>
      <w:r w:rsidRPr="00EB3891">
        <w:rPr>
          <w:color w:val="000000"/>
          <w:szCs w:val="24"/>
        </w:rPr>
        <w:t xml:space="preserve">In the course of processing </w:t>
      </w:r>
      <w:ins w:id="376" w:author="Author">
        <w:r w:rsidR="00193BA0" w:rsidRPr="00EB3891">
          <w:rPr>
            <w:color w:val="000000"/>
            <w:szCs w:val="24"/>
          </w:rPr>
          <w:t>an application</w:t>
        </w:r>
      </w:ins>
      <w:del w:id="377" w:author="Author">
        <w:r w:rsidRPr="00EB3891">
          <w:rPr>
            <w:color w:val="000000"/>
            <w:szCs w:val="24"/>
          </w:rPr>
          <w:delText>applications</w:delText>
        </w:r>
      </w:del>
      <w:r w:rsidRPr="00EB3891">
        <w:rPr>
          <w:color w:val="000000"/>
          <w:szCs w:val="24"/>
        </w:rPr>
        <w:t xml:space="preserve"> for interconnection and parallel operation and in the conduct of pre-interconnection studies, </w:t>
      </w:r>
      <w:ins w:id="378" w:author="Author">
        <w:r w:rsidR="00193BA0" w:rsidRPr="00EB3891">
          <w:rPr>
            <w:color w:val="000000"/>
            <w:szCs w:val="24"/>
          </w:rPr>
          <w:t>the customer must</w:t>
        </w:r>
      </w:ins>
      <w:del w:id="379" w:author="Author">
        <w:r w:rsidRPr="00EB3891">
          <w:rPr>
            <w:color w:val="000000"/>
            <w:szCs w:val="24"/>
          </w:rPr>
          <w:delText>customers shall</w:delText>
        </w:r>
      </w:del>
      <w:r w:rsidRPr="00EB3891">
        <w:rPr>
          <w:color w:val="000000"/>
          <w:szCs w:val="24"/>
        </w:rPr>
        <w:t xml:space="preserve"> provide the </w:t>
      </w:r>
      <w:ins w:id="380" w:author="Author">
        <w:r w:rsidR="00193BA0" w:rsidRPr="00EB3891">
          <w:rPr>
            <w:color w:val="000000"/>
            <w:szCs w:val="24"/>
          </w:rPr>
          <w:t>company</w:t>
        </w:r>
      </w:ins>
      <w:del w:id="381" w:author="Author">
        <w:r w:rsidRPr="00EB3891">
          <w:rPr>
            <w:color w:val="000000"/>
            <w:szCs w:val="24"/>
          </w:rPr>
          <w:delText>utility</w:delText>
        </w:r>
      </w:del>
      <w:r w:rsidRPr="00EB3891">
        <w:rPr>
          <w:color w:val="000000"/>
          <w:szCs w:val="24"/>
        </w:rPr>
        <w:t xml:space="preserve"> detailed information concerning proposed </w:t>
      </w:r>
      <w:ins w:id="382" w:author="Author">
        <w:r w:rsidR="00193BA0" w:rsidRPr="00EB3891">
          <w:rPr>
            <w:color w:val="000000"/>
            <w:szCs w:val="24"/>
          </w:rPr>
          <w:t>DER</w:t>
        </w:r>
      </w:ins>
      <w:del w:id="383" w:author="Author">
        <w:r w:rsidRPr="00EB3891">
          <w:rPr>
            <w:color w:val="000000"/>
            <w:szCs w:val="24"/>
          </w:rPr>
          <w:delText>distributed generation</w:delText>
        </w:r>
      </w:del>
      <w:r w:rsidRPr="00EB3891">
        <w:rPr>
          <w:color w:val="000000"/>
          <w:szCs w:val="24"/>
        </w:rPr>
        <w:t xml:space="preserve"> facilities. </w:t>
      </w:r>
      <w:ins w:id="384" w:author="Author">
        <w:r w:rsidR="00193BA0" w:rsidRPr="00EB3891">
          <w:rPr>
            <w:color w:val="000000"/>
            <w:szCs w:val="24"/>
          </w:rPr>
          <w:t>Communications</w:t>
        </w:r>
      </w:ins>
      <w:del w:id="385" w:author="Author">
        <w:r w:rsidRPr="00EB3891">
          <w:rPr>
            <w:color w:val="000000"/>
            <w:szCs w:val="24"/>
          </w:rPr>
          <w:delText>Such communications</w:delText>
        </w:r>
      </w:del>
      <w:r w:rsidRPr="00EB3891">
        <w:rPr>
          <w:color w:val="000000"/>
          <w:szCs w:val="24"/>
        </w:rPr>
        <w:t xml:space="preserve"> concerning the nature of proposed </w:t>
      </w:r>
      <w:ins w:id="386" w:author="Author">
        <w:r w:rsidR="00193BA0" w:rsidRPr="00EB3891">
          <w:rPr>
            <w:color w:val="000000"/>
            <w:szCs w:val="24"/>
          </w:rPr>
          <w:t>DER</w:t>
        </w:r>
      </w:ins>
      <w:del w:id="387" w:author="Author">
        <w:r w:rsidRPr="00EB3891">
          <w:rPr>
            <w:color w:val="000000"/>
            <w:szCs w:val="24"/>
          </w:rPr>
          <w:delText>distributed generation</w:delText>
        </w:r>
      </w:del>
      <w:r w:rsidRPr="00EB3891">
        <w:rPr>
          <w:color w:val="000000"/>
          <w:szCs w:val="24"/>
        </w:rPr>
        <w:t xml:space="preserve"> facilities </w:t>
      </w:r>
      <w:ins w:id="388" w:author="Author">
        <w:r w:rsidR="00193BA0" w:rsidRPr="00EB3891">
          <w:rPr>
            <w:color w:val="000000"/>
            <w:szCs w:val="24"/>
          </w:rPr>
          <w:t>must</w:t>
        </w:r>
      </w:ins>
      <w:del w:id="389" w:author="Author">
        <w:r w:rsidRPr="00EB3891">
          <w:rPr>
            <w:color w:val="000000"/>
            <w:szCs w:val="24"/>
          </w:rPr>
          <w:delText>shall</w:delText>
        </w:r>
      </w:del>
      <w:r w:rsidRPr="00EB3891">
        <w:rPr>
          <w:color w:val="000000"/>
          <w:szCs w:val="24"/>
        </w:rPr>
        <w:t xml:space="preserve"> be made subject to the </w:t>
      </w:r>
      <w:ins w:id="390" w:author="Author">
        <w:r w:rsidR="00193BA0" w:rsidRPr="00EB3891">
          <w:rPr>
            <w:color w:val="000000"/>
            <w:szCs w:val="24"/>
          </w:rPr>
          <w:t>requirements</w:t>
        </w:r>
      </w:ins>
      <w:del w:id="391" w:author="Author">
        <w:r w:rsidRPr="00EB3891">
          <w:rPr>
            <w:color w:val="000000"/>
            <w:szCs w:val="24"/>
          </w:rPr>
          <w:delText>terms</w:delText>
        </w:r>
      </w:del>
      <w:r w:rsidRPr="00EB3891">
        <w:rPr>
          <w:color w:val="000000"/>
          <w:szCs w:val="24"/>
        </w:rPr>
        <w:t xml:space="preserve"> of §25.84 of this title (relating to Annual Reporting of Affiliate Transactions for Electric Utilities), §25.272 of this title (relating to Code of Conduct for Electric Utilities and their Affiliates), and §25.273 of this title (relating to Contracts between Electric Utilities and their Competitive Affiliates). A </w:t>
      </w:r>
      <w:ins w:id="392" w:author="Author">
        <w:r w:rsidR="00193BA0" w:rsidRPr="00EB3891">
          <w:rPr>
            <w:color w:val="000000"/>
            <w:szCs w:val="24"/>
          </w:rPr>
          <w:t>company</w:t>
        </w:r>
      </w:ins>
      <w:del w:id="393" w:author="Author">
        <w:r w:rsidRPr="00EB3891">
          <w:rPr>
            <w:color w:val="000000"/>
            <w:szCs w:val="24"/>
          </w:rPr>
          <w:delText>utility</w:delText>
        </w:r>
      </w:del>
      <w:r w:rsidRPr="00EB3891">
        <w:rPr>
          <w:color w:val="000000"/>
          <w:szCs w:val="24"/>
        </w:rPr>
        <w:t xml:space="preserve"> and its affiliates </w:t>
      </w:r>
      <w:ins w:id="394" w:author="Author">
        <w:r w:rsidR="00193BA0" w:rsidRPr="00EB3891">
          <w:rPr>
            <w:color w:val="000000"/>
            <w:szCs w:val="24"/>
          </w:rPr>
          <w:t>must</w:t>
        </w:r>
      </w:ins>
      <w:del w:id="395" w:author="Author">
        <w:r w:rsidRPr="00EB3891">
          <w:rPr>
            <w:color w:val="000000"/>
            <w:szCs w:val="24"/>
          </w:rPr>
          <w:delText>shall</w:delText>
        </w:r>
      </w:del>
      <w:r w:rsidRPr="00EB3891">
        <w:rPr>
          <w:color w:val="000000"/>
          <w:szCs w:val="24"/>
        </w:rPr>
        <w:t xml:space="preserve"> not use such knowledge of </w:t>
      </w:r>
      <w:ins w:id="396" w:author="Author">
        <w:r w:rsidRPr="00EB3891">
          <w:rPr>
            <w:color w:val="000000"/>
            <w:szCs w:val="24"/>
          </w:rPr>
          <w:t xml:space="preserve">a </w:t>
        </w:r>
      </w:ins>
      <w:r w:rsidRPr="00EB3891">
        <w:rPr>
          <w:color w:val="000000"/>
          <w:szCs w:val="24"/>
        </w:rPr>
        <w:t xml:space="preserve">proposed </w:t>
      </w:r>
      <w:ins w:id="397" w:author="Author">
        <w:r w:rsidR="00193BA0" w:rsidRPr="00EB3891">
          <w:rPr>
            <w:color w:val="000000"/>
            <w:szCs w:val="24"/>
          </w:rPr>
          <w:t>DER project</w:t>
        </w:r>
      </w:ins>
      <w:del w:id="398" w:author="Author">
        <w:r w:rsidRPr="00EB3891">
          <w:rPr>
            <w:color w:val="000000"/>
            <w:szCs w:val="24"/>
          </w:rPr>
          <w:delText>distributed generation projects</w:delText>
        </w:r>
      </w:del>
      <w:r w:rsidRPr="00EB3891">
        <w:rPr>
          <w:color w:val="000000"/>
          <w:szCs w:val="24"/>
        </w:rPr>
        <w:t xml:space="preserve"> submitted to it for interconnection or study to prepare competing proposals to the customer that offer either discounted rates in return for not installing the </w:t>
      </w:r>
      <w:ins w:id="399" w:author="Author">
        <w:r w:rsidR="00193BA0" w:rsidRPr="00EB3891">
          <w:rPr>
            <w:color w:val="000000"/>
            <w:szCs w:val="24"/>
          </w:rPr>
          <w:t>proposed DER project</w:t>
        </w:r>
      </w:ins>
      <w:del w:id="400" w:author="Author">
        <w:r w:rsidRPr="00EB3891">
          <w:rPr>
            <w:color w:val="000000"/>
            <w:szCs w:val="24"/>
          </w:rPr>
          <w:delText>distributed generation</w:delText>
        </w:r>
      </w:del>
      <w:r w:rsidRPr="00EB3891">
        <w:rPr>
          <w:color w:val="000000"/>
          <w:szCs w:val="24"/>
        </w:rPr>
        <w:t xml:space="preserve">, or offer </w:t>
      </w:r>
      <w:ins w:id="401" w:author="Author">
        <w:r w:rsidRPr="00EB3891">
          <w:rPr>
            <w:color w:val="000000"/>
            <w:szCs w:val="24"/>
          </w:rPr>
          <w:t xml:space="preserve">a </w:t>
        </w:r>
      </w:ins>
      <w:r w:rsidRPr="00EB3891">
        <w:rPr>
          <w:color w:val="000000"/>
          <w:szCs w:val="24"/>
        </w:rPr>
        <w:t xml:space="preserve">competing </w:t>
      </w:r>
      <w:ins w:id="402" w:author="Author">
        <w:r w:rsidR="00193BA0" w:rsidRPr="00EB3891">
          <w:rPr>
            <w:color w:val="000000"/>
            <w:szCs w:val="24"/>
          </w:rPr>
          <w:t>DER project</w:t>
        </w:r>
      </w:ins>
      <w:del w:id="403" w:author="Author">
        <w:r w:rsidRPr="00EB3891">
          <w:rPr>
            <w:color w:val="000000"/>
            <w:szCs w:val="24"/>
          </w:rPr>
          <w:delText>distributed generation projects</w:delText>
        </w:r>
      </w:del>
      <w:r w:rsidRPr="00EB3891">
        <w:rPr>
          <w:color w:val="000000"/>
          <w:szCs w:val="24"/>
        </w:rPr>
        <w:t>.</w:t>
      </w:r>
    </w:p>
    <w:p w14:paraId="0A2D4037" w14:textId="77777777" w:rsidR="00325BD6" w:rsidRPr="00EB3891" w:rsidRDefault="00325BD6" w:rsidP="00782DEE">
      <w:pPr>
        <w:tabs>
          <w:tab w:val="left" w:pos="720"/>
        </w:tabs>
        <w:ind w:left="720" w:hanging="720"/>
        <w:jc w:val="both"/>
        <w:textAlignment w:val="baseline"/>
        <w:rPr>
          <w:ins w:id="404" w:author="Author"/>
          <w:color w:val="000000"/>
          <w:szCs w:val="24"/>
        </w:rPr>
      </w:pPr>
    </w:p>
    <w:p w14:paraId="735E05D8" w14:textId="7B073CA8" w:rsidR="00A0737C" w:rsidRPr="00EB3891" w:rsidRDefault="00A0737C" w:rsidP="00782DEE">
      <w:pPr>
        <w:tabs>
          <w:tab w:val="left" w:pos="720"/>
        </w:tabs>
        <w:ind w:left="720" w:hanging="720"/>
        <w:jc w:val="both"/>
        <w:textAlignment w:val="baseline"/>
        <w:rPr>
          <w:del w:id="405" w:author="Author"/>
          <w:color w:val="000000"/>
          <w:szCs w:val="24"/>
        </w:rPr>
      </w:pPr>
      <w:r w:rsidRPr="00EB3891">
        <w:rPr>
          <w:color w:val="000000"/>
          <w:szCs w:val="24"/>
        </w:rPr>
        <w:t>(</w:t>
      </w:r>
      <w:ins w:id="406" w:author="Author">
        <w:r w:rsidRPr="00EB3891">
          <w:rPr>
            <w:color w:val="000000"/>
            <w:szCs w:val="24"/>
          </w:rPr>
          <w:t>j</w:t>
        </w:r>
      </w:ins>
      <w:del w:id="407" w:author="Author">
        <w:r w:rsidRPr="00EB3891" w:rsidDel="00024FF0">
          <w:rPr>
            <w:color w:val="000000"/>
            <w:szCs w:val="24"/>
          </w:rPr>
          <w:delText>k</w:delText>
        </w:r>
      </w:del>
      <w:r w:rsidRPr="00EB3891">
        <w:rPr>
          <w:color w:val="000000"/>
          <w:szCs w:val="24"/>
        </w:rPr>
        <w:t>)</w:t>
      </w:r>
      <w:r w:rsidRPr="00EB3891">
        <w:rPr>
          <w:color w:val="000000"/>
          <w:szCs w:val="24"/>
        </w:rPr>
        <w:tab/>
      </w:r>
      <w:r w:rsidRPr="00EB3891">
        <w:rPr>
          <w:b/>
          <w:color w:val="000000"/>
          <w:szCs w:val="24"/>
        </w:rPr>
        <w:t xml:space="preserve">Equipment </w:t>
      </w:r>
      <w:ins w:id="408" w:author="Author">
        <w:r w:rsidR="00193BA0" w:rsidRPr="00EB3891">
          <w:rPr>
            <w:b/>
            <w:color w:val="000000"/>
            <w:szCs w:val="24"/>
          </w:rPr>
          <w:t>certification</w:t>
        </w:r>
      </w:ins>
      <w:del w:id="409" w:author="Author">
        <w:r w:rsidRPr="00EB3891">
          <w:rPr>
            <w:b/>
            <w:color w:val="000000"/>
            <w:szCs w:val="24"/>
          </w:rPr>
          <w:delText>pre-</w:delText>
        </w:r>
        <w:r w:rsidRPr="00EB3891" w:rsidDel="00193BA0">
          <w:rPr>
            <w:b/>
            <w:color w:val="000000"/>
            <w:szCs w:val="24"/>
          </w:rPr>
          <w:delText>certification</w:delText>
        </w:r>
      </w:del>
      <w:r w:rsidRPr="00EB3891">
        <w:rPr>
          <w:b/>
          <w:color w:val="000000"/>
          <w:szCs w:val="24"/>
        </w:rPr>
        <w:t>.</w:t>
      </w:r>
      <w:ins w:id="410" w:author="Author">
        <w:r w:rsidRPr="00EB3891">
          <w:rPr>
            <w:b/>
            <w:color w:val="000000"/>
            <w:szCs w:val="24"/>
          </w:rPr>
          <w:t xml:space="preserve"> </w:t>
        </w:r>
        <w:r w:rsidR="00624D9B" w:rsidRPr="00EB3891">
          <w:rPr>
            <w:bCs/>
            <w:color w:val="000000"/>
            <w:szCs w:val="24"/>
          </w:rPr>
          <w:t>A DER unit</w:t>
        </w:r>
        <w:r w:rsidRPr="00EB3891">
          <w:rPr>
            <w:color w:val="000000"/>
            <w:spacing w:val="2"/>
            <w:szCs w:val="24"/>
          </w:rPr>
          <w:t xml:space="preserve"> </w:t>
        </w:r>
        <w:r w:rsidR="00624D9B" w:rsidRPr="00EB3891">
          <w:rPr>
            <w:color w:val="000000"/>
            <w:spacing w:val="2"/>
            <w:szCs w:val="24"/>
          </w:rPr>
          <w:t xml:space="preserve">that is </w:t>
        </w:r>
        <w:r w:rsidRPr="00EB3891">
          <w:rPr>
            <w:color w:val="000000"/>
            <w:spacing w:val="2"/>
            <w:szCs w:val="24"/>
          </w:rPr>
          <w:t xml:space="preserve">certified to </w:t>
        </w:r>
        <w:proofErr w:type="gramStart"/>
        <w:r w:rsidRPr="00EB3891">
          <w:rPr>
            <w:color w:val="000000"/>
            <w:spacing w:val="2"/>
            <w:szCs w:val="24"/>
          </w:rPr>
          <w:t>be in compliance</w:t>
        </w:r>
        <w:proofErr w:type="gramEnd"/>
        <w:r w:rsidRPr="00EB3891">
          <w:rPr>
            <w:color w:val="000000"/>
            <w:spacing w:val="2"/>
            <w:szCs w:val="24"/>
          </w:rPr>
          <w:t xml:space="preserve"> by an NRTL </w:t>
        </w:r>
        <w:r w:rsidRPr="00EB3891">
          <w:rPr>
            <w:color w:val="000000" w:themeColor="text1"/>
            <w:szCs w:val="24"/>
          </w:rPr>
          <w:t xml:space="preserve">must </w:t>
        </w:r>
        <w:r w:rsidRPr="00EB3891">
          <w:rPr>
            <w:color w:val="000000"/>
            <w:spacing w:val="2"/>
            <w:szCs w:val="24"/>
          </w:rPr>
          <w:t xml:space="preserve">be installed on a </w:t>
        </w:r>
        <w:r w:rsidRPr="00EB3891">
          <w:rPr>
            <w:color w:val="000000" w:themeColor="text1"/>
            <w:szCs w:val="24"/>
          </w:rPr>
          <w:t>company’s</w:t>
        </w:r>
        <w:r w:rsidRPr="00EB3891">
          <w:rPr>
            <w:color w:val="000000"/>
            <w:spacing w:val="2"/>
            <w:szCs w:val="24"/>
          </w:rPr>
          <w:t xml:space="preserve"> </w:t>
        </w:r>
        <w:r w:rsidRPr="00EB3891">
          <w:rPr>
            <w:color w:val="000000" w:themeColor="text1"/>
            <w:szCs w:val="24"/>
          </w:rPr>
          <w:t xml:space="preserve">distribution </w:t>
        </w:r>
        <w:r w:rsidRPr="00EB3891">
          <w:rPr>
            <w:color w:val="000000"/>
            <w:spacing w:val="2"/>
            <w:szCs w:val="24"/>
          </w:rPr>
          <w:t xml:space="preserve">system in accordance with an approved interconnection control and protection scheme without further review of their design by the </w:t>
        </w:r>
        <w:r w:rsidRPr="00EB3891">
          <w:rPr>
            <w:color w:val="000000" w:themeColor="text1"/>
            <w:szCs w:val="24"/>
          </w:rPr>
          <w:t>company</w:t>
        </w:r>
        <w:r w:rsidRPr="00EB3891">
          <w:rPr>
            <w:color w:val="000000"/>
            <w:spacing w:val="2"/>
            <w:szCs w:val="24"/>
          </w:rPr>
          <w:t>.</w:t>
        </w:r>
      </w:ins>
    </w:p>
    <w:p w14:paraId="791337C3" w14:textId="77777777" w:rsidR="00A0737C" w:rsidRPr="00EB3891" w:rsidRDefault="00A0737C" w:rsidP="00782DEE">
      <w:pPr>
        <w:tabs>
          <w:tab w:val="left" w:pos="720"/>
          <w:tab w:val="left" w:pos="1440"/>
        </w:tabs>
        <w:ind w:left="1440" w:hanging="720"/>
        <w:jc w:val="both"/>
        <w:textAlignment w:val="baseline"/>
        <w:rPr>
          <w:del w:id="411" w:author="Author"/>
          <w:b/>
          <w:color w:val="000000"/>
          <w:szCs w:val="24"/>
        </w:rPr>
      </w:pPr>
      <w:del w:id="412" w:author="Author">
        <w:r w:rsidRPr="00EB3891">
          <w:rPr>
            <w:bCs/>
            <w:color w:val="000000"/>
            <w:szCs w:val="24"/>
          </w:rPr>
          <w:delText>(1)</w:delText>
        </w:r>
        <w:r w:rsidRPr="00EB3891">
          <w:rPr>
            <w:bCs/>
            <w:color w:val="000000"/>
            <w:szCs w:val="24"/>
          </w:rPr>
          <w:tab/>
        </w:r>
        <w:r w:rsidRPr="00EB3891">
          <w:rPr>
            <w:b/>
            <w:color w:val="000000"/>
            <w:szCs w:val="24"/>
          </w:rPr>
          <w:delText xml:space="preserve">Entities performing pre-certification. </w:delText>
        </w:r>
        <w:r w:rsidRPr="00EB3891">
          <w:rPr>
            <w:color w:val="000000"/>
            <w:szCs w:val="24"/>
          </w:rPr>
          <w:delText>The commission may approve one or more entities that shall pre-certify equipment as defined pursuant to this section.</w:delText>
        </w:r>
      </w:del>
    </w:p>
    <w:p w14:paraId="714F1D43" w14:textId="77777777" w:rsidR="00A0737C" w:rsidRPr="00EB3891" w:rsidRDefault="00A0737C" w:rsidP="00782DEE">
      <w:pPr>
        <w:tabs>
          <w:tab w:val="left" w:pos="720"/>
          <w:tab w:val="left" w:pos="1440"/>
        </w:tabs>
        <w:ind w:left="1440" w:hanging="720"/>
        <w:jc w:val="both"/>
        <w:textAlignment w:val="baseline"/>
        <w:rPr>
          <w:del w:id="413" w:author="Author"/>
          <w:b/>
          <w:color w:val="000000"/>
          <w:szCs w:val="24"/>
        </w:rPr>
      </w:pPr>
      <w:del w:id="414" w:author="Author">
        <w:r w:rsidRPr="00EB3891">
          <w:rPr>
            <w:bCs/>
            <w:color w:val="000000"/>
            <w:szCs w:val="24"/>
          </w:rPr>
          <w:delText>(2)</w:delText>
        </w:r>
        <w:r w:rsidRPr="00EB3891">
          <w:rPr>
            <w:bCs/>
            <w:color w:val="000000"/>
            <w:szCs w:val="24"/>
          </w:rPr>
          <w:tab/>
        </w:r>
        <w:r w:rsidRPr="00EB3891">
          <w:rPr>
            <w:b/>
            <w:color w:val="000000"/>
            <w:szCs w:val="24"/>
          </w:rPr>
          <w:delText xml:space="preserve">Standards for entities performing pre-certification. </w:delText>
        </w:r>
        <w:r w:rsidRPr="00EB3891">
          <w:rPr>
            <w:color w:val="000000"/>
            <w:szCs w:val="24"/>
          </w:rPr>
          <w:delText>Testing organizations and/or facilities capable of analyzing the function, control, and protective systems of distributed generation</w:delText>
        </w:r>
        <w:r w:rsidRPr="00EB3891" w:rsidDel="00060777">
          <w:rPr>
            <w:color w:val="000000"/>
            <w:spacing w:val="2"/>
            <w:szCs w:val="24"/>
          </w:rPr>
          <w:delText xml:space="preserve"> units </w:delText>
        </w:r>
        <w:r w:rsidRPr="00EB3891">
          <w:rPr>
            <w:color w:val="000000"/>
            <w:szCs w:val="24"/>
          </w:rPr>
          <w:delText>may request to be certified as testing organizations.</w:delText>
        </w:r>
      </w:del>
    </w:p>
    <w:p w14:paraId="03228310" w14:textId="77777777" w:rsidR="00A0737C" w:rsidRPr="00EB3891" w:rsidRDefault="00A0737C" w:rsidP="00782DEE">
      <w:pPr>
        <w:tabs>
          <w:tab w:val="left" w:pos="720"/>
          <w:tab w:val="left" w:pos="1440"/>
        </w:tabs>
        <w:ind w:left="1440" w:hanging="720"/>
        <w:jc w:val="both"/>
        <w:textAlignment w:val="baseline"/>
        <w:rPr>
          <w:b/>
          <w:color w:val="000000"/>
          <w:spacing w:val="2"/>
          <w:szCs w:val="24"/>
        </w:rPr>
      </w:pPr>
      <w:del w:id="415" w:author="Author">
        <w:r w:rsidRPr="00EB3891">
          <w:rPr>
            <w:bCs/>
            <w:color w:val="000000"/>
            <w:szCs w:val="24"/>
          </w:rPr>
          <w:delText>(3)</w:delText>
        </w:r>
        <w:r w:rsidRPr="00EB3891">
          <w:rPr>
            <w:bCs/>
            <w:color w:val="000000"/>
            <w:szCs w:val="24"/>
          </w:rPr>
          <w:tab/>
        </w:r>
        <w:r w:rsidRPr="00EB3891">
          <w:rPr>
            <w:b/>
            <w:color w:val="000000"/>
            <w:spacing w:val="2"/>
            <w:szCs w:val="24"/>
          </w:rPr>
          <w:delText xml:space="preserve">Effect of pre-certification. </w:delText>
        </w:r>
        <w:r w:rsidRPr="00EB3891">
          <w:rPr>
            <w:color w:val="000000"/>
            <w:spacing w:val="2"/>
            <w:szCs w:val="24"/>
          </w:rPr>
          <w:delText xml:space="preserve">Distributed generation units which are </w:delText>
        </w:r>
        <w:r w:rsidRPr="00EB3891" w:rsidDel="00373E2A">
          <w:rPr>
            <w:color w:val="000000"/>
            <w:spacing w:val="2"/>
            <w:szCs w:val="24"/>
          </w:rPr>
          <w:delText xml:space="preserve"> certified to be in compliance by an </w:delText>
        </w:r>
        <w:r w:rsidRPr="00EB3891">
          <w:rPr>
            <w:color w:val="000000"/>
            <w:spacing w:val="2"/>
            <w:szCs w:val="24"/>
          </w:rPr>
          <w:delText>approved testing facility or organization as described in this subsection shall</w:delText>
        </w:r>
        <w:r w:rsidRPr="00EB3891" w:rsidDel="00373E2A">
          <w:rPr>
            <w:color w:val="000000" w:themeColor="text1"/>
            <w:szCs w:val="24"/>
          </w:rPr>
          <w:delText xml:space="preserve"> </w:delText>
        </w:r>
        <w:r w:rsidRPr="00EB3891" w:rsidDel="00373E2A">
          <w:rPr>
            <w:color w:val="000000"/>
            <w:spacing w:val="2"/>
            <w:szCs w:val="24"/>
          </w:rPr>
          <w:delText xml:space="preserve">be installed on a </w:delText>
        </w:r>
        <w:r w:rsidRPr="00EB3891">
          <w:rPr>
            <w:color w:val="000000"/>
            <w:spacing w:val="2"/>
            <w:szCs w:val="24"/>
          </w:rPr>
          <w:delText>company utility</w:delText>
        </w:r>
        <w:r w:rsidRPr="00EB3891" w:rsidDel="00373E2A">
          <w:rPr>
            <w:color w:val="000000" w:themeColor="text1"/>
            <w:szCs w:val="24"/>
          </w:rPr>
          <w:delText xml:space="preserve"> </w:delText>
        </w:r>
        <w:r w:rsidRPr="00EB3891" w:rsidDel="00373E2A">
          <w:rPr>
            <w:color w:val="000000"/>
            <w:spacing w:val="2"/>
            <w:szCs w:val="24"/>
          </w:rPr>
          <w:delText xml:space="preserve">system in accordance with an approved interconnection control and protection scheme without further review of their design by the </w:delText>
        </w:r>
        <w:r w:rsidRPr="00EB3891">
          <w:rPr>
            <w:color w:val="000000"/>
            <w:spacing w:val="2"/>
            <w:szCs w:val="24"/>
          </w:rPr>
          <w:delText>utility</w:delText>
        </w:r>
        <w:r w:rsidRPr="00EB3891" w:rsidDel="00373E2A">
          <w:rPr>
            <w:color w:val="000000"/>
            <w:spacing w:val="2"/>
            <w:szCs w:val="24"/>
          </w:rPr>
          <w:delText>.</w:delText>
        </w:r>
      </w:del>
    </w:p>
    <w:p w14:paraId="199F729D" w14:textId="77777777" w:rsidR="00325BD6" w:rsidRPr="00EB3891" w:rsidRDefault="00325BD6" w:rsidP="00782DEE">
      <w:pPr>
        <w:tabs>
          <w:tab w:val="left" w:pos="720"/>
        </w:tabs>
        <w:ind w:left="720" w:hanging="720"/>
        <w:jc w:val="both"/>
        <w:textAlignment w:val="baseline"/>
        <w:rPr>
          <w:ins w:id="416" w:author="Author"/>
          <w:color w:val="000000"/>
          <w:szCs w:val="24"/>
        </w:rPr>
      </w:pPr>
    </w:p>
    <w:p w14:paraId="5E0AA9B1" w14:textId="7AA5279B" w:rsidR="00A0737C" w:rsidRPr="00EB3891" w:rsidRDefault="00A0737C" w:rsidP="00782DEE">
      <w:pPr>
        <w:tabs>
          <w:tab w:val="left" w:pos="720"/>
        </w:tabs>
        <w:ind w:left="720" w:hanging="720"/>
        <w:jc w:val="both"/>
        <w:textAlignment w:val="baseline"/>
        <w:rPr>
          <w:color w:val="000000"/>
          <w:szCs w:val="24"/>
        </w:rPr>
      </w:pPr>
      <w:r w:rsidRPr="00EB3891">
        <w:rPr>
          <w:color w:val="000000"/>
          <w:szCs w:val="24"/>
        </w:rPr>
        <w:t>(</w:t>
      </w:r>
      <w:ins w:id="417" w:author="Author">
        <w:r w:rsidRPr="00EB3891">
          <w:rPr>
            <w:color w:val="000000"/>
            <w:szCs w:val="24"/>
          </w:rPr>
          <w:t>k</w:t>
        </w:r>
      </w:ins>
      <w:del w:id="418" w:author="Author">
        <w:r w:rsidRPr="00EB3891" w:rsidDel="00024FF0">
          <w:rPr>
            <w:color w:val="000000"/>
            <w:szCs w:val="24"/>
          </w:rPr>
          <w:delText>l</w:delText>
        </w:r>
      </w:del>
      <w:r w:rsidRPr="00EB3891">
        <w:rPr>
          <w:color w:val="000000"/>
          <w:szCs w:val="24"/>
        </w:rPr>
        <w:t>)</w:t>
      </w:r>
      <w:r w:rsidRPr="00EB3891">
        <w:rPr>
          <w:color w:val="000000"/>
          <w:szCs w:val="24"/>
        </w:rPr>
        <w:tab/>
      </w:r>
      <w:r w:rsidRPr="00EB3891">
        <w:rPr>
          <w:b/>
          <w:color w:val="000000"/>
          <w:szCs w:val="24"/>
        </w:rPr>
        <w:t xml:space="preserve">Designation of </w:t>
      </w:r>
      <w:ins w:id="419" w:author="Author">
        <w:r w:rsidR="00624D9B" w:rsidRPr="00EB3891">
          <w:rPr>
            <w:b/>
            <w:color w:val="000000"/>
            <w:szCs w:val="24"/>
          </w:rPr>
          <w:t>company</w:t>
        </w:r>
      </w:ins>
      <w:del w:id="420" w:author="Author">
        <w:r w:rsidRPr="00EB3891">
          <w:rPr>
            <w:b/>
            <w:color w:val="000000"/>
            <w:szCs w:val="24"/>
          </w:rPr>
          <w:delText>utility</w:delText>
        </w:r>
      </w:del>
      <w:r w:rsidRPr="00EB3891">
        <w:rPr>
          <w:b/>
          <w:color w:val="000000"/>
          <w:szCs w:val="24"/>
        </w:rPr>
        <w:t xml:space="preserve"> contact persons for matters relating to </w:t>
      </w:r>
      <w:ins w:id="421" w:author="Author">
        <w:r w:rsidR="00624D9B" w:rsidRPr="00EB3891">
          <w:rPr>
            <w:b/>
            <w:color w:val="000000"/>
            <w:szCs w:val="24"/>
          </w:rPr>
          <w:t>DER</w:t>
        </w:r>
      </w:ins>
      <w:del w:id="422" w:author="Author">
        <w:r w:rsidRPr="00EB3891">
          <w:rPr>
            <w:b/>
            <w:color w:val="000000"/>
            <w:szCs w:val="24"/>
          </w:rPr>
          <w:delText>distributed generation</w:delText>
        </w:r>
      </w:del>
      <w:r w:rsidRPr="00EB3891">
        <w:rPr>
          <w:b/>
          <w:color w:val="000000"/>
          <w:szCs w:val="24"/>
        </w:rPr>
        <w:t xml:space="preserve"> interconnection.</w:t>
      </w:r>
    </w:p>
    <w:p w14:paraId="5A1CE3F0" w14:textId="3A0AA2CA" w:rsidR="00A0737C" w:rsidRPr="00EB3891" w:rsidRDefault="00A0737C" w:rsidP="00782DEE">
      <w:pPr>
        <w:tabs>
          <w:tab w:val="left" w:pos="648"/>
          <w:tab w:val="left" w:pos="1440"/>
        </w:tabs>
        <w:ind w:left="1440" w:hanging="720"/>
        <w:jc w:val="both"/>
        <w:textAlignment w:val="baseline"/>
        <w:rPr>
          <w:color w:val="000000"/>
          <w:szCs w:val="24"/>
        </w:rPr>
      </w:pPr>
      <w:r w:rsidRPr="00EB3891">
        <w:rPr>
          <w:color w:val="000000"/>
          <w:szCs w:val="24"/>
        </w:rPr>
        <w:t>(1)</w:t>
      </w:r>
      <w:r w:rsidRPr="00EB3891">
        <w:rPr>
          <w:color w:val="000000"/>
          <w:szCs w:val="24"/>
        </w:rPr>
        <w:tab/>
        <w:t xml:space="preserve">Each </w:t>
      </w:r>
      <w:ins w:id="423" w:author="Author">
        <w:r w:rsidR="00624D9B" w:rsidRPr="00EB3891">
          <w:rPr>
            <w:color w:val="000000"/>
            <w:szCs w:val="24"/>
          </w:rPr>
          <w:t>company must</w:t>
        </w:r>
      </w:ins>
      <w:del w:id="424" w:author="Author">
        <w:r w:rsidRPr="00EB3891">
          <w:rPr>
            <w:color w:val="000000"/>
            <w:szCs w:val="24"/>
          </w:rPr>
          <w:delText>electric utility shall</w:delText>
        </w:r>
      </w:del>
      <w:r w:rsidRPr="00EB3891">
        <w:rPr>
          <w:color w:val="000000"/>
          <w:szCs w:val="24"/>
        </w:rPr>
        <w:t xml:space="preserve"> designate a person or persons who will serve as the </w:t>
      </w:r>
      <w:ins w:id="425" w:author="Author">
        <w:r w:rsidR="00624D9B" w:rsidRPr="00EB3891">
          <w:rPr>
            <w:color w:val="000000"/>
            <w:szCs w:val="24"/>
          </w:rPr>
          <w:t>company’s</w:t>
        </w:r>
      </w:ins>
      <w:del w:id="426" w:author="Author">
        <w:r w:rsidRPr="00EB3891">
          <w:rPr>
            <w:color w:val="000000"/>
            <w:szCs w:val="24"/>
          </w:rPr>
          <w:delText>utility’s</w:delText>
        </w:r>
      </w:del>
      <w:r w:rsidRPr="00EB3891">
        <w:rPr>
          <w:color w:val="000000"/>
          <w:szCs w:val="24"/>
        </w:rPr>
        <w:t xml:space="preserve"> contact for all matters related to </w:t>
      </w:r>
      <w:ins w:id="427" w:author="Author">
        <w:r w:rsidR="00624D9B" w:rsidRPr="00EB3891">
          <w:rPr>
            <w:color w:val="000000"/>
            <w:szCs w:val="24"/>
          </w:rPr>
          <w:t>DER</w:t>
        </w:r>
      </w:ins>
      <w:del w:id="428" w:author="Author">
        <w:r w:rsidRPr="00EB3891">
          <w:rPr>
            <w:color w:val="000000"/>
            <w:szCs w:val="24"/>
          </w:rPr>
          <w:delText>distributed generation</w:delText>
        </w:r>
      </w:del>
      <w:r w:rsidRPr="00EB3891">
        <w:rPr>
          <w:color w:val="000000"/>
          <w:szCs w:val="24"/>
        </w:rPr>
        <w:t xml:space="preserve"> interconnection.</w:t>
      </w:r>
    </w:p>
    <w:p w14:paraId="2161499A" w14:textId="17C2471F" w:rsidR="00A0737C" w:rsidRPr="00EB3891" w:rsidRDefault="00A0737C" w:rsidP="00782DEE">
      <w:pPr>
        <w:tabs>
          <w:tab w:val="left" w:pos="648"/>
          <w:tab w:val="left" w:pos="1440"/>
        </w:tabs>
        <w:ind w:left="1440" w:hanging="720"/>
        <w:jc w:val="both"/>
        <w:textAlignment w:val="baseline"/>
        <w:rPr>
          <w:color w:val="000000"/>
          <w:spacing w:val="-1"/>
          <w:szCs w:val="24"/>
        </w:rPr>
      </w:pPr>
      <w:r w:rsidRPr="00EB3891">
        <w:rPr>
          <w:color w:val="000000"/>
          <w:szCs w:val="24"/>
        </w:rPr>
        <w:t>(2)</w:t>
      </w:r>
      <w:r w:rsidRPr="00EB3891">
        <w:rPr>
          <w:color w:val="000000"/>
          <w:szCs w:val="24"/>
        </w:rPr>
        <w:tab/>
      </w:r>
      <w:r w:rsidRPr="00EB3891">
        <w:rPr>
          <w:color w:val="000000"/>
          <w:spacing w:val="-1"/>
          <w:szCs w:val="24"/>
        </w:rPr>
        <w:t xml:space="preserve">Each </w:t>
      </w:r>
      <w:ins w:id="429" w:author="Author">
        <w:r w:rsidR="00624D9B" w:rsidRPr="00EB3891">
          <w:rPr>
            <w:color w:val="000000"/>
            <w:szCs w:val="24"/>
          </w:rPr>
          <w:t>company must</w:t>
        </w:r>
      </w:ins>
      <w:del w:id="430" w:author="Author">
        <w:r w:rsidRPr="00EB3891">
          <w:rPr>
            <w:color w:val="000000"/>
            <w:spacing w:val="-1"/>
            <w:szCs w:val="24"/>
          </w:rPr>
          <w:delText>electric utility shall</w:delText>
        </w:r>
      </w:del>
      <w:r w:rsidRPr="00EB3891">
        <w:rPr>
          <w:color w:val="000000"/>
          <w:spacing w:val="-1"/>
          <w:szCs w:val="24"/>
        </w:rPr>
        <w:t xml:space="preserve"> identify to the commission its </w:t>
      </w:r>
      <w:ins w:id="431" w:author="Author">
        <w:r w:rsidR="00624D9B" w:rsidRPr="00EB3891">
          <w:rPr>
            <w:color w:val="000000"/>
            <w:spacing w:val="-1"/>
            <w:szCs w:val="24"/>
          </w:rPr>
          <w:t>DER</w:t>
        </w:r>
      </w:ins>
      <w:del w:id="432" w:author="Author">
        <w:r w:rsidRPr="00EB3891">
          <w:rPr>
            <w:color w:val="000000"/>
            <w:spacing w:val="-1"/>
            <w:szCs w:val="24"/>
          </w:rPr>
          <w:delText>distributed generation</w:delText>
        </w:r>
      </w:del>
      <w:r w:rsidRPr="00EB3891">
        <w:rPr>
          <w:color w:val="000000"/>
          <w:spacing w:val="-1"/>
          <w:szCs w:val="24"/>
        </w:rPr>
        <w:t xml:space="preserve"> contact person.</w:t>
      </w:r>
    </w:p>
    <w:p w14:paraId="2C516380" w14:textId="62666920" w:rsidR="00A0737C" w:rsidRPr="00EB3891" w:rsidRDefault="00A0737C" w:rsidP="00782DEE">
      <w:pPr>
        <w:tabs>
          <w:tab w:val="left" w:pos="648"/>
          <w:tab w:val="left" w:pos="1440"/>
        </w:tabs>
        <w:ind w:left="1440" w:hanging="720"/>
        <w:jc w:val="both"/>
        <w:textAlignment w:val="baseline"/>
        <w:rPr>
          <w:color w:val="000000"/>
          <w:szCs w:val="24"/>
        </w:rPr>
      </w:pPr>
      <w:r w:rsidRPr="00EB3891">
        <w:rPr>
          <w:color w:val="000000"/>
          <w:szCs w:val="24"/>
        </w:rPr>
        <w:t>(3)</w:t>
      </w:r>
      <w:r w:rsidRPr="00EB3891">
        <w:rPr>
          <w:color w:val="000000"/>
          <w:szCs w:val="24"/>
        </w:rPr>
        <w:tab/>
        <w:t xml:space="preserve">Each </w:t>
      </w:r>
      <w:ins w:id="433" w:author="Author">
        <w:r w:rsidR="00624D9B" w:rsidRPr="00EB3891">
          <w:rPr>
            <w:color w:val="000000"/>
            <w:szCs w:val="24"/>
          </w:rPr>
          <w:t>company must</w:t>
        </w:r>
      </w:ins>
      <w:del w:id="434" w:author="Author">
        <w:r w:rsidRPr="00EB3891">
          <w:rPr>
            <w:color w:val="000000"/>
            <w:szCs w:val="24"/>
          </w:rPr>
          <w:delText>electric utility shall</w:delText>
        </w:r>
      </w:del>
      <w:r w:rsidRPr="00EB3891">
        <w:rPr>
          <w:color w:val="000000"/>
          <w:szCs w:val="24"/>
        </w:rPr>
        <w:t xml:space="preserve"> provide convenient access through its internet web site to the names, telephone numbers, mailing addresses and electronic mail addresses for its </w:t>
      </w:r>
      <w:ins w:id="435" w:author="Author">
        <w:r w:rsidR="00624D9B" w:rsidRPr="00EB3891">
          <w:rPr>
            <w:color w:val="000000"/>
            <w:szCs w:val="24"/>
          </w:rPr>
          <w:t>DER</w:t>
        </w:r>
      </w:ins>
      <w:del w:id="436" w:author="Author">
        <w:r w:rsidRPr="00EB3891">
          <w:rPr>
            <w:color w:val="000000"/>
            <w:szCs w:val="24"/>
          </w:rPr>
          <w:delText>distributed generation</w:delText>
        </w:r>
      </w:del>
      <w:r w:rsidRPr="00EB3891">
        <w:rPr>
          <w:color w:val="000000"/>
          <w:szCs w:val="24"/>
        </w:rPr>
        <w:t xml:space="preserve"> contact person.</w:t>
      </w:r>
    </w:p>
    <w:p w14:paraId="0B5F236B" w14:textId="77777777" w:rsidR="00325BD6" w:rsidRPr="00EB3891" w:rsidRDefault="00325BD6" w:rsidP="00782DEE">
      <w:pPr>
        <w:tabs>
          <w:tab w:val="right" w:pos="8928"/>
        </w:tabs>
        <w:ind w:left="720" w:hanging="720"/>
        <w:jc w:val="both"/>
        <w:textAlignment w:val="baseline"/>
        <w:rPr>
          <w:ins w:id="437" w:author="Author"/>
          <w:color w:val="000000"/>
          <w:szCs w:val="24"/>
        </w:rPr>
      </w:pPr>
    </w:p>
    <w:p w14:paraId="4962F513" w14:textId="18E2ADF4" w:rsidR="00A0737C" w:rsidRPr="00EB3891" w:rsidRDefault="00A0737C" w:rsidP="00782DEE">
      <w:pPr>
        <w:tabs>
          <w:tab w:val="right" w:pos="8928"/>
        </w:tabs>
        <w:ind w:left="720" w:hanging="720"/>
        <w:jc w:val="both"/>
        <w:textAlignment w:val="baseline"/>
        <w:rPr>
          <w:color w:val="000000"/>
          <w:szCs w:val="24"/>
        </w:rPr>
      </w:pPr>
      <w:r w:rsidRPr="00EB3891">
        <w:rPr>
          <w:color w:val="000000"/>
          <w:szCs w:val="24"/>
        </w:rPr>
        <w:t>(</w:t>
      </w:r>
      <w:ins w:id="438" w:author="Author">
        <w:r w:rsidRPr="00EB3891">
          <w:rPr>
            <w:color w:val="000000"/>
            <w:szCs w:val="24"/>
          </w:rPr>
          <w:t>l</w:t>
        </w:r>
      </w:ins>
      <w:del w:id="439" w:author="Author">
        <w:r w:rsidRPr="00EB3891" w:rsidDel="00024FF0">
          <w:rPr>
            <w:color w:val="000000"/>
            <w:szCs w:val="24"/>
          </w:rPr>
          <w:delText>m</w:delText>
        </w:r>
      </w:del>
      <w:r w:rsidRPr="00EB3891">
        <w:rPr>
          <w:color w:val="000000"/>
          <w:szCs w:val="24"/>
        </w:rPr>
        <w:t>)</w:t>
      </w:r>
      <w:r w:rsidRPr="00EB3891">
        <w:rPr>
          <w:color w:val="000000"/>
          <w:szCs w:val="24"/>
        </w:rPr>
        <w:tab/>
      </w:r>
      <w:r w:rsidRPr="00EB3891">
        <w:rPr>
          <w:b/>
          <w:color w:val="000000"/>
          <w:szCs w:val="24"/>
        </w:rPr>
        <w:t xml:space="preserve">Time periods for processing applications for interconnection and parallel operation. </w:t>
      </w:r>
      <w:ins w:id="440" w:author="Author">
        <w:r w:rsidR="009E2177" w:rsidRPr="00EB3891">
          <w:rPr>
            <w:bCs/>
            <w:color w:val="000000"/>
            <w:szCs w:val="24"/>
          </w:rPr>
          <w:t>To</w:t>
        </w:r>
      </w:ins>
      <w:del w:id="441" w:author="Author">
        <w:r w:rsidRPr="00EB3891" w:rsidDel="009E2177">
          <w:rPr>
            <w:color w:val="000000"/>
            <w:szCs w:val="24"/>
          </w:rPr>
          <w:delText>In order to</w:delText>
        </w:r>
      </w:del>
      <w:r w:rsidRPr="00EB3891">
        <w:rPr>
          <w:color w:val="000000"/>
          <w:szCs w:val="24"/>
        </w:rPr>
        <w:t xml:space="preserve"> apply for interconnection the customer </w:t>
      </w:r>
      <w:ins w:id="442" w:author="Author">
        <w:r w:rsidR="00624D9B" w:rsidRPr="00EB3891">
          <w:rPr>
            <w:color w:val="000000"/>
            <w:szCs w:val="24"/>
          </w:rPr>
          <w:t>must</w:t>
        </w:r>
      </w:ins>
      <w:del w:id="443" w:author="Author">
        <w:r w:rsidRPr="00EB3891" w:rsidDel="00F11C2D">
          <w:rPr>
            <w:color w:val="000000"/>
            <w:szCs w:val="24"/>
          </w:rPr>
          <w:delText>shall</w:delText>
        </w:r>
      </w:del>
      <w:r w:rsidRPr="00EB3891">
        <w:rPr>
          <w:color w:val="000000"/>
          <w:szCs w:val="24"/>
        </w:rPr>
        <w:t xml:space="preserve"> provide the </w:t>
      </w:r>
      <w:ins w:id="444" w:author="Author">
        <w:r w:rsidR="00122B47" w:rsidRPr="00EB3891">
          <w:rPr>
            <w:color w:val="000000"/>
            <w:szCs w:val="24"/>
          </w:rPr>
          <w:t>company</w:t>
        </w:r>
      </w:ins>
      <w:del w:id="445" w:author="Author">
        <w:r w:rsidRPr="00EB3891" w:rsidDel="00F11C2D">
          <w:rPr>
            <w:color w:val="000000"/>
            <w:szCs w:val="24"/>
          </w:rPr>
          <w:delText>utility</w:delText>
        </w:r>
      </w:del>
      <w:r w:rsidRPr="00EB3891">
        <w:rPr>
          <w:color w:val="000000"/>
          <w:szCs w:val="24"/>
        </w:rPr>
        <w:t xml:space="preserve"> a completed application for interconnection and parallel operation. The interconnection of </w:t>
      </w:r>
      <w:ins w:id="446" w:author="Author">
        <w:r w:rsidR="00122B47" w:rsidRPr="00EB3891">
          <w:rPr>
            <w:color w:val="000000"/>
            <w:szCs w:val="24"/>
          </w:rPr>
          <w:t xml:space="preserve">a DER must occur in accordance with </w:t>
        </w:r>
      </w:ins>
      <w:del w:id="447" w:author="Author">
        <w:r w:rsidRPr="00EB3891" w:rsidDel="0073285B">
          <w:rPr>
            <w:color w:val="000000"/>
            <w:szCs w:val="24"/>
          </w:rPr>
          <w:delText>distributed generation</w:delText>
        </w:r>
        <w:r w:rsidRPr="00EB3891" w:rsidDel="00075B95">
          <w:rPr>
            <w:color w:val="000000"/>
            <w:szCs w:val="24"/>
          </w:rPr>
          <w:delText xml:space="preserve"> </w:delText>
        </w:r>
        <w:r w:rsidRPr="00EB3891" w:rsidDel="0073285B">
          <w:rPr>
            <w:color w:val="000000"/>
            <w:szCs w:val="24"/>
          </w:rPr>
          <w:delText>shall take place</w:delText>
        </w:r>
        <w:r w:rsidRPr="00EB3891" w:rsidDel="00075B95">
          <w:rPr>
            <w:color w:val="000000"/>
            <w:szCs w:val="24"/>
          </w:rPr>
          <w:delText xml:space="preserve"> within</w:delText>
        </w:r>
      </w:del>
      <w:r w:rsidRPr="00EB3891">
        <w:rPr>
          <w:color w:val="000000"/>
          <w:szCs w:val="24"/>
        </w:rPr>
        <w:t xml:space="preserve"> the following schedule:</w:t>
      </w:r>
    </w:p>
    <w:p w14:paraId="7460AFFE" w14:textId="171EA29B" w:rsidR="00A0737C" w:rsidRPr="00EB3891" w:rsidRDefault="00A0737C" w:rsidP="00782DEE">
      <w:pPr>
        <w:tabs>
          <w:tab w:val="left" w:pos="720"/>
          <w:tab w:val="left" w:pos="1440"/>
        </w:tabs>
        <w:ind w:left="1440" w:hanging="720"/>
        <w:jc w:val="both"/>
        <w:textAlignment w:val="baseline"/>
        <w:rPr>
          <w:color w:val="000000"/>
          <w:spacing w:val="4"/>
          <w:szCs w:val="24"/>
        </w:rPr>
      </w:pPr>
      <w:r w:rsidRPr="00EB3891">
        <w:rPr>
          <w:color w:val="000000"/>
          <w:spacing w:val="4"/>
          <w:szCs w:val="24"/>
        </w:rPr>
        <w:t>(1)</w:t>
      </w:r>
      <w:r w:rsidRPr="00EB3891">
        <w:rPr>
          <w:color w:val="000000"/>
          <w:spacing w:val="4"/>
          <w:szCs w:val="24"/>
        </w:rPr>
        <w:tab/>
        <w:t xml:space="preserve">For a </w:t>
      </w:r>
      <w:ins w:id="448" w:author="Author">
        <w:r w:rsidR="008C0080" w:rsidRPr="00EB3891">
          <w:rPr>
            <w:color w:val="000000"/>
            <w:spacing w:val="4"/>
            <w:szCs w:val="24"/>
          </w:rPr>
          <w:t xml:space="preserve">DER </w:t>
        </w:r>
      </w:ins>
      <w:r w:rsidRPr="00EB3891">
        <w:rPr>
          <w:color w:val="000000"/>
          <w:spacing w:val="4"/>
          <w:szCs w:val="24"/>
        </w:rPr>
        <w:t xml:space="preserve">facility with </w:t>
      </w:r>
      <w:ins w:id="449" w:author="Author">
        <w:r w:rsidR="002B3D41" w:rsidRPr="00EB3891">
          <w:rPr>
            <w:color w:val="000000"/>
            <w:spacing w:val="4"/>
            <w:szCs w:val="24"/>
          </w:rPr>
          <w:t>certified</w:t>
        </w:r>
      </w:ins>
      <w:del w:id="450" w:author="Author">
        <w:r w:rsidRPr="00EB3891">
          <w:rPr>
            <w:color w:val="000000"/>
            <w:spacing w:val="4"/>
            <w:szCs w:val="24"/>
          </w:rPr>
          <w:delText>pre-</w:delText>
        </w:r>
        <w:r w:rsidRPr="00EB3891" w:rsidDel="002B3D41">
          <w:rPr>
            <w:color w:val="000000"/>
            <w:spacing w:val="4"/>
            <w:szCs w:val="24"/>
          </w:rPr>
          <w:delText>certified</w:delText>
        </w:r>
      </w:del>
      <w:r w:rsidRPr="00EB3891">
        <w:rPr>
          <w:color w:val="000000"/>
          <w:spacing w:val="4"/>
          <w:szCs w:val="24"/>
        </w:rPr>
        <w:t xml:space="preserve"> equipment, interconnection </w:t>
      </w:r>
      <w:ins w:id="451" w:author="Author">
        <w:r w:rsidR="002D5B85" w:rsidRPr="00EB3891">
          <w:rPr>
            <w:color w:val="000000"/>
            <w:spacing w:val="4"/>
            <w:szCs w:val="24"/>
          </w:rPr>
          <w:t>must occur</w:t>
        </w:r>
      </w:ins>
      <w:del w:id="452" w:author="Author">
        <w:r w:rsidRPr="00EB3891">
          <w:rPr>
            <w:color w:val="000000"/>
            <w:spacing w:val="4"/>
            <w:szCs w:val="24"/>
          </w:rPr>
          <w:delText>shall take place</w:delText>
        </w:r>
      </w:del>
      <w:r w:rsidRPr="00EB3891">
        <w:rPr>
          <w:color w:val="000000"/>
          <w:spacing w:val="4"/>
          <w:szCs w:val="24"/>
        </w:rPr>
        <w:t xml:space="preserve"> within four </w:t>
      </w:r>
      <w:r w:rsidRPr="00EB3891">
        <w:rPr>
          <w:color w:val="000000"/>
          <w:szCs w:val="24"/>
        </w:rPr>
        <w:t xml:space="preserve">weeks of the </w:t>
      </w:r>
      <w:ins w:id="453" w:author="Author">
        <w:r w:rsidR="003E7D74" w:rsidRPr="00EB3891">
          <w:rPr>
            <w:color w:val="000000"/>
            <w:szCs w:val="24"/>
          </w:rPr>
          <w:t>company’s</w:t>
        </w:r>
      </w:ins>
      <w:del w:id="454" w:author="Author">
        <w:r w:rsidRPr="00EB3891">
          <w:rPr>
            <w:color w:val="000000"/>
            <w:szCs w:val="24"/>
          </w:rPr>
          <w:delText>utility’s</w:delText>
        </w:r>
      </w:del>
      <w:r w:rsidRPr="00EB3891">
        <w:rPr>
          <w:color w:val="000000"/>
          <w:szCs w:val="24"/>
        </w:rPr>
        <w:t xml:space="preserve"> receipt of a completed application.</w:t>
      </w:r>
    </w:p>
    <w:p w14:paraId="3C4C982A" w14:textId="3DADB6B6" w:rsidR="00A0737C" w:rsidRPr="00EB3891" w:rsidRDefault="00A0737C" w:rsidP="00782DEE">
      <w:pPr>
        <w:tabs>
          <w:tab w:val="left" w:pos="720"/>
          <w:tab w:val="left" w:pos="1440"/>
        </w:tabs>
        <w:ind w:left="1440" w:hanging="720"/>
        <w:jc w:val="both"/>
        <w:textAlignment w:val="baseline"/>
        <w:rPr>
          <w:color w:val="000000"/>
          <w:szCs w:val="24"/>
        </w:rPr>
      </w:pPr>
      <w:r w:rsidRPr="00EB3891">
        <w:rPr>
          <w:color w:val="000000"/>
          <w:spacing w:val="4"/>
          <w:szCs w:val="24"/>
        </w:rPr>
        <w:t>(2)</w:t>
      </w:r>
      <w:r w:rsidRPr="00EB3891">
        <w:rPr>
          <w:color w:val="000000"/>
          <w:spacing w:val="4"/>
          <w:szCs w:val="24"/>
        </w:rPr>
        <w:tab/>
      </w:r>
      <w:r w:rsidRPr="00EB3891">
        <w:rPr>
          <w:color w:val="000000"/>
          <w:szCs w:val="24"/>
        </w:rPr>
        <w:t xml:space="preserve">For </w:t>
      </w:r>
      <w:ins w:id="455" w:author="Author">
        <w:r w:rsidRPr="00EB3891">
          <w:rPr>
            <w:color w:val="000000"/>
            <w:szCs w:val="24"/>
          </w:rPr>
          <w:t xml:space="preserve">a </w:t>
        </w:r>
        <w:r w:rsidR="008C0080" w:rsidRPr="00EB3891">
          <w:rPr>
            <w:color w:val="000000"/>
            <w:szCs w:val="24"/>
          </w:rPr>
          <w:t xml:space="preserve">DER </w:t>
        </w:r>
        <w:r w:rsidRPr="00EB3891">
          <w:rPr>
            <w:color w:val="000000"/>
            <w:szCs w:val="24"/>
          </w:rPr>
          <w:t>facility without certified equipment</w:t>
        </w:r>
      </w:ins>
      <w:del w:id="456" w:author="Author">
        <w:r w:rsidRPr="00EB3891" w:rsidDel="00E016FC">
          <w:rPr>
            <w:color w:val="000000"/>
            <w:szCs w:val="24"/>
          </w:rPr>
          <w:delText>other facilities</w:delText>
        </w:r>
      </w:del>
      <w:r w:rsidRPr="00EB3891">
        <w:rPr>
          <w:color w:val="000000"/>
          <w:szCs w:val="24"/>
        </w:rPr>
        <w:t xml:space="preserve">, interconnection </w:t>
      </w:r>
      <w:ins w:id="457" w:author="Author">
        <w:r w:rsidRPr="00EB3891">
          <w:rPr>
            <w:color w:val="000000"/>
            <w:szCs w:val="24"/>
          </w:rPr>
          <w:t>must occur</w:t>
        </w:r>
      </w:ins>
      <w:del w:id="458" w:author="Author">
        <w:r w:rsidRPr="00EB3891" w:rsidDel="00E016FC">
          <w:rPr>
            <w:color w:val="000000"/>
            <w:szCs w:val="24"/>
          </w:rPr>
          <w:delText>shall take place</w:delText>
        </w:r>
      </w:del>
      <w:r w:rsidRPr="00EB3891">
        <w:rPr>
          <w:color w:val="000000"/>
          <w:szCs w:val="24"/>
        </w:rPr>
        <w:t xml:space="preserve"> within six weeks of the </w:t>
      </w:r>
      <w:ins w:id="459" w:author="Author">
        <w:r w:rsidRPr="00EB3891">
          <w:rPr>
            <w:color w:val="000000"/>
            <w:szCs w:val="24"/>
          </w:rPr>
          <w:t>company’s</w:t>
        </w:r>
      </w:ins>
      <w:del w:id="460" w:author="Author">
        <w:r w:rsidRPr="00EB3891" w:rsidDel="00E016FC">
          <w:rPr>
            <w:color w:val="000000"/>
            <w:szCs w:val="24"/>
          </w:rPr>
          <w:delText>utility’s</w:delText>
        </w:r>
      </w:del>
      <w:r w:rsidRPr="00EB3891">
        <w:rPr>
          <w:color w:val="000000"/>
          <w:szCs w:val="24"/>
        </w:rPr>
        <w:t xml:space="preserve"> receipt of a completed application.</w:t>
      </w:r>
    </w:p>
    <w:p w14:paraId="61764485" w14:textId="78B851BC" w:rsidR="00A0737C" w:rsidRPr="00EB3891" w:rsidRDefault="00A0737C" w:rsidP="00782DEE">
      <w:pPr>
        <w:tabs>
          <w:tab w:val="left" w:pos="720"/>
          <w:tab w:val="left" w:pos="1440"/>
        </w:tabs>
        <w:ind w:left="1368" w:hanging="648"/>
        <w:jc w:val="both"/>
        <w:textAlignment w:val="baseline"/>
        <w:rPr>
          <w:color w:val="000000"/>
          <w:szCs w:val="24"/>
        </w:rPr>
      </w:pPr>
      <w:r w:rsidRPr="00EB3891">
        <w:rPr>
          <w:color w:val="000000"/>
          <w:spacing w:val="4"/>
          <w:szCs w:val="24"/>
        </w:rPr>
        <w:t>(3)</w:t>
      </w:r>
      <w:r w:rsidRPr="00EB3891">
        <w:rPr>
          <w:color w:val="000000"/>
          <w:spacing w:val="4"/>
          <w:szCs w:val="24"/>
        </w:rPr>
        <w:tab/>
      </w:r>
      <w:r w:rsidRPr="00EB3891">
        <w:rPr>
          <w:color w:val="000000"/>
          <w:szCs w:val="24"/>
        </w:rPr>
        <w:t xml:space="preserve">If interconnection of a particular </w:t>
      </w:r>
      <w:ins w:id="461" w:author="Author">
        <w:r w:rsidR="008C0080" w:rsidRPr="00EB3891">
          <w:rPr>
            <w:color w:val="000000"/>
            <w:szCs w:val="24"/>
          </w:rPr>
          <w:t xml:space="preserve">DER </w:t>
        </w:r>
      </w:ins>
      <w:r w:rsidRPr="00EB3891">
        <w:rPr>
          <w:color w:val="000000"/>
          <w:szCs w:val="24"/>
        </w:rPr>
        <w:t xml:space="preserve">facility will require substantial capital upgrades to the </w:t>
      </w:r>
      <w:ins w:id="462" w:author="Author">
        <w:r w:rsidR="002D5B85" w:rsidRPr="00EB3891">
          <w:rPr>
            <w:color w:val="000000"/>
            <w:szCs w:val="24"/>
          </w:rPr>
          <w:t>company’s distribution</w:t>
        </w:r>
      </w:ins>
      <w:del w:id="463" w:author="Author">
        <w:r w:rsidRPr="00EB3891">
          <w:rPr>
            <w:color w:val="000000"/>
            <w:szCs w:val="24"/>
          </w:rPr>
          <w:delText>utility</w:delText>
        </w:r>
      </w:del>
      <w:r w:rsidRPr="00EB3891">
        <w:rPr>
          <w:color w:val="000000"/>
          <w:szCs w:val="24"/>
        </w:rPr>
        <w:t xml:space="preserve"> system, the company </w:t>
      </w:r>
      <w:ins w:id="464" w:author="Author">
        <w:r w:rsidR="002D5B85" w:rsidRPr="00EB3891">
          <w:rPr>
            <w:color w:val="000000"/>
            <w:szCs w:val="24"/>
          </w:rPr>
          <w:t>must</w:t>
        </w:r>
      </w:ins>
      <w:del w:id="465" w:author="Author">
        <w:r w:rsidRPr="00EB3891">
          <w:rPr>
            <w:color w:val="000000"/>
            <w:szCs w:val="24"/>
          </w:rPr>
          <w:delText>shall</w:delText>
        </w:r>
      </w:del>
      <w:r w:rsidRPr="00EB3891">
        <w:rPr>
          <w:color w:val="000000"/>
          <w:szCs w:val="24"/>
        </w:rPr>
        <w:t xml:space="preserve"> provide the customer an estimate of the schedule and </w:t>
      </w:r>
      <w:del w:id="466" w:author="Author">
        <w:r w:rsidRPr="00EB3891">
          <w:rPr>
            <w:color w:val="000000"/>
            <w:szCs w:val="24"/>
          </w:rPr>
          <w:delText xml:space="preserve">customer’s </w:delText>
        </w:r>
      </w:del>
      <w:r w:rsidRPr="00EB3891">
        <w:rPr>
          <w:color w:val="000000"/>
          <w:szCs w:val="24"/>
        </w:rPr>
        <w:t>cost</w:t>
      </w:r>
      <w:ins w:id="467" w:author="Author">
        <w:r w:rsidRPr="00EB3891">
          <w:rPr>
            <w:color w:val="000000"/>
            <w:szCs w:val="24"/>
          </w:rPr>
          <w:t xml:space="preserve"> attributable to the customer</w:t>
        </w:r>
      </w:ins>
      <w:r w:rsidRPr="00EB3891">
        <w:rPr>
          <w:color w:val="000000"/>
          <w:szCs w:val="24"/>
        </w:rPr>
        <w:t xml:space="preserve"> for the upgrade. If the customer desires to proceed with the upgrade, the customer and the company will </w:t>
      </w:r>
      <w:ins w:id="468" w:author="Author">
        <w:r w:rsidR="002D5B85" w:rsidRPr="00EB3891">
          <w:rPr>
            <w:color w:val="000000"/>
            <w:szCs w:val="24"/>
          </w:rPr>
          <w:t>execute</w:t>
        </w:r>
      </w:ins>
      <w:del w:id="469" w:author="Author">
        <w:r w:rsidRPr="00EB3891">
          <w:rPr>
            <w:color w:val="000000"/>
            <w:szCs w:val="24"/>
          </w:rPr>
          <w:delText>enter into</w:delText>
        </w:r>
      </w:del>
      <w:r w:rsidRPr="00EB3891">
        <w:rPr>
          <w:color w:val="000000"/>
          <w:szCs w:val="24"/>
        </w:rPr>
        <w:t xml:space="preserve"> a contract for the completion of the upgrade. The interconnection </w:t>
      </w:r>
      <w:ins w:id="470" w:author="Author">
        <w:r w:rsidR="002D5B85" w:rsidRPr="00EB3891">
          <w:rPr>
            <w:color w:val="000000"/>
            <w:szCs w:val="24"/>
          </w:rPr>
          <w:t>must occur</w:t>
        </w:r>
      </w:ins>
      <w:del w:id="471" w:author="Author">
        <w:r w:rsidRPr="00EB3891">
          <w:rPr>
            <w:color w:val="000000"/>
            <w:szCs w:val="24"/>
          </w:rPr>
          <w:delText>shall take place</w:delText>
        </w:r>
      </w:del>
      <w:r w:rsidRPr="00EB3891">
        <w:rPr>
          <w:color w:val="000000"/>
          <w:szCs w:val="24"/>
        </w:rPr>
        <w:t xml:space="preserve"> no later than two weeks following the completion of such upgrades, except in situations in which a customer is not able to connect within two weeks following the completion of such upgrades, this time may be extended by agreement of the </w:t>
      </w:r>
      <w:ins w:id="472" w:author="Author">
        <w:r w:rsidR="002D5B85" w:rsidRPr="00EB3891">
          <w:rPr>
            <w:color w:val="000000"/>
            <w:szCs w:val="24"/>
          </w:rPr>
          <w:t>company</w:t>
        </w:r>
      </w:ins>
      <w:del w:id="473" w:author="Author">
        <w:r w:rsidRPr="00EB3891">
          <w:rPr>
            <w:color w:val="000000"/>
            <w:szCs w:val="24"/>
          </w:rPr>
          <w:delText>electric utility</w:delText>
        </w:r>
      </w:del>
      <w:r w:rsidRPr="00EB3891">
        <w:rPr>
          <w:color w:val="000000"/>
          <w:szCs w:val="24"/>
        </w:rPr>
        <w:t xml:space="preserve"> and the customer. The </w:t>
      </w:r>
      <w:ins w:id="474" w:author="Author">
        <w:r w:rsidR="002D5B85" w:rsidRPr="00EB3891">
          <w:rPr>
            <w:color w:val="000000"/>
            <w:szCs w:val="24"/>
          </w:rPr>
          <w:t>company must</w:t>
        </w:r>
      </w:ins>
      <w:del w:id="475" w:author="Author">
        <w:r w:rsidRPr="00EB3891">
          <w:rPr>
            <w:color w:val="000000"/>
            <w:szCs w:val="24"/>
          </w:rPr>
          <w:delText>utility shall</w:delText>
        </w:r>
      </w:del>
      <w:r w:rsidRPr="00EB3891">
        <w:rPr>
          <w:color w:val="000000"/>
          <w:szCs w:val="24"/>
        </w:rPr>
        <w:t xml:space="preserve"> employ best reasonable efforts to complete such system upgrades in the shortest time reasonably practical.</w:t>
      </w:r>
    </w:p>
    <w:p w14:paraId="112F842D" w14:textId="247CDD5D" w:rsidR="00A0737C" w:rsidRPr="00EB3891" w:rsidRDefault="00A0737C" w:rsidP="00782DEE">
      <w:pPr>
        <w:tabs>
          <w:tab w:val="left" w:pos="720"/>
          <w:tab w:val="left" w:pos="1440"/>
        </w:tabs>
        <w:ind w:left="1368" w:hanging="648"/>
        <w:jc w:val="both"/>
        <w:textAlignment w:val="baseline"/>
        <w:rPr>
          <w:color w:val="000000"/>
          <w:szCs w:val="24"/>
        </w:rPr>
      </w:pPr>
      <w:r w:rsidRPr="00EB3891">
        <w:rPr>
          <w:color w:val="000000"/>
          <w:spacing w:val="4"/>
          <w:szCs w:val="24"/>
        </w:rPr>
        <w:t>(4)</w:t>
      </w:r>
      <w:r w:rsidRPr="00EB3891">
        <w:rPr>
          <w:color w:val="000000"/>
          <w:spacing w:val="4"/>
          <w:szCs w:val="24"/>
        </w:rPr>
        <w:tab/>
      </w:r>
      <w:r w:rsidRPr="00EB3891">
        <w:rPr>
          <w:color w:val="000000"/>
          <w:szCs w:val="24"/>
        </w:rPr>
        <w:t xml:space="preserve">A </w:t>
      </w:r>
      <w:ins w:id="476" w:author="Author">
        <w:r w:rsidR="002D5B85" w:rsidRPr="00EB3891">
          <w:rPr>
            <w:color w:val="000000"/>
            <w:szCs w:val="24"/>
          </w:rPr>
          <w:t>company must</w:t>
        </w:r>
      </w:ins>
      <w:del w:id="477" w:author="Author">
        <w:r w:rsidRPr="00EB3891">
          <w:rPr>
            <w:color w:val="000000"/>
            <w:szCs w:val="24"/>
          </w:rPr>
          <w:delText>utility shall</w:delText>
        </w:r>
      </w:del>
      <w:r w:rsidRPr="00EB3891">
        <w:rPr>
          <w:color w:val="000000"/>
          <w:szCs w:val="24"/>
        </w:rPr>
        <w:t xml:space="preserve"> use best reasonable efforts to interconnect facilities within the time frames described in this subsection. </w:t>
      </w:r>
      <w:ins w:id="478" w:author="Author">
        <w:r w:rsidRPr="00EB3891">
          <w:rPr>
            <w:color w:val="000000"/>
            <w:szCs w:val="24"/>
          </w:rPr>
          <w:t>In the event a company</w:t>
        </w:r>
      </w:ins>
      <w:del w:id="479" w:author="Author">
        <w:r w:rsidRPr="00EB3891">
          <w:rPr>
            <w:color w:val="000000"/>
            <w:szCs w:val="24"/>
          </w:rPr>
          <w:delText>If in</w:delText>
        </w:r>
        <w:r w:rsidRPr="00EB3891" w:rsidDel="001C331C">
          <w:rPr>
            <w:color w:val="000000"/>
            <w:szCs w:val="24"/>
          </w:rPr>
          <w:delText xml:space="preserve"> a </w:delText>
        </w:r>
        <w:r w:rsidRPr="00EB3891">
          <w:rPr>
            <w:color w:val="000000"/>
            <w:szCs w:val="24"/>
          </w:rPr>
          <w:delText>particular instance, a utility</w:delText>
        </w:r>
      </w:del>
      <w:r w:rsidRPr="00EB3891">
        <w:rPr>
          <w:color w:val="000000"/>
          <w:szCs w:val="24"/>
        </w:rPr>
        <w:t xml:space="preserve"> determines that it cannot interconnect a facility within the time frames </w:t>
      </w:r>
      <w:ins w:id="480" w:author="Author">
        <w:r w:rsidR="002D5B85" w:rsidRPr="00EB3891">
          <w:rPr>
            <w:color w:val="000000"/>
            <w:szCs w:val="24"/>
          </w:rPr>
          <w:t>prescribed by</w:t>
        </w:r>
      </w:ins>
      <w:del w:id="481" w:author="Author">
        <w:r w:rsidRPr="00EB3891">
          <w:rPr>
            <w:color w:val="000000"/>
            <w:szCs w:val="24"/>
          </w:rPr>
          <w:delText>stated in</w:delText>
        </w:r>
      </w:del>
      <w:r w:rsidRPr="00EB3891">
        <w:rPr>
          <w:color w:val="000000"/>
          <w:szCs w:val="24"/>
        </w:rPr>
        <w:t xml:space="preserve"> this subsection, </w:t>
      </w:r>
      <w:ins w:id="482" w:author="Author">
        <w:r w:rsidR="002D5B85" w:rsidRPr="00EB3891">
          <w:rPr>
            <w:color w:val="000000"/>
            <w:szCs w:val="24"/>
          </w:rPr>
          <w:t>the company must</w:t>
        </w:r>
      </w:ins>
      <w:del w:id="483" w:author="Author">
        <w:r w:rsidRPr="00EB3891">
          <w:rPr>
            <w:color w:val="000000"/>
            <w:szCs w:val="24"/>
          </w:rPr>
          <w:delText>it will</w:delText>
        </w:r>
      </w:del>
      <w:r w:rsidRPr="00EB3891">
        <w:rPr>
          <w:color w:val="000000"/>
          <w:szCs w:val="24"/>
        </w:rPr>
        <w:t xml:space="preserve"> notify the applicant in writing</w:t>
      </w:r>
      <w:del w:id="484" w:author="Author">
        <w:r w:rsidRPr="00EB3891">
          <w:rPr>
            <w:color w:val="000000"/>
            <w:szCs w:val="24"/>
          </w:rPr>
          <w:delText xml:space="preserve"> of that fact</w:delText>
        </w:r>
      </w:del>
      <w:r w:rsidRPr="00EB3891">
        <w:rPr>
          <w:color w:val="000000"/>
          <w:szCs w:val="24"/>
        </w:rPr>
        <w:t xml:space="preserve">. The notification </w:t>
      </w:r>
      <w:ins w:id="485" w:author="Author">
        <w:r w:rsidR="002D5B85" w:rsidRPr="00EB3891">
          <w:rPr>
            <w:color w:val="000000"/>
            <w:szCs w:val="24"/>
          </w:rPr>
          <w:t>must</w:t>
        </w:r>
      </w:ins>
      <w:del w:id="486" w:author="Author">
        <w:r w:rsidRPr="00EB3891">
          <w:rPr>
            <w:color w:val="000000"/>
            <w:szCs w:val="24"/>
          </w:rPr>
          <w:delText>will</w:delText>
        </w:r>
      </w:del>
      <w:r w:rsidRPr="00EB3891">
        <w:rPr>
          <w:color w:val="000000"/>
          <w:szCs w:val="24"/>
        </w:rPr>
        <w:t xml:space="preserve"> identify </w:t>
      </w:r>
      <w:ins w:id="487" w:author="Author">
        <w:r w:rsidR="00A850E9" w:rsidRPr="00EB3891">
          <w:rPr>
            <w:color w:val="000000"/>
            <w:szCs w:val="24"/>
          </w:rPr>
          <w:t>each reason</w:t>
        </w:r>
      </w:ins>
      <w:del w:id="488" w:author="Author">
        <w:r w:rsidRPr="00EB3891" w:rsidDel="00A850E9">
          <w:rPr>
            <w:color w:val="000000"/>
            <w:szCs w:val="24"/>
          </w:rPr>
          <w:delText>the</w:delText>
        </w:r>
        <w:r w:rsidRPr="00EB3891">
          <w:rPr>
            <w:color w:val="000000"/>
            <w:szCs w:val="24"/>
          </w:rPr>
          <w:delText xml:space="preserve"> reason or</w:delText>
        </w:r>
        <w:r w:rsidRPr="00EB3891" w:rsidDel="00A850E9">
          <w:rPr>
            <w:color w:val="000000"/>
            <w:szCs w:val="24"/>
          </w:rPr>
          <w:delText xml:space="preserve"> reasons</w:delText>
        </w:r>
      </w:del>
      <w:r w:rsidRPr="00EB3891">
        <w:rPr>
          <w:color w:val="000000"/>
          <w:szCs w:val="24"/>
        </w:rPr>
        <w:t xml:space="preserve"> interconnection could not be performed in accordance with the schedule and provide an estimated date for interconnection.</w:t>
      </w:r>
    </w:p>
    <w:p w14:paraId="66EE6E5D" w14:textId="4200E23C" w:rsidR="00A0737C" w:rsidRPr="00EB3891" w:rsidRDefault="00A0737C" w:rsidP="00782DEE">
      <w:pPr>
        <w:tabs>
          <w:tab w:val="left" w:pos="720"/>
          <w:tab w:val="left" w:pos="1440"/>
        </w:tabs>
        <w:ind w:left="1368" w:hanging="648"/>
        <w:jc w:val="both"/>
        <w:textAlignment w:val="baseline"/>
        <w:rPr>
          <w:color w:val="000000"/>
          <w:spacing w:val="-1"/>
          <w:szCs w:val="24"/>
        </w:rPr>
      </w:pPr>
      <w:r w:rsidRPr="00EB3891">
        <w:rPr>
          <w:color w:val="000000"/>
          <w:spacing w:val="4"/>
          <w:szCs w:val="24"/>
        </w:rPr>
        <w:t>(5)</w:t>
      </w:r>
      <w:r w:rsidRPr="00EB3891">
        <w:rPr>
          <w:color w:val="000000"/>
          <w:spacing w:val="4"/>
          <w:szCs w:val="24"/>
        </w:rPr>
        <w:tab/>
      </w:r>
      <w:ins w:id="489" w:author="Author">
        <w:r w:rsidRPr="00EB3891">
          <w:rPr>
            <w:color w:val="000000"/>
            <w:spacing w:val="-1"/>
            <w:szCs w:val="24"/>
          </w:rPr>
          <w:t>Each application</w:t>
        </w:r>
      </w:ins>
      <w:del w:id="490" w:author="Author">
        <w:r w:rsidR="00A850E9" w:rsidRPr="00EB3891" w:rsidDel="00A850E9">
          <w:rPr>
            <w:color w:val="000000"/>
            <w:spacing w:val="-1"/>
            <w:szCs w:val="24"/>
          </w:rPr>
          <w:delText>All applications</w:delText>
        </w:r>
      </w:del>
      <w:r w:rsidR="00A850E9" w:rsidRPr="00EB3891">
        <w:rPr>
          <w:color w:val="000000"/>
          <w:spacing w:val="-1"/>
          <w:szCs w:val="24"/>
        </w:rPr>
        <w:t xml:space="preserve"> </w:t>
      </w:r>
      <w:r w:rsidRPr="00EB3891">
        <w:rPr>
          <w:color w:val="000000"/>
          <w:spacing w:val="-1"/>
          <w:szCs w:val="24"/>
        </w:rPr>
        <w:t xml:space="preserve">for interconnection and parallel operation </w:t>
      </w:r>
      <w:ins w:id="491" w:author="Author">
        <w:r w:rsidR="00A850E9" w:rsidRPr="00EB3891">
          <w:rPr>
            <w:color w:val="000000"/>
            <w:spacing w:val="-1"/>
            <w:szCs w:val="24"/>
          </w:rPr>
          <w:t>must</w:t>
        </w:r>
      </w:ins>
      <w:del w:id="492" w:author="Author">
        <w:r w:rsidRPr="00EB3891">
          <w:rPr>
            <w:color w:val="000000"/>
            <w:spacing w:val="-1"/>
            <w:szCs w:val="24"/>
          </w:rPr>
          <w:delText>shall</w:delText>
        </w:r>
      </w:del>
      <w:r w:rsidRPr="00EB3891">
        <w:rPr>
          <w:color w:val="000000"/>
          <w:spacing w:val="-1"/>
          <w:szCs w:val="24"/>
        </w:rPr>
        <w:t xml:space="preserve"> be processed by the </w:t>
      </w:r>
      <w:ins w:id="493" w:author="Author">
        <w:r w:rsidR="00A850E9" w:rsidRPr="00EB3891">
          <w:rPr>
            <w:color w:val="000000"/>
            <w:spacing w:val="-1"/>
            <w:szCs w:val="24"/>
          </w:rPr>
          <w:t>company</w:t>
        </w:r>
      </w:ins>
      <w:del w:id="494" w:author="Author">
        <w:r w:rsidRPr="00EB3891">
          <w:rPr>
            <w:color w:val="000000"/>
            <w:spacing w:val="-1"/>
            <w:szCs w:val="24"/>
          </w:rPr>
          <w:delText>utility</w:delText>
        </w:r>
      </w:del>
      <w:r w:rsidRPr="00EB3891">
        <w:rPr>
          <w:color w:val="000000"/>
          <w:spacing w:val="-1"/>
          <w:szCs w:val="24"/>
        </w:rPr>
        <w:t xml:space="preserve"> in a non-discriminatory manner. </w:t>
      </w:r>
      <w:ins w:id="495" w:author="Author">
        <w:r w:rsidR="00A850E9" w:rsidRPr="00EB3891">
          <w:rPr>
            <w:color w:val="000000"/>
            <w:spacing w:val="-1"/>
            <w:szCs w:val="24"/>
          </w:rPr>
          <w:t>An application must</w:t>
        </w:r>
      </w:ins>
      <w:del w:id="496" w:author="Author">
        <w:r w:rsidRPr="00EB3891">
          <w:rPr>
            <w:color w:val="000000"/>
            <w:spacing w:val="-1"/>
            <w:szCs w:val="24"/>
          </w:rPr>
          <w:delText>Applications shall</w:delText>
        </w:r>
      </w:del>
      <w:r w:rsidRPr="00EB3891">
        <w:rPr>
          <w:color w:val="000000"/>
          <w:spacing w:val="-1"/>
          <w:szCs w:val="24"/>
        </w:rPr>
        <w:t xml:space="preserve"> be processed in the order that </w:t>
      </w:r>
      <w:ins w:id="497" w:author="Author">
        <w:r w:rsidR="00A850E9" w:rsidRPr="00EB3891">
          <w:rPr>
            <w:color w:val="000000"/>
            <w:spacing w:val="-1"/>
            <w:szCs w:val="24"/>
          </w:rPr>
          <w:t>it is</w:t>
        </w:r>
      </w:ins>
      <w:del w:id="498" w:author="Author">
        <w:r w:rsidRPr="00EB3891">
          <w:rPr>
            <w:color w:val="000000"/>
            <w:spacing w:val="-1"/>
            <w:szCs w:val="24"/>
          </w:rPr>
          <w:delText>they are</w:delText>
        </w:r>
      </w:del>
      <w:r w:rsidRPr="00EB3891">
        <w:rPr>
          <w:color w:val="000000"/>
          <w:spacing w:val="-1"/>
          <w:szCs w:val="24"/>
        </w:rPr>
        <w:t xml:space="preserve"> received. </w:t>
      </w:r>
      <w:ins w:id="499" w:author="Author">
        <w:r w:rsidRPr="00EB3891">
          <w:rPr>
            <w:color w:val="000000"/>
            <w:spacing w:val="-1"/>
            <w:szCs w:val="24"/>
          </w:rPr>
          <w:t>In the event an application requires minor modifications while the application is under review by the company, such minor modifications will neither render the application incomplete nor require the application to be treated as a new or separate application.</w:t>
        </w:r>
      </w:ins>
      <w:del w:id="500" w:author="Author">
        <w:r w:rsidRPr="00EB3891" w:rsidDel="00307109">
          <w:rPr>
            <w:color w:val="000000"/>
            <w:spacing w:val="-1"/>
            <w:szCs w:val="24"/>
          </w:rPr>
          <w:delText>It is recognized that certain applications may require minor modifications while they are being reviewed by the utility. Such minor modifications to a pending application shall not require that it be considered incomplete and treated as a new or separate application.</w:delText>
        </w:r>
      </w:del>
      <w:ins w:id="501" w:author="Author">
        <w:r w:rsidRPr="00EB3891">
          <w:rPr>
            <w:color w:val="000000"/>
            <w:spacing w:val="-1"/>
            <w:szCs w:val="24"/>
          </w:rPr>
          <w:t xml:space="preserve"> </w:t>
        </w:r>
      </w:ins>
    </w:p>
    <w:p w14:paraId="7B7115B4" w14:textId="77777777" w:rsidR="0049555B" w:rsidRPr="00EB3891" w:rsidRDefault="0049555B" w:rsidP="00782DEE">
      <w:pPr>
        <w:tabs>
          <w:tab w:val="right" w:pos="8928"/>
        </w:tabs>
        <w:ind w:left="720" w:hanging="720"/>
        <w:jc w:val="both"/>
        <w:textAlignment w:val="baseline"/>
        <w:rPr>
          <w:ins w:id="502" w:author="Author"/>
          <w:color w:val="000000"/>
          <w:szCs w:val="24"/>
        </w:rPr>
      </w:pPr>
    </w:p>
    <w:p w14:paraId="49DEC6B5" w14:textId="656C010C" w:rsidR="0049555B" w:rsidRPr="00EB3891" w:rsidRDefault="0049555B" w:rsidP="00782DEE">
      <w:pPr>
        <w:tabs>
          <w:tab w:val="right" w:pos="8928"/>
        </w:tabs>
        <w:ind w:left="720" w:hanging="720"/>
        <w:jc w:val="both"/>
        <w:textAlignment w:val="baseline"/>
        <w:rPr>
          <w:ins w:id="503" w:author="Author"/>
          <w:b/>
          <w:color w:val="000000"/>
          <w:szCs w:val="24"/>
        </w:rPr>
      </w:pPr>
      <w:ins w:id="504" w:author="Author">
        <w:r w:rsidRPr="00EB3891">
          <w:rPr>
            <w:color w:val="000000"/>
            <w:szCs w:val="24"/>
          </w:rPr>
          <w:t>(m)</w:t>
        </w:r>
        <w:r w:rsidRPr="00EB3891">
          <w:rPr>
            <w:color w:val="000000"/>
            <w:szCs w:val="24"/>
          </w:rPr>
          <w:tab/>
        </w:r>
        <w:r w:rsidRPr="00EB3891">
          <w:rPr>
            <w:b/>
            <w:color w:val="000000"/>
            <w:szCs w:val="24"/>
          </w:rPr>
          <w:t xml:space="preserve">Reporting requirements. </w:t>
        </w:r>
      </w:ins>
    </w:p>
    <w:p w14:paraId="0279DC22" w14:textId="77777777" w:rsidR="0049555B" w:rsidRPr="00EB3891" w:rsidRDefault="0049555B" w:rsidP="00782DEE">
      <w:pPr>
        <w:tabs>
          <w:tab w:val="right" w:pos="720"/>
        </w:tabs>
        <w:ind w:left="1440" w:hanging="720"/>
        <w:jc w:val="both"/>
        <w:textAlignment w:val="baseline"/>
        <w:rPr>
          <w:ins w:id="505" w:author="Author"/>
          <w:color w:val="000000"/>
          <w:spacing w:val="1"/>
          <w:szCs w:val="24"/>
        </w:rPr>
      </w:pPr>
      <w:ins w:id="506" w:author="Author">
        <w:r w:rsidRPr="00EB3891">
          <w:rPr>
            <w:color w:val="000000"/>
            <w:szCs w:val="24"/>
          </w:rPr>
          <w:t>(1)</w:t>
        </w:r>
        <w:r w:rsidRPr="00EB3891">
          <w:rPr>
            <w:color w:val="000000"/>
            <w:szCs w:val="24"/>
          </w:rPr>
          <w:tab/>
          <w:t xml:space="preserve">Each company must maintain records concerning applications </w:t>
        </w:r>
        <w:r w:rsidRPr="00EB3891">
          <w:rPr>
            <w:color w:val="000000"/>
            <w:spacing w:val="1"/>
            <w:szCs w:val="24"/>
          </w:rPr>
          <w:t>received for interconnection and parallel operation of DERs. Such records will include:</w:t>
        </w:r>
      </w:ins>
    </w:p>
    <w:p w14:paraId="17FEB7AE" w14:textId="77777777" w:rsidR="0049555B" w:rsidRPr="00EB3891" w:rsidRDefault="0049555B" w:rsidP="00782DEE">
      <w:pPr>
        <w:tabs>
          <w:tab w:val="right" w:pos="8928"/>
        </w:tabs>
        <w:ind w:left="2160" w:hanging="720"/>
        <w:jc w:val="both"/>
        <w:textAlignment w:val="baseline"/>
        <w:rPr>
          <w:ins w:id="507" w:author="Author"/>
          <w:color w:val="000000"/>
          <w:spacing w:val="1"/>
          <w:szCs w:val="24"/>
        </w:rPr>
      </w:pPr>
      <w:ins w:id="508" w:author="Author">
        <w:r w:rsidRPr="00EB3891">
          <w:rPr>
            <w:color w:val="000000"/>
            <w:spacing w:val="1"/>
            <w:szCs w:val="24"/>
          </w:rPr>
          <w:t>(A)</w:t>
        </w:r>
        <w:r w:rsidRPr="00EB3891">
          <w:rPr>
            <w:color w:val="000000"/>
            <w:spacing w:val="1"/>
            <w:szCs w:val="24"/>
          </w:rPr>
          <w:tab/>
          <w:t xml:space="preserve">the name of the </w:t>
        </w:r>
        <w:proofErr w:type="gramStart"/>
        <w:r w:rsidRPr="00EB3891">
          <w:rPr>
            <w:color w:val="000000"/>
            <w:spacing w:val="1"/>
            <w:szCs w:val="24"/>
          </w:rPr>
          <w:t>applicant;</w:t>
        </w:r>
        <w:proofErr w:type="gramEnd"/>
      </w:ins>
    </w:p>
    <w:p w14:paraId="21D951F3" w14:textId="77777777" w:rsidR="0049555B" w:rsidRPr="00EB3891" w:rsidRDefault="0049555B" w:rsidP="00782DEE">
      <w:pPr>
        <w:tabs>
          <w:tab w:val="right" w:pos="8928"/>
        </w:tabs>
        <w:ind w:left="2160" w:hanging="720"/>
        <w:jc w:val="both"/>
        <w:textAlignment w:val="baseline"/>
        <w:rPr>
          <w:ins w:id="509" w:author="Author"/>
          <w:color w:val="000000"/>
          <w:spacing w:val="1"/>
          <w:szCs w:val="24"/>
        </w:rPr>
      </w:pPr>
      <w:ins w:id="510" w:author="Author">
        <w:r w:rsidRPr="00EB3891">
          <w:rPr>
            <w:color w:val="000000"/>
            <w:spacing w:val="1"/>
            <w:szCs w:val="24"/>
          </w:rPr>
          <w:t>(B)</w:t>
        </w:r>
        <w:r w:rsidRPr="00EB3891">
          <w:rPr>
            <w:color w:val="000000"/>
            <w:spacing w:val="1"/>
            <w:szCs w:val="24"/>
          </w:rPr>
          <w:tab/>
          <w:t xml:space="preserve">the business address of the </w:t>
        </w:r>
        <w:proofErr w:type="gramStart"/>
        <w:r w:rsidRPr="00EB3891">
          <w:rPr>
            <w:color w:val="000000"/>
            <w:spacing w:val="1"/>
            <w:szCs w:val="24"/>
          </w:rPr>
          <w:t>applicant;</w:t>
        </w:r>
        <w:proofErr w:type="gramEnd"/>
      </w:ins>
    </w:p>
    <w:p w14:paraId="2929A98D" w14:textId="77777777" w:rsidR="0049555B" w:rsidRPr="00EB3891" w:rsidRDefault="0049555B" w:rsidP="00782DEE">
      <w:pPr>
        <w:tabs>
          <w:tab w:val="right" w:pos="8928"/>
        </w:tabs>
        <w:ind w:left="2160" w:hanging="720"/>
        <w:jc w:val="both"/>
        <w:textAlignment w:val="baseline"/>
        <w:rPr>
          <w:ins w:id="511" w:author="Author"/>
          <w:color w:val="000000"/>
          <w:spacing w:val="1"/>
          <w:szCs w:val="24"/>
        </w:rPr>
      </w:pPr>
      <w:ins w:id="512" w:author="Author">
        <w:r w:rsidRPr="00EB3891">
          <w:rPr>
            <w:color w:val="000000"/>
            <w:spacing w:val="1"/>
            <w:szCs w:val="24"/>
          </w:rPr>
          <w:t>(C)</w:t>
        </w:r>
        <w:r w:rsidRPr="00EB3891">
          <w:rPr>
            <w:color w:val="000000"/>
            <w:spacing w:val="1"/>
            <w:szCs w:val="24"/>
          </w:rPr>
          <w:tab/>
          <w:t xml:space="preserve">the location of the proposed facility by </w:t>
        </w:r>
        <w:proofErr w:type="gramStart"/>
        <w:r w:rsidRPr="00EB3891">
          <w:rPr>
            <w:color w:val="000000"/>
            <w:spacing w:val="1"/>
            <w:szCs w:val="24"/>
          </w:rPr>
          <w:t>county;</w:t>
        </w:r>
        <w:proofErr w:type="gramEnd"/>
      </w:ins>
    </w:p>
    <w:p w14:paraId="3E5A4AA2" w14:textId="77777777" w:rsidR="0049555B" w:rsidRPr="00EB3891" w:rsidRDefault="0049555B" w:rsidP="00782DEE">
      <w:pPr>
        <w:tabs>
          <w:tab w:val="right" w:pos="8928"/>
        </w:tabs>
        <w:ind w:left="2160" w:hanging="720"/>
        <w:jc w:val="both"/>
        <w:textAlignment w:val="baseline"/>
        <w:rPr>
          <w:ins w:id="513" w:author="Author"/>
          <w:color w:val="000000"/>
          <w:spacing w:val="1"/>
          <w:szCs w:val="24"/>
        </w:rPr>
      </w:pPr>
      <w:ins w:id="514" w:author="Author">
        <w:r w:rsidRPr="00EB3891">
          <w:rPr>
            <w:color w:val="000000"/>
            <w:spacing w:val="1"/>
            <w:szCs w:val="24"/>
          </w:rPr>
          <w:t>(D)</w:t>
        </w:r>
        <w:r w:rsidRPr="00EB3891">
          <w:rPr>
            <w:color w:val="000000"/>
            <w:spacing w:val="1"/>
            <w:szCs w:val="24"/>
          </w:rPr>
          <w:tab/>
          <w:t xml:space="preserve">the capacity rating of the facility in </w:t>
        </w:r>
        <w:proofErr w:type="gramStart"/>
        <w:r w:rsidRPr="00EB3891">
          <w:rPr>
            <w:color w:val="000000"/>
            <w:spacing w:val="1"/>
            <w:szCs w:val="24"/>
          </w:rPr>
          <w:t>kilowatts;</w:t>
        </w:r>
        <w:proofErr w:type="gramEnd"/>
      </w:ins>
    </w:p>
    <w:p w14:paraId="28EDFC79" w14:textId="77777777" w:rsidR="0049555B" w:rsidRPr="00EB3891" w:rsidRDefault="0049555B" w:rsidP="00782DEE">
      <w:pPr>
        <w:tabs>
          <w:tab w:val="right" w:pos="8928"/>
        </w:tabs>
        <w:ind w:left="2160" w:hanging="720"/>
        <w:jc w:val="both"/>
        <w:textAlignment w:val="baseline"/>
        <w:rPr>
          <w:ins w:id="515" w:author="Author"/>
          <w:color w:val="000000"/>
          <w:spacing w:val="1"/>
          <w:szCs w:val="24"/>
        </w:rPr>
      </w:pPr>
      <w:ins w:id="516" w:author="Author">
        <w:r w:rsidRPr="00EB3891">
          <w:rPr>
            <w:color w:val="000000"/>
            <w:spacing w:val="1"/>
            <w:szCs w:val="24"/>
          </w:rPr>
          <w:t>(E)</w:t>
        </w:r>
        <w:r w:rsidRPr="00EB3891">
          <w:rPr>
            <w:color w:val="000000"/>
            <w:spacing w:val="1"/>
            <w:szCs w:val="24"/>
          </w:rPr>
          <w:tab/>
          <w:t>whether the facility is a renewable energy resource as defined in §25.173 of this title (relating to Goal for Renewable Energy</w:t>
        </w:r>
        <w:proofErr w:type="gramStart"/>
        <w:r w:rsidRPr="00EB3891">
          <w:rPr>
            <w:color w:val="000000"/>
            <w:spacing w:val="1"/>
            <w:szCs w:val="24"/>
          </w:rPr>
          <w:t>);</w:t>
        </w:r>
        <w:proofErr w:type="gramEnd"/>
      </w:ins>
    </w:p>
    <w:p w14:paraId="4CFB7CB5" w14:textId="77777777" w:rsidR="0049555B" w:rsidRPr="00EB3891" w:rsidRDefault="0049555B" w:rsidP="00782DEE">
      <w:pPr>
        <w:tabs>
          <w:tab w:val="right" w:pos="8928"/>
        </w:tabs>
        <w:ind w:left="2160" w:hanging="720"/>
        <w:jc w:val="both"/>
        <w:textAlignment w:val="baseline"/>
        <w:rPr>
          <w:ins w:id="517" w:author="Author"/>
          <w:color w:val="000000"/>
          <w:spacing w:val="1"/>
          <w:szCs w:val="24"/>
        </w:rPr>
      </w:pPr>
      <w:ins w:id="518" w:author="Author">
        <w:r w:rsidRPr="00EB3891">
          <w:rPr>
            <w:color w:val="000000"/>
            <w:spacing w:val="1"/>
            <w:szCs w:val="24"/>
          </w:rPr>
          <w:t>(F)</w:t>
        </w:r>
        <w:r w:rsidRPr="00EB3891">
          <w:rPr>
            <w:color w:val="000000"/>
            <w:spacing w:val="1"/>
            <w:szCs w:val="24"/>
          </w:rPr>
          <w:tab/>
          <w:t xml:space="preserve">the date each application is </w:t>
        </w:r>
        <w:proofErr w:type="gramStart"/>
        <w:r w:rsidRPr="00EB3891">
          <w:rPr>
            <w:color w:val="000000"/>
            <w:spacing w:val="1"/>
            <w:szCs w:val="24"/>
          </w:rPr>
          <w:t>received;</w:t>
        </w:r>
        <w:proofErr w:type="gramEnd"/>
      </w:ins>
    </w:p>
    <w:p w14:paraId="66EC01EB" w14:textId="77777777" w:rsidR="0049555B" w:rsidRPr="00EB3891" w:rsidRDefault="0049555B" w:rsidP="00782DEE">
      <w:pPr>
        <w:tabs>
          <w:tab w:val="right" w:pos="8928"/>
        </w:tabs>
        <w:ind w:left="2160" w:hanging="720"/>
        <w:jc w:val="both"/>
        <w:textAlignment w:val="baseline"/>
        <w:rPr>
          <w:ins w:id="519" w:author="Author"/>
          <w:color w:val="000000"/>
          <w:spacing w:val="1"/>
          <w:szCs w:val="24"/>
        </w:rPr>
      </w:pPr>
      <w:ins w:id="520" w:author="Author">
        <w:r w:rsidRPr="00EB3891">
          <w:rPr>
            <w:color w:val="000000"/>
            <w:spacing w:val="1"/>
            <w:szCs w:val="24"/>
          </w:rPr>
          <w:t>(G)</w:t>
        </w:r>
        <w:r w:rsidRPr="00EB3891">
          <w:rPr>
            <w:color w:val="000000"/>
            <w:spacing w:val="1"/>
            <w:szCs w:val="24"/>
          </w:rPr>
          <w:tab/>
          <w:t xml:space="preserve">documents generated in the course of processing each </w:t>
        </w:r>
        <w:proofErr w:type="gramStart"/>
        <w:r w:rsidRPr="00EB3891">
          <w:rPr>
            <w:color w:val="000000"/>
            <w:spacing w:val="1"/>
            <w:szCs w:val="24"/>
          </w:rPr>
          <w:t>application;</w:t>
        </w:r>
        <w:proofErr w:type="gramEnd"/>
      </w:ins>
    </w:p>
    <w:p w14:paraId="0712903B" w14:textId="77777777" w:rsidR="0049555B" w:rsidRPr="00EB3891" w:rsidRDefault="0049555B" w:rsidP="00782DEE">
      <w:pPr>
        <w:tabs>
          <w:tab w:val="right" w:pos="8928"/>
        </w:tabs>
        <w:ind w:left="2160" w:hanging="720"/>
        <w:jc w:val="both"/>
        <w:textAlignment w:val="baseline"/>
        <w:rPr>
          <w:ins w:id="521" w:author="Author"/>
          <w:color w:val="000000"/>
          <w:spacing w:val="1"/>
          <w:szCs w:val="24"/>
        </w:rPr>
      </w:pPr>
      <w:ins w:id="522" w:author="Author">
        <w:r w:rsidRPr="00EB3891">
          <w:rPr>
            <w:color w:val="000000"/>
            <w:spacing w:val="1"/>
            <w:szCs w:val="24"/>
          </w:rPr>
          <w:t>(H)</w:t>
        </w:r>
        <w:r w:rsidRPr="00EB3891">
          <w:rPr>
            <w:color w:val="000000"/>
            <w:spacing w:val="1"/>
            <w:szCs w:val="24"/>
          </w:rPr>
          <w:tab/>
          <w:t xml:space="preserve">correspondence regarding each application; and </w:t>
        </w:r>
      </w:ins>
    </w:p>
    <w:p w14:paraId="6E33E493" w14:textId="77777777" w:rsidR="0049555B" w:rsidRPr="00EB3891" w:rsidRDefault="0049555B" w:rsidP="00782DEE">
      <w:pPr>
        <w:tabs>
          <w:tab w:val="right" w:pos="8928"/>
        </w:tabs>
        <w:ind w:left="2160" w:hanging="720"/>
        <w:jc w:val="both"/>
        <w:textAlignment w:val="baseline"/>
        <w:rPr>
          <w:ins w:id="523" w:author="Author"/>
          <w:color w:val="000000"/>
          <w:spacing w:val="1"/>
          <w:szCs w:val="24"/>
        </w:rPr>
      </w:pPr>
      <w:ins w:id="524" w:author="Author">
        <w:r w:rsidRPr="00EB3891">
          <w:rPr>
            <w:color w:val="000000"/>
            <w:spacing w:val="1"/>
            <w:szCs w:val="24"/>
          </w:rPr>
          <w:t>(I)</w:t>
        </w:r>
        <w:r w:rsidRPr="00EB3891">
          <w:rPr>
            <w:color w:val="000000"/>
            <w:spacing w:val="1"/>
            <w:szCs w:val="24"/>
          </w:rPr>
          <w:tab/>
          <w:t xml:space="preserve">the final disposition of each application. </w:t>
        </w:r>
      </w:ins>
    </w:p>
    <w:p w14:paraId="57D4BDA2" w14:textId="77777777" w:rsidR="0049555B" w:rsidRPr="00EB3891" w:rsidRDefault="0049555B" w:rsidP="00782DEE">
      <w:pPr>
        <w:tabs>
          <w:tab w:val="right" w:pos="8928"/>
        </w:tabs>
        <w:ind w:left="1440" w:hanging="720"/>
        <w:jc w:val="both"/>
        <w:textAlignment w:val="baseline"/>
        <w:rPr>
          <w:ins w:id="525" w:author="Author"/>
          <w:color w:val="000000"/>
          <w:spacing w:val="1"/>
          <w:szCs w:val="24"/>
        </w:rPr>
      </w:pPr>
      <w:ins w:id="526" w:author="Author">
        <w:r w:rsidRPr="00EB3891">
          <w:rPr>
            <w:color w:val="000000"/>
            <w:spacing w:val="1"/>
            <w:szCs w:val="24"/>
          </w:rPr>
          <w:t>(2)</w:t>
        </w:r>
        <w:r w:rsidRPr="00EB3891">
          <w:rPr>
            <w:color w:val="000000"/>
            <w:spacing w:val="1"/>
            <w:szCs w:val="24"/>
          </w:rPr>
          <w:tab/>
          <w:t>The owner of a DER</w:t>
        </w:r>
        <w:r w:rsidRPr="00EB3891">
          <w:rPr>
            <w:color w:val="000000" w:themeColor="text1"/>
            <w:szCs w:val="24"/>
          </w:rPr>
          <w:t xml:space="preserve"> </w:t>
        </w:r>
        <w:r w:rsidRPr="00EB3891">
          <w:rPr>
            <w:color w:val="000000"/>
            <w:spacing w:val="1"/>
            <w:szCs w:val="24"/>
          </w:rPr>
          <w:t>facility that is interconnected in accordance with this section must</w:t>
        </w:r>
        <w:r w:rsidRPr="00EB3891">
          <w:rPr>
            <w:color w:val="000000" w:themeColor="text1"/>
            <w:szCs w:val="24"/>
          </w:rPr>
          <w:t xml:space="preserve"> </w:t>
        </w:r>
        <w:r w:rsidRPr="00EB3891">
          <w:rPr>
            <w:color w:val="000000"/>
            <w:spacing w:val="1"/>
            <w:szCs w:val="24"/>
          </w:rPr>
          <w:t>report to the company</w:t>
        </w:r>
        <w:r w:rsidRPr="00EB3891">
          <w:rPr>
            <w:color w:val="000000" w:themeColor="text1"/>
            <w:szCs w:val="24"/>
          </w:rPr>
          <w:t xml:space="preserve"> </w:t>
        </w:r>
        <w:r w:rsidRPr="00EB3891">
          <w:rPr>
            <w:color w:val="000000"/>
            <w:spacing w:val="1"/>
            <w:szCs w:val="24"/>
          </w:rPr>
          <w:t xml:space="preserve">any change in ownership of the facility or the cessation of operations of a facility within 14 days of such change. </w:t>
        </w:r>
      </w:ins>
    </w:p>
    <w:p w14:paraId="177BCECA" w14:textId="77777777" w:rsidR="0049555B" w:rsidRPr="00EB3891" w:rsidRDefault="0049555B" w:rsidP="00782DEE">
      <w:pPr>
        <w:tabs>
          <w:tab w:val="right" w:pos="8928"/>
        </w:tabs>
        <w:ind w:left="1440" w:hanging="720"/>
        <w:jc w:val="both"/>
        <w:textAlignment w:val="baseline"/>
        <w:rPr>
          <w:ins w:id="527" w:author="Author"/>
          <w:color w:val="000000"/>
          <w:spacing w:val="1"/>
          <w:szCs w:val="24"/>
        </w:rPr>
      </w:pPr>
      <w:ins w:id="528" w:author="Author">
        <w:r w:rsidRPr="00EB3891">
          <w:rPr>
            <w:color w:val="000000"/>
            <w:spacing w:val="1"/>
            <w:szCs w:val="24"/>
          </w:rPr>
          <w:t>(3)</w:t>
        </w:r>
        <w:r w:rsidRPr="00EB3891">
          <w:rPr>
            <w:color w:val="000000"/>
            <w:spacing w:val="1"/>
            <w:szCs w:val="24"/>
          </w:rPr>
          <w:tab/>
          <w:t xml:space="preserve">By March 30 of each calendar year, every company must file with the commission the form prescribed by subsection (r) of this </w:t>
        </w:r>
        <w:proofErr w:type="gramStart"/>
        <w:r w:rsidRPr="00EB3891">
          <w:rPr>
            <w:color w:val="000000"/>
            <w:spacing w:val="1"/>
            <w:szCs w:val="24"/>
          </w:rPr>
          <w:t>section .</w:t>
        </w:r>
        <w:proofErr w:type="gramEnd"/>
        <w:r w:rsidRPr="00EB3891">
          <w:rPr>
            <w:color w:val="000000"/>
            <w:spacing w:val="1"/>
            <w:szCs w:val="24"/>
          </w:rPr>
          <w:t xml:space="preserve"> The form must be filed in a format native to Microsoft Excel and must permit basic data manipulation functions, such as copying and pasting of data. report must list: </w:t>
        </w:r>
      </w:ins>
    </w:p>
    <w:p w14:paraId="03B8D42F" w14:textId="77777777" w:rsidR="0049555B" w:rsidRPr="00EB3891" w:rsidRDefault="0049555B" w:rsidP="00782DEE">
      <w:pPr>
        <w:tabs>
          <w:tab w:val="right" w:pos="8928"/>
        </w:tabs>
        <w:ind w:left="2160" w:hanging="720"/>
        <w:jc w:val="both"/>
        <w:textAlignment w:val="baseline"/>
        <w:rPr>
          <w:ins w:id="529" w:author="Author"/>
          <w:color w:val="000000"/>
          <w:spacing w:val="1"/>
          <w:szCs w:val="24"/>
        </w:rPr>
      </w:pPr>
      <w:ins w:id="530" w:author="Author">
        <w:r w:rsidRPr="00EB3891">
          <w:rPr>
            <w:color w:val="000000"/>
            <w:spacing w:val="1"/>
            <w:szCs w:val="24"/>
          </w:rPr>
          <w:t>(A)</w:t>
        </w:r>
        <w:r w:rsidRPr="00EB3891">
          <w:rPr>
            <w:color w:val="000000"/>
            <w:spacing w:val="1"/>
            <w:szCs w:val="24"/>
          </w:rPr>
          <w:tab/>
          <w:t xml:space="preserve">each new DER facility interconnected with the system since the previous year’ </w:t>
        </w:r>
        <w:proofErr w:type="gramStart"/>
        <w:r w:rsidRPr="00EB3891">
          <w:rPr>
            <w:color w:val="000000"/>
            <w:spacing w:val="1"/>
            <w:szCs w:val="24"/>
          </w:rPr>
          <w:t>report;</w:t>
        </w:r>
        <w:proofErr w:type="gramEnd"/>
      </w:ins>
    </w:p>
    <w:p w14:paraId="64B0B669" w14:textId="77777777" w:rsidR="0049555B" w:rsidRPr="00EB3891" w:rsidRDefault="0049555B" w:rsidP="00782DEE">
      <w:pPr>
        <w:tabs>
          <w:tab w:val="right" w:pos="8928"/>
        </w:tabs>
        <w:ind w:left="2160" w:hanging="720"/>
        <w:jc w:val="both"/>
        <w:textAlignment w:val="baseline"/>
        <w:rPr>
          <w:ins w:id="531" w:author="Author"/>
          <w:color w:val="000000"/>
          <w:spacing w:val="1"/>
          <w:szCs w:val="24"/>
        </w:rPr>
      </w:pPr>
      <w:ins w:id="532" w:author="Author">
        <w:r w:rsidRPr="00EB3891">
          <w:rPr>
            <w:color w:val="000000"/>
            <w:spacing w:val="1"/>
            <w:szCs w:val="24"/>
          </w:rPr>
          <w:t>(B)</w:t>
        </w:r>
        <w:r w:rsidRPr="00EB3891">
          <w:rPr>
            <w:color w:val="000000"/>
            <w:spacing w:val="1"/>
            <w:szCs w:val="24"/>
          </w:rPr>
          <w:tab/>
          <w:t xml:space="preserve">any change in ownership or the cessation of operations of any DER that has been reported to the company and not included in the previous </w:t>
        </w:r>
        <w:proofErr w:type="gramStart"/>
        <w:r w:rsidRPr="00EB3891">
          <w:rPr>
            <w:color w:val="000000"/>
            <w:spacing w:val="1"/>
            <w:szCs w:val="24"/>
          </w:rPr>
          <w:t>report;</w:t>
        </w:r>
        <w:proofErr w:type="gramEnd"/>
      </w:ins>
    </w:p>
    <w:p w14:paraId="6A52C1D8" w14:textId="77777777" w:rsidR="0049555B" w:rsidRPr="00EB3891" w:rsidRDefault="0049555B" w:rsidP="00782DEE">
      <w:pPr>
        <w:tabs>
          <w:tab w:val="right" w:pos="8928"/>
        </w:tabs>
        <w:ind w:left="2160" w:hanging="720"/>
        <w:jc w:val="both"/>
        <w:textAlignment w:val="baseline"/>
        <w:rPr>
          <w:ins w:id="533" w:author="Author"/>
          <w:color w:val="000000"/>
          <w:spacing w:val="1"/>
          <w:szCs w:val="24"/>
        </w:rPr>
      </w:pPr>
      <w:ins w:id="534" w:author="Author">
        <w:r w:rsidRPr="00EB3891">
          <w:rPr>
            <w:color w:val="000000"/>
            <w:spacing w:val="1"/>
            <w:szCs w:val="24"/>
          </w:rPr>
          <w:t>(C)</w:t>
        </w:r>
        <w:r w:rsidRPr="00EB3891">
          <w:rPr>
            <w:color w:val="000000"/>
            <w:spacing w:val="1"/>
            <w:szCs w:val="24"/>
          </w:rPr>
          <w:tab/>
          <w:t xml:space="preserve">the capacity of each facility and whether it is a renewable energy </w:t>
        </w:r>
        <w:proofErr w:type="gramStart"/>
        <w:r w:rsidRPr="00EB3891">
          <w:rPr>
            <w:color w:val="000000"/>
            <w:spacing w:val="1"/>
            <w:szCs w:val="24"/>
          </w:rPr>
          <w:t>resource;;</w:t>
        </w:r>
        <w:proofErr w:type="gramEnd"/>
      </w:ins>
    </w:p>
    <w:p w14:paraId="03E3644C" w14:textId="77777777" w:rsidR="0049555B" w:rsidRPr="00EB3891" w:rsidRDefault="0049555B" w:rsidP="00782DEE">
      <w:pPr>
        <w:tabs>
          <w:tab w:val="right" w:pos="8928"/>
        </w:tabs>
        <w:ind w:left="2160" w:hanging="720"/>
        <w:jc w:val="both"/>
        <w:textAlignment w:val="baseline"/>
        <w:rPr>
          <w:ins w:id="535" w:author="Author"/>
          <w:color w:val="000000"/>
          <w:spacing w:val="1"/>
          <w:szCs w:val="24"/>
        </w:rPr>
      </w:pPr>
      <w:ins w:id="536" w:author="Author">
        <w:r w:rsidRPr="00EB3891">
          <w:rPr>
            <w:color w:val="000000"/>
            <w:spacing w:val="1"/>
            <w:szCs w:val="24"/>
          </w:rPr>
          <w:t>(D)</w:t>
        </w:r>
        <w:r w:rsidRPr="00EB3891">
          <w:rPr>
            <w:color w:val="000000"/>
            <w:spacing w:val="1"/>
            <w:szCs w:val="24"/>
          </w:rPr>
          <w:tab/>
          <w:t>the feeder or other point on the company’s distribution</w:t>
        </w:r>
        <w:r w:rsidRPr="00EB3891">
          <w:rPr>
            <w:color w:val="000000" w:themeColor="text1"/>
            <w:szCs w:val="24"/>
          </w:rPr>
          <w:t xml:space="preserve"> </w:t>
        </w:r>
        <w:r w:rsidRPr="00EB3891">
          <w:rPr>
            <w:color w:val="000000"/>
            <w:spacing w:val="1"/>
            <w:szCs w:val="24"/>
          </w:rPr>
          <w:t>system where the facility is interconnected; and</w:t>
        </w:r>
      </w:ins>
    </w:p>
    <w:p w14:paraId="458B6F82" w14:textId="77777777" w:rsidR="0049555B" w:rsidRPr="00EB3891" w:rsidRDefault="0049555B" w:rsidP="00782DEE">
      <w:pPr>
        <w:tabs>
          <w:tab w:val="right" w:pos="8928"/>
        </w:tabs>
        <w:ind w:left="2160" w:hanging="720"/>
        <w:jc w:val="both"/>
        <w:textAlignment w:val="baseline"/>
        <w:rPr>
          <w:ins w:id="537" w:author="Author"/>
          <w:color w:val="000000"/>
          <w:szCs w:val="24"/>
        </w:rPr>
      </w:pPr>
      <w:ins w:id="538" w:author="Author">
        <w:r w:rsidRPr="00EB3891">
          <w:rPr>
            <w:color w:val="000000"/>
            <w:spacing w:val="1"/>
            <w:szCs w:val="24"/>
          </w:rPr>
          <w:t>(E)</w:t>
        </w:r>
        <w:r w:rsidRPr="00EB3891">
          <w:rPr>
            <w:color w:val="000000"/>
            <w:spacing w:val="1"/>
            <w:szCs w:val="24"/>
          </w:rPr>
          <w:tab/>
          <w:t>all applications for interconnection received during the previous one-year period, and the disposition of such applications.</w:t>
        </w:r>
      </w:ins>
    </w:p>
    <w:p w14:paraId="27108833" w14:textId="1B5CCB11" w:rsidR="0049555B" w:rsidRPr="00EB3891" w:rsidDel="0049555B" w:rsidRDefault="0049555B" w:rsidP="00782DEE">
      <w:pPr>
        <w:tabs>
          <w:tab w:val="right" w:pos="8928"/>
        </w:tabs>
        <w:jc w:val="both"/>
        <w:textAlignment w:val="baseline"/>
        <w:rPr>
          <w:del w:id="539" w:author="Author"/>
          <w:color w:val="000000"/>
          <w:szCs w:val="24"/>
        </w:rPr>
      </w:pPr>
    </w:p>
    <w:p w14:paraId="33AE8E57" w14:textId="3F2E4933" w:rsidR="00325BD6" w:rsidRPr="00EB3891" w:rsidDel="0049555B" w:rsidRDefault="00D20202" w:rsidP="00782DEE">
      <w:pPr>
        <w:tabs>
          <w:tab w:val="left" w:pos="1440"/>
        </w:tabs>
        <w:ind w:left="720" w:hanging="720"/>
        <w:jc w:val="both"/>
        <w:textAlignment w:val="baseline"/>
        <w:rPr>
          <w:del w:id="540" w:author="Author"/>
          <w:color w:val="000000"/>
          <w:szCs w:val="24"/>
        </w:rPr>
      </w:pPr>
      <w:del w:id="541" w:author="Author">
        <w:r w:rsidRPr="00EB3891" w:rsidDel="0049555B">
          <w:rPr>
            <w:color w:val="000000"/>
            <w:szCs w:val="24"/>
          </w:rPr>
          <w:delText>(n)</w:delText>
        </w:r>
        <w:r w:rsidRPr="00EB3891" w:rsidDel="0049555B">
          <w:rPr>
            <w:color w:val="000000"/>
            <w:szCs w:val="24"/>
          </w:rPr>
          <w:tab/>
        </w:r>
        <w:r w:rsidRPr="00F76057" w:rsidDel="0049555B">
          <w:rPr>
            <w:b/>
            <w:bCs/>
            <w:color w:val="000000"/>
            <w:szCs w:val="24"/>
            <w:rPrChange w:id="542" w:author="Author">
              <w:rPr>
                <w:color w:val="000000"/>
                <w:szCs w:val="24"/>
              </w:rPr>
            </w:rPrChange>
          </w:rPr>
          <w:delText>Reporting requirements.</w:delText>
        </w:r>
        <w:r w:rsidRPr="00EB3891" w:rsidDel="0049555B">
          <w:rPr>
            <w:color w:val="000000"/>
            <w:szCs w:val="24"/>
          </w:rPr>
          <w:delText xml:space="preserve"> Each electric utility shall maintain records concerning applications received for interconnection and parallel operation of distributed generation. Such records will include the name of the applicant, the business address of the applicant, and the location of the proposed facility by county, the capacity rating of the facility in kilowatts, whether the facility is a renewable energy resource as defined in §25.173 of this title (relating to Goal for Renewable Energy), the date each application is received, documents generated in the course of processing each application, correspondence regarding each application, and the final disposition of each application. The owner of a distributed generation facility that is interconnected under this section shall report to the utility any change in ownership of the facility and the cessation of operations of a facility within 14 days of such change. By March 30 of each year, every electric utility shall file with the commission a distributed generation interconnection report for the preceding calendar year that identifies each distributed generation facility interconnected with the utility’s distribution system. The report shall list the new distributed generation facilities interconnected with the system since the previous year’ report, any change in ownership or the cessation of operations of any distributed generation that has been reported to the electric utility and not included in the previous report, the capacity of each facility and whether it is a renewable energy resource, and the feeder or other point on the company’s utility system where the facility is connected. The annual report shall also identify all applications for interconnection received during the previous one-year period, and the disposition of such applications.</w:delText>
        </w:r>
      </w:del>
    </w:p>
    <w:p w14:paraId="46E6151F" w14:textId="77777777" w:rsidR="00D20202" w:rsidRPr="00EB3891" w:rsidRDefault="00D20202" w:rsidP="00782DEE">
      <w:pPr>
        <w:tabs>
          <w:tab w:val="left" w:pos="1440"/>
        </w:tabs>
        <w:ind w:left="720" w:hanging="720"/>
        <w:jc w:val="both"/>
        <w:textAlignment w:val="baseline"/>
        <w:rPr>
          <w:color w:val="000000"/>
          <w:szCs w:val="24"/>
        </w:rPr>
      </w:pPr>
    </w:p>
    <w:p w14:paraId="135C6881" w14:textId="77777777" w:rsidR="0049555B" w:rsidRPr="00EB3891" w:rsidRDefault="0049555B" w:rsidP="00782DEE">
      <w:pPr>
        <w:tabs>
          <w:tab w:val="left" w:pos="1440"/>
        </w:tabs>
        <w:ind w:left="720" w:hanging="720"/>
        <w:jc w:val="both"/>
        <w:textAlignment w:val="baseline"/>
        <w:rPr>
          <w:ins w:id="543" w:author="Author"/>
          <w:color w:val="000000"/>
          <w:szCs w:val="24"/>
        </w:rPr>
      </w:pPr>
      <w:ins w:id="544" w:author="Author">
        <w:r w:rsidRPr="00EB3891">
          <w:rPr>
            <w:color w:val="000000"/>
            <w:szCs w:val="24"/>
          </w:rPr>
          <w:t>(n)</w:t>
        </w:r>
        <w:r w:rsidRPr="00EB3891">
          <w:rPr>
            <w:color w:val="000000"/>
            <w:szCs w:val="24"/>
          </w:rPr>
          <w:tab/>
        </w:r>
        <w:r w:rsidRPr="00EB3891">
          <w:rPr>
            <w:b/>
            <w:bCs/>
            <w:color w:val="000000"/>
            <w:szCs w:val="24"/>
          </w:rPr>
          <w:t>Distributed natural gas generation facility.</w:t>
        </w:r>
        <w:r w:rsidRPr="00EB3891">
          <w:rPr>
            <w:color w:val="000000"/>
            <w:szCs w:val="24"/>
          </w:rPr>
          <w:t xml:space="preserve"> This section applies only to a DER that is a distributed natural gas generation facility geographically located within the ERCOT power region. </w:t>
        </w:r>
      </w:ins>
    </w:p>
    <w:p w14:paraId="5B21E458" w14:textId="77777777" w:rsidR="0049555B" w:rsidRPr="00EB3891" w:rsidRDefault="0049555B" w:rsidP="00782DEE">
      <w:pPr>
        <w:tabs>
          <w:tab w:val="left" w:pos="1440"/>
        </w:tabs>
        <w:ind w:left="1440" w:hanging="720"/>
        <w:jc w:val="both"/>
        <w:textAlignment w:val="baseline"/>
        <w:rPr>
          <w:ins w:id="545" w:author="Author"/>
          <w:color w:val="000000"/>
          <w:szCs w:val="24"/>
        </w:rPr>
      </w:pPr>
      <w:ins w:id="546" w:author="Author">
        <w:r w:rsidRPr="00EB3891">
          <w:rPr>
            <w:color w:val="000000"/>
            <w:szCs w:val="24"/>
          </w:rPr>
          <w:t>(1)</w:t>
        </w:r>
        <w:r w:rsidRPr="00EB3891">
          <w:rPr>
            <w:color w:val="000000"/>
            <w:szCs w:val="24"/>
          </w:rPr>
          <w:tab/>
          <w:t>Upon request of an owner or operator of a distributed natural gas generation facility, a company must:</w:t>
        </w:r>
      </w:ins>
    </w:p>
    <w:p w14:paraId="3E41E8BF" w14:textId="77777777" w:rsidR="0049555B" w:rsidRPr="00EB3891" w:rsidRDefault="0049555B" w:rsidP="00782DEE">
      <w:pPr>
        <w:tabs>
          <w:tab w:val="left" w:pos="1440"/>
        </w:tabs>
        <w:ind w:left="2160" w:hanging="720"/>
        <w:jc w:val="both"/>
        <w:textAlignment w:val="baseline"/>
        <w:rPr>
          <w:ins w:id="547" w:author="Author"/>
          <w:color w:val="000000"/>
          <w:szCs w:val="24"/>
        </w:rPr>
      </w:pPr>
      <w:ins w:id="548" w:author="Author">
        <w:r w:rsidRPr="00EB3891">
          <w:rPr>
            <w:color w:val="000000"/>
            <w:szCs w:val="24"/>
          </w:rPr>
          <w:t>(A)</w:t>
        </w:r>
        <w:r w:rsidRPr="00EB3891">
          <w:rPr>
            <w:color w:val="000000"/>
            <w:szCs w:val="24"/>
          </w:rPr>
          <w:tab/>
          <w:t>allow the owner or operator to interconnect with and utilize transmission and distribution facilities to transmit electricity to another entity that is acceptable to the owner or operator; and</w:t>
        </w:r>
      </w:ins>
    </w:p>
    <w:p w14:paraId="018ACCFE" w14:textId="77777777" w:rsidR="0049555B" w:rsidRPr="00EB3891" w:rsidRDefault="0049555B" w:rsidP="00782DEE">
      <w:pPr>
        <w:tabs>
          <w:tab w:val="left" w:pos="1440"/>
        </w:tabs>
        <w:ind w:left="2160" w:hanging="720"/>
        <w:jc w:val="both"/>
        <w:textAlignment w:val="baseline"/>
        <w:rPr>
          <w:ins w:id="549" w:author="Author"/>
          <w:color w:val="000000"/>
          <w:szCs w:val="24"/>
        </w:rPr>
      </w:pPr>
      <w:ins w:id="550" w:author="Author">
        <w:r w:rsidRPr="00EB3891">
          <w:rPr>
            <w:color w:val="000000"/>
            <w:szCs w:val="24"/>
          </w:rPr>
          <w:t>(B)</w:t>
        </w:r>
        <w:r w:rsidRPr="00EB3891">
          <w:rPr>
            <w:color w:val="000000"/>
            <w:szCs w:val="24"/>
          </w:rPr>
          <w:tab/>
          <w:t>comply with Chapter 25, Subchapter I, Division 1 §§25.191–25.203 (relating to Open- Access Comparable Transmission Service for Electrical Utilities in the Electric Reliability Council of Texas) of this title, or a tariff approved by the Federal Energy Regulatory Commission (FERC).</w:t>
        </w:r>
      </w:ins>
    </w:p>
    <w:p w14:paraId="44E6EB70" w14:textId="77777777" w:rsidR="0049555B" w:rsidRPr="00EB3891" w:rsidRDefault="0049555B" w:rsidP="00782DEE">
      <w:pPr>
        <w:tabs>
          <w:tab w:val="left" w:pos="1440"/>
        </w:tabs>
        <w:ind w:left="1440" w:hanging="720"/>
        <w:jc w:val="both"/>
        <w:textAlignment w:val="baseline"/>
        <w:rPr>
          <w:ins w:id="551" w:author="Author"/>
          <w:color w:val="000000"/>
          <w:szCs w:val="24"/>
        </w:rPr>
      </w:pPr>
      <w:ins w:id="552" w:author="Author">
        <w:r w:rsidRPr="00EB3891">
          <w:rPr>
            <w:color w:val="000000"/>
            <w:szCs w:val="24"/>
          </w:rPr>
          <w:t>(2)</w:t>
        </w:r>
        <w:r w:rsidRPr="00EB3891">
          <w:rPr>
            <w:color w:val="000000"/>
            <w:szCs w:val="24"/>
          </w:rPr>
          <w:tab/>
          <w:t xml:space="preserve">In the event that a company seeks to recover an amount </w:t>
        </w:r>
        <w:proofErr w:type="gramStart"/>
        <w:r w:rsidRPr="00EB3891">
          <w:rPr>
            <w:color w:val="000000"/>
            <w:szCs w:val="24"/>
          </w:rPr>
          <w:t>in excess of</w:t>
        </w:r>
        <w:proofErr w:type="gramEnd"/>
        <w:r w:rsidRPr="00EB3891">
          <w:rPr>
            <w:color w:val="000000"/>
            <w:szCs w:val="24"/>
          </w:rPr>
          <w:t xml:space="preserve"> the estimate provided under PURA §35.036(e) by more than 5%, an owner or operator of a distributed natural gas generation facility may petition the commission to address the discrepancy.</w:t>
        </w:r>
      </w:ins>
    </w:p>
    <w:p w14:paraId="69E3063F" w14:textId="77777777" w:rsidR="0049555B" w:rsidRPr="00EB3891" w:rsidRDefault="0049555B" w:rsidP="00782DEE">
      <w:pPr>
        <w:tabs>
          <w:tab w:val="left" w:pos="1440"/>
        </w:tabs>
        <w:ind w:left="1440" w:hanging="720"/>
        <w:jc w:val="both"/>
        <w:textAlignment w:val="baseline"/>
        <w:rPr>
          <w:ins w:id="553" w:author="Author"/>
          <w:color w:val="000000"/>
          <w:szCs w:val="24"/>
        </w:rPr>
      </w:pPr>
      <w:ins w:id="554" w:author="Author">
        <w:r w:rsidRPr="00EB3891">
          <w:rPr>
            <w:color w:val="000000"/>
            <w:szCs w:val="24"/>
          </w:rPr>
          <w:t>(3)</w:t>
        </w:r>
        <w:r w:rsidRPr="00EB3891">
          <w:rPr>
            <w:color w:val="000000"/>
            <w:szCs w:val="24"/>
          </w:rPr>
          <w:tab/>
          <w:t>This subsection does not require an electric cooperative to transmit electricity to a retail POI in the certificated area of the electric cooperative if the electric cooperative has not adopted customer choice.</w:t>
        </w:r>
      </w:ins>
    </w:p>
    <w:p w14:paraId="1A4F5BE6" w14:textId="77777777" w:rsidR="004536E5" w:rsidRPr="00EB3891" w:rsidRDefault="004536E5" w:rsidP="00782DEE">
      <w:pPr>
        <w:tabs>
          <w:tab w:val="left" w:pos="720"/>
        </w:tabs>
        <w:ind w:left="720" w:hanging="720"/>
        <w:jc w:val="both"/>
        <w:textAlignment w:val="baseline"/>
      </w:pPr>
    </w:p>
    <w:p w14:paraId="34508EBB" w14:textId="2DB2155E" w:rsidR="00A0737C" w:rsidRPr="00EB3891" w:rsidDel="005270EA" w:rsidRDefault="00A0737C" w:rsidP="00782DEE">
      <w:pPr>
        <w:tabs>
          <w:tab w:val="left" w:pos="1440"/>
        </w:tabs>
        <w:ind w:left="720" w:hanging="720"/>
        <w:jc w:val="both"/>
        <w:textAlignment w:val="baseline"/>
        <w:rPr>
          <w:del w:id="555" w:author="Author"/>
          <w:color w:val="000000"/>
          <w:szCs w:val="24"/>
        </w:rPr>
      </w:pPr>
      <w:del w:id="556" w:author="Author">
        <w:r w:rsidRPr="00EB3891" w:rsidDel="005270EA">
          <w:rPr>
            <w:color w:val="000000"/>
            <w:szCs w:val="24"/>
          </w:rPr>
          <w:delText>(</w:delText>
        </w:r>
        <w:r w:rsidRPr="00EB3891" w:rsidDel="00024FF0">
          <w:rPr>
            <w:color w:val="000000"/>
            <w:szCs w:val="24"/>
          </w:rPr>
          <w:delText>o</w:delText>
        </w:r>
        <w:r w:rsidRPr="00EB3891" w:rsidDel="005270EA">
          <w:rPr>
            <w:color w:val="000000"/>
            <w:szCs w:val="24"/>
          </w:rPr>
          <w:delText>)</w:delText>
        </w:r>
        <w:r w:rsidRPr="00EB3891" w:rsidDel="005270EA">
          <w:rPr>
            <w:color w:val="000000"/>
            <w:szCs w:val="24"/>
          </w:rPr>
          <w:tab/>
        </w:r>
        <w:r w:rsidRPr="00EB3891" w:rsidDel="005270EA">
          <w:rPr>
            <w:b/>
            <w:bCs/>
            <w:color w:val="000000"/>
            <w:szCs w:val="24"/>
          </w:rPr>
          <w:delText>Distributed natural gas generation facility</w:delText>
        </w:r>
        <w:r w:rsidRPr="00EB3891" w:rsidDel="005270EA">
          <w:rPr>
            <w:b/>
            <w:color w:val="000000"/>
            <w:szCs w:val="24"/>
          </w:rPr>
          <w:delText>.</w:delText>
        </w:r>
        <w:r w:rsidRPr="00EB3891" w:rsidDel="005270EA">
          <w:rPr>
            <w:color w:val="000000"/>
            <w:szCs w:val="24"/>
          </w:rPr>
          <w:delText xml:space="preserve"> This </w:delText>
        </w:r>
        <w:r w:rsidRPr="00EB3891">
          <w:rPr>
            <w:color w:val="000000"/>
            <w:szCs w:val="24"/>
          </w:rPr>
          <w:delText xml:space="preserve">subsection, as well as the other subsections of this </w:delText>
        </w:r>
        <w:r w:rsidRPr="00EB3891" w:rsidDel="005270EA">
          <w:rPr>
            <w:color w:val="000000"/>
            <w:szCs w:val="24"/>
          </w:rPr>
          <w:delText>section</w:delText>
        </w:r>
        <w:r w:rsidRPr="00EB3891">
          <w:rPr>
            <w:color w:val="000000"/>
            <w:szCs w:val="24"/>
          </w:rPr>
          <w:delText>, apply</w:delText>
        </w:r>
        <w:r w:rsidRPr="00EB3891" w:rsidDel="005270EA">
          <w:rPr>
            <w:color w:val="000000"/>
            <w:szCs w:val="24"/>
          </w:rPr>
          <w:delText xml:space="preserve"> to a distributed natural gas generation facility</w:delText>
        </w:r>
        <w:r w:rsidRPr="00EB3891">
          <w:rPr>
            <w:color w:val="000000"/>
            <w:szCs w:val="24"/>
          </w:rPr>
          <w:delText>. This subsection does not require an electric cooperative to transmit electricity to a retail point of delivery in the certificated area of the electric cooperative if the electric cooperative has not adopted customer choice. If there is a conflict between this subsection and another subsection of this section, this subsection controls.</w:delText>
        </w:r>
      </w:del>
    </w:p>
    <w:p w14:paraId="11806DFC" w14:textId="77777777" w:rsidR="00A0737C" w:rsidRPr="00EB3891" w:rsidRDefault="00A0737C" w:rsidP="00782DEE">
      <w:pPr>
        <w:tabs>
          <w:tab w:val="left" w:pos="1440"/>
        </w:tabs>
        <w:ind w:left="720"/>
        <w:jc w:val="both"/>
        <w:textAlignment w:val="baseline"/>
        <w:rPr>
          <w:del w:id="557" w:author="Author"/>
          <w:color w:val="000000"/>
          <w:szCs w:val="24"/>
        </w:rPr>
      </w:pPr>
      <w:del w:id="558" w:author="Author">
        <w:r w:rsidRPr="00EB3891" w:rsidDel="009D4F7D">
          <w:rPr>
            <w:color w:val="000000"/>
            <w:szCs w:val="24"/>
          </w:rPr>
          <w:delText>(1)</w:delText>
        </w:r>
        <w:r w:rsidRPr="00EB3891" w:rsidDel="009D4F7D">
          <w:rPr>
            <w:color w:val="000000"/>
            <w:szCs w:val="24"/>
          </w:rPr>
          <w:tab/>
        </w:r>
        <w:r w:rsidRPr="00EB3891">
          <w:rPr>
            <w:b/>
            <w:color w:val="000000"/>
            <w:szCs w:val="24"/>
          </w:rPr>
          <w:delText>Transmission</w:delText>
        </w:r>
        <w:r w:rsidRPr="00EB3891">
          <w:rPr>
            <w:color w:val="000000"/>
            <w:szCs w:val="24"/>
          </w:rPr>
          <w:delText>.</w:delText>
        </w:r>
      </w:del>
    </w:p>
    <w:p w14:paraId="07080C0E" w14:textId="77777777" w:rsidR="00A0737C" w:rsidRPr="00EB3891" w:rsidDel="005270EA" w:rsidRDefault="00A0737C" w:rsidP="00782DEE">
      <w:pPr>
        <w:tabs>
          <w:tab w:val="left" w:pos="1440"/>
        </w:tabs>
        <w:ind w:left="2160" w:hanging="720"/>
        <w:jc w:val="both"/>
        <w:textAlignment w:val="baseline"/>
        <w:rPr>
          <w:del w:id="559" w:author="Author"/>
          <w:color w:val="000000"/>
          <w:szCs w:val="24"/>
        </w:rPr>
      </w:pPr>
      <w:del w:id="560" w:author="Author">
        <w:r w:rsidRPr="00EB3891">
          <w:rPr>
            <w:bCs/>
            <w:color w:val="000000"/>
            <w:spacing w:val="-1"/>
            <w:szCs w:val="24"/>
          </w:rPr>
          <w:delText>(A)</w:delText>
        </w:r>
        <w:r w:rsidRPr="00EB3891">
          <w:rPr>
            <w:bCs/>
            <w:color w:val="000000"/>
            <w:spacing w:val="-1"/>
            <w:szCs w:val="24"/>
          </w:rPr>
          <w:tab/>
        </w:r>
        <w:r w:rsidRPr="00EB3891">
          <w:rPr>
            <w:b/>
            <w:color w:val="000000"/>
            <w:spacing w:val="-1"/>
            <w:szCs w:val="24"/>
          </w:rPr>
          <w:delText>Electric utilities</w:delText>
        </w:r>
        <w:r w:rsidRPr="00EB3891">
          <w:rPr>
            <w:color w:val="000000"/>
            <w:spacing w:val="-1"/>
            <w:szCs w:val="24"/>
          </w:rPr>
          <w:delText>. At the</w:delText>
        </w:r>
        <w:r w:rsidRPr="00EB3891" w:rsidDel="005270EA">
          <w:rPr>
            <w:color w:val="000000"/>
            <w:szCs w:val="24"/>
          </w:rPr>
          <w:delText xml:space="preserve"> request of </w:delText>
        </w:r>
        <w:r w:rsidRPr="00EB3891">
          <w:rPr>
            <w:color w:val="000000"/>
            <w:spacing w:val="-1"/>
            <w:szCs w:val="24"/>
          </w:rPr>
          <w:delText>the</w:delText>
        </w:r>
        <w:r w:rsidRPr="00EB3891" w:rsidDel="005270EA">
          <w:rPr>
            <w:color w:val="000000"/>
            <w:szCs w:val="24"/>
          </w:rPr>
          <w:delText xml:space="preserve"> owner or operator of a distributed natural gas generation facility, </w:delText>
        </w:r>
        <w:r w:rsidRPr="00EB3891">
          <w:rPr>
            <w:color w:val="000000"/>
            <w:spacing w:val="-1"/>
            <w:szCs w:val="24"/>
          </w:rPr>
          <w:delText xml:space="preserve">an electric utility shall </w:delText>
        </w:r>
        <w:r w:rsidRPr="00EB3891" w:rsidDel="005270EA">
          <w:rPr>
            <w:color w:val="000000"/>
            <w:szCs w:val="24"/>
          </w:rPr>
          <w:delText xml:space="preserve">allow the owner or operator </w:delText>
        </w:r>
        <w:r w:rsidRPr="00EB3891">
          <w:rPr>
            <w:color w:val="000000"/>
            <w:spacing w:val="-1"/>
            <w:szCs w:val="24"/>
          </w:rPr>
          <w:delText xml:space="preserve">of the facility </w:delText>
        </w:r>
        <w:r w:rsidRPr="00EB3891" w:rsidDel="005270EA">
          <w:rPr>
            <w:color w:val="000000"/>
            <w:szCs w:val="24"/>
          </w:rPr>
          <w:delText xml:space="preserve">to interconnect with and </w:delText>
        </w:r>
        <w:r w:rsidRPr="00EB3891">
          <w:rPr>
            <w:color w:val="000000"/>
            <w:spacing w:val="-1"/>
            <w:szCs w:val="24"/>
          </w:rPr>
          <w:delText>use</w:delText>
        </w:r>
        <w:r w:rsidRPr="00EB3891" w:rsidDel="005270EA">
          <w:rPr>
            <w:color w:val="000000"/>
            <w:szCs w:val="24"/>
          </w:rPr>
          <w:delText xml:space="preserve"> transmission and distribution facilities to transmit electricity to another entity that is acceptable to the owner or operator</w:delText>
        </w:r>
        <w:r w:rsidRPr="00EB3891">
          <w:rPr>
            <w:color w:val="000000"/>
            <w:spacing w:val="-1"/>
            <w:szCs w:val="24"/>
          </w:rPr>
          <w:delText xml:space="preserve"> in accordance with this section and the commission’s rules for open-access comparable transmission service for electric utilities in ERCOT, §§25.191 - 25.203 of this title, or a tariff approved by the Federal Energy Regulatory Commission (FERC).</w:delText>
        </w:r>
      </w:del>
    </w:p>
    <w:p w14:paraId="5AC32EB4" w14:textId="77777777" w:rsidR="00A0737C" w:rsidRPr="00EB3891" w:rsidRDefault="00A0737C" w:rsidP="00782DEE">
      <w:pPr>
        <w:tabs>
          <w:tab w:val="left" w:pos="720"/>
          <w:tab w:val="left" w:pos="2160"/>
        </w:tabs>
        <w:ind w:left="2160" w:hanging="720"/>
        <w:jc w:val="both"/>
        <w:textAlignment w:val="baseline"/>
        <w:rPr>
          <w:del w:id="561" w:author="Author"/>
          <w:b/>
          <w:color w:val="000000"/>
          <w:spacing w:val="1"/>
          <w:szCs w:val="24"/>
        </w:rPr>
      </w:pPr>
      <w:del w:id="562" w:author="Author">
        <w:r w:rsidRPr="00EB3891">
          <w:rPr>
            <w:bCs/>
            <w:color w:val="000000"/>
            <w:spacing w:val="-1"/>
            <w:szCs w:val="24"/>
          </w:rPr>
          <w:delText>(B)</w:delText>
        </w:r>
        <w:r w:rsidRPr="00EB3891">
          <w:rPr>
            <w:bCs/>
            <w:color w:val="000000"/>
            <w:spacing w:val="-1"/>
            <w:szCs w:val="24"/>
          </w:rPr>
          <w:tab/>
        </w:r>
        <w:r w:rsidRPr="00EB3891">
          <w:rPr>
            <w:b/>
            <w:color w:val="000000"/>
            <w:spacing w:val="1"/>
            <w:szCs w:val="24"/>
          </w:rPr>
          <w:delText>Electric cooperatives</w:delText>
        </w:r>
        <w:r w:rsidRPr="00EB3891">
          <w:rPr>
            <w:color w:val="000000"/>
            <w:spacing w:val="1"/>
            <w:szCs w:val="24"/>
          </w:rPr>
          <w:delText>. At the request of the owner or operator of a distributed natural gas generation facility, an electric cooperative shall allow the owner or operator of the facility to use transmission and distribution facilities to transmit the electric power to another entity that is acceptable to the owner or operator in accordance with the commission’s rules for open-access comparable transmission service for electric utilities in ERCOT, §§25.191 - 25.203 of this title, or a tariff approved by FERC.</w:delText>
        </w:r>
      </w:del>
    </w:p>
    <w:p w14:paraId="0CE3A362" w14:textId="77777777" w:rsidR="00A0737C" w:rsidRPr="00EB3891" w:rsidDel="005270EA" w:rsidRDefault="00A0737C" w:rsidP="00782DEE">
      <w:pPr>
        <w:tabs>
          <w:tab w:val="left" w:pos="1440"/>
        </w:tabs>
        <w:ind w:left="1440" w:hanging="720"/>
        <w:jc w:val="both"/>
        <w:textAlignment w:val="baseline"/>
        <w:rPr>
          <w:del w:id="563" w:author="Author"/>
          <w:color w:val="000000"/>
          <w:szCs w:val="24"/>
        </w:rPr>
      </w:pPr>
      <w:del w:id="564" w:author="Author">
        <w:r w:rsidRPr="00EB3891" w:rsidDel="005270EA">
          <w:rPr>
            <w:color w:val="000000"/>
            <w:szCs w:val="24"/>
          </w:rPr>
          <w:delText>(2)</w:delText>
        </w:r>
        <w:r w:rsidRPr="00EB3891" w:rsidDel="005270EA">
          <w:rPr>
            <w:color w:val="000000"/>
            <w:szCs w:val="24"/>
          </w:rPr>
          <w:tab/>
        </w:r>
        <w:r w:rsidRPr="00EB3891">
          <w:rPr>
            <w:b/>
            <w:color w:val="000000"/>
            <w:szCs w:val="24"/>
          </w:rPr>
          <w:delText>Interconnection Disputes</w:delText>
        </w:r>
        <w:r w:rsidRPr="00EB3891">
          <w:rPr>
            <w:color w:val="000000"/>
            <w:szCs w:val="24"/>
          </w:rPr>
          <w:delText xml:space="preserve">. If an electric utility or electric cooperative </w:delText>
        </w:r>
        <w:r w:rsidRPr="00EB3891" w:rsidDel="005270EA">
          <w:rPr>
            <w:color w:val="000000"/>
            <w:szCs w:val="24"/>
          </w:rPr>
          <w:delText xml:space="preserve">seeks to recover </w:delText>
        </w:r>
        <w:r w:rsidRPr="00EB3891">
          <w:rPr>
            <w:color w:val="000000"/>
            <w:szCs w:val="24"/>
          </w:rPr>
          <w:delText>from the</w:delText>
        </w:r>
        <w:r w:rsidRPr="00EB3891" w:rsidDel="005270EA">
          <w:rPr>
            <w:color w:val="000000"/>
            <w:szCs w:val="24"/>
          </w:rPr>
          <w:delText xml:space="preserve"> owner or operator of a distributed natural gas generation facility </w:delText>
        </w:r>
        <w:r w:rsidRPr="00EB3891">
          <w:rPr>
            <w:color w:val="000000"/>
            <w:szCs w:val="24"/>
          </w:rPr>
          <w:delText xml:space="preserve">an amount that exceeds the amount in the estimate provided under PURA §35.036(e) by more than 5%, </w:delText>
        </w:r>
        <w:r w:rsidRPr="00EB3891" w:rsidDel="005270EA">
          <w:rPr>
            <w:color w:val="000000"/>
            <w:szCs w:val="24"/>
          </w:rPr>
          <w:delText xml:space="preserve">the commission </w:delText>
        </w:r>
        <w:r w:rsidRPr="00EB3891">
          <w:rPr>
            <w:color w:val="000000"/>
            <w:szCs w:val="24"/>
          </w:rPr>
          <w:delText>shall resolve the dispute at the request of the owner or operator of the facility</w:delText>
        </w:r>
        <w:r w:rsidRPr="00EB3891" w:rsidDel="005270EA">
          <w:rPr>
            <w:color w:val="000000"/>
            <w:szCs w:val="24"/>
          </w:rPr>
          <w:delText>.</w:delText>
        </w:r>
      </w:del>
    </w:p>
    <w:p w14:paraId="767F3D38" w14:textId="77777777" w:rsidR="004536E5" w:rsidRPr="00EB3891" w:rsidRDefault="004536E5" w:rsidP="00782DEE">
      <w:pPr>
        <w:tabs>
          <w:tab w:val="left" w:pos="720"/>
        </w:tabs>
        <w:ind w:left="720" w:hanging="720"/>
        <w:jc w:val="both"/>
        <w:textAlignment w:val="baseline"/>
        <w:rPr>
          <w:ins w:id="565" w:author="Author"/>
          <w:color w:val="000000"/>
          <w:szCs w:val="24"/>
        </w:rPr>
      </w:pPr>
    </w:p>
    <w:p w14:paraId="2576B8C2" w14:textId="6BA52256" w:rsidR="007B5F4D" w:rsidRPr="00EB3891" w:rsidRDefault="007B5F4D" w:rsidP="00782DEE">
      <w:pPr>
        <w:tabs>
          <w:tab w:val="left" w:pos="720"/>
        </w:tabs>
        <w:ind w:left="720" w:hanging="720"/>
        <w:jc w:val="both"/>
        <w:textAlignment w:val="baseline"/>
        <w:rPr>
          <w:ins w:id="566" w:author="Author"/>
          <w:color w:val="000000"/>
          <w:szCs w:val="24"/>
        </w:rPr>
      </w:pPr>
      <w:ins w:id="567" w:author="Author">
        <w:r w:rsidRPr="00EB3891">
          <w:t>(o)</w:t>
        </w:r>
        <w:r w:rsidRPr="00EB3891">
          <w:rPr>
            <w:b/>
            <w:bCs/>
          </w:rPr>
          <w:tab/>
          <w:t>Alternative requirements and standards.</w:t>
        </w:r>
        <w:r w:rsidRPr="00EB3891">
          <w:t xml:space="preserve">  An independent system operator</w:t>
        </w:r>
        <w:r w:rsidR="00E458FC" w:rsidRPr="00EB3891">
          <w:t xml:space="preserve"> (ISO)</w:t>
        </w:r>
        <w:r w:rsidRPr="00EB3891">
          <w:t xml:space="preserve"> may establish interconnection requirements and standards for </w:t>
        </w:r>
        <w:r w:rsidR="008E7582" w:rsidRPr="00EB3891">
          <w:t>DERs interconnecting to</w:t>
        </w:r>
        <w:r w:rsidR="008A7CC8" w:rsidRPr="00EB3891">
          <w:t>,</w:t>
        </w:r>
        <w:r w:rsidR="001D3E2D" w:rsidRPr="00EB3891">
          <w:t xml:space="preserve"> and registering with</w:t>
        </w:r>
        <w:r w:rsidR="008A7CC8" w:rsidRPr="00EB3891">
          <w:t>,</w:t>
        </w:r>
        <w:r w:rsidRPr="00EB3891">
          <w:t xml:space="preserve"> </w:t>
        </w:r>
        <w:r w:rsidR="007F797E" w:rsidRPr="00EB3891">
          <w:t>that</w:t>
        </w:r>
        <w:r w:rsidR="008A7CC8" w:rsidRPr="00EB3891">
          <w:t xml:space="preserve"> </w:t>
        </w:r>
        <w:r w:rsidR="00E458FC" w:rsidRPr="00EB3891">
          <w:t>ISO</w:t>
        </w:r>
        <w:r w:rsidR="008A7CC8" w:rsidRPr="00EB3891">
          <w:t xml:space="preserve"> </w:t>
        </w:r>
        <w:r w:rsidRPr="00EB3891">
          <w:t>in addition to the requirements and standards prescribed under this section.</w:t>
        </w:r>
      </w:ins>
    </w:p>
    <w:p w14:paraId="2AFEAFC8" w14:textId="77777777" w:rsidR="007B5F4D" w:rsidRPr="00EB3891" w:rsidRDefault="007B5F4D" w:rsidP="00782DEE">
      <w:pPr>
        <w:tabs>
          <w:tab w:val="left" w:pos="720"/>
        </w:tabs>
        <w:ind w:left="720" w:hanging="720"/>
        <w:jc w:val="both"/>
        <w:textAlignment w:val="baseline"/>
        <w:rPr>
          <w:ins w:id="568" w:author="Author"/>
          <w:color w:val="000000"/>
          <w:szCs w:val="24"/>
        </w:rPr>
      </w:pPr>
    </w:p>
    <w:p w14:paraId="13FFA0F9" w14:textId="2594B4CA" w:rsidR="00A0737C" w:rsidRPr="00EB3891" w:rsidRDefault="00A0737C" w:rsidP="00782DEE">
      <w:pPr>
        <w:tabs>
          <w:tab w:val="left" w:pos="720"/>
        </w:tabs>
        <w:ind w:left="720" w:hanging="720"/>
        <w:jc w:val="both"/>
        <w:textAlignment w:val="baseline"/>
        <w:rPr>
          <w:color w:val="000000"/>
          <w:szCs w:val="24"/>
        </w:rPr>
      </w:pPr>
      <w:r w:rsidRPr="00EB3891">
        <w:rPr>
          <w:color w:val="000000"/>
          <w:szCs w:val="24"/>
        </w:rPr>
        <w:t>(p)</w:t>
      </w:r>
      <w:r w:rsidRPr="00EB3891">
        <w:rPr>
          <w:color w:val="000000"/>
          <w:szCs w:val="24"/>
        </w:rPr>
        <w:tab/>
      </w:r>
      <w:ins w:id="569" w:author="Author">
        <w:r w:rsidRPr="00EB3891">
          <w:rPr>
            <w:b/>
            <w:color w:val="000000"/>
            <w:szCs w:val="24"/>
          </w:rPr>
          <w:t xml:space="preserve">DER Interconnection </w:t>
        </w:r>
      </w:ins>
      <w:r w:rsidRPr="00EB3891">
        <w:rPr>
          <w:b/>
          <w:color w:val="000000"/>
          <w:szCs w:val="24"/>
        </w:rPr>
        <w:t>Agreement</w:t>
      </w:r>
      <w:del w:id="570" w:author="Author">
        <w:r w:rsidRPr="00EB3891">
          <w:rPr>
            <w:b/>
            <w:color w:val="000000"/>
            <w:szCs w:val="24"/>
          </w:rPr>
          <w:delText xml:space="preserve"> for Interconnection and Parallel Operation of Distributed Generation</w:delText>
        </w:r>
      </w:del>
      <w:r w:rsidRPr="00EB3891">
        <w:rPr>
          <w:b/>
          <w:color w:val="000000"/>
          <w:szCs w:val="24"/>
        </w:rPr>
        <w:t xml:space="preserve">. </w:t>
      </w:r>
      <w:r w:rsidRPr="00EB3891">
        <w:rPr>
          <w:color w:val="800080"/>
          <w:szCs w:val="24"/>
          <w:u w:val="single"/>
        </w:rPr>
        <w:t>Figure: 16 TAC §25.211(p)</w:t>
      </w:r>
      <w:r w:rsidRPr="00EB3891">
        <w:rPr>
          <w:color w:val="000000"/>
          <w:szCs w:val="24"/>
          <w:u w:val="single"/>
        </w:rPr>
        <w:t xml:space="preserve"> </w:t>
      </w:r>
    </w:p>
    <w:p w14:paraId="55120180" w14:textId="77777777" w:rsidR="004536E5" w:rsidRPr="00EB3891" w:rsidRDefault="004536E5" w:rsidP="00782DEE">
      <w:pPr>
        <w:tabs>
          <w:tab w:val="left" w:pos="720"/>
        </w:tabs>
        <w:ind w:left="720" w:right="1728" w:hanging="720"/>
        <w:jc w:val="both"/>
        <w:textAlignment w:val="baseline"/>
        <w:rPr>
          <w:ins w:id="571" w:author="Author"/>
          <w:color w:val="000000"/>
          <w:szCs w:val="24"/>
        </w:rPr>
      </w:pPr>
    </w:p>
    <w:p w14:paraId="50CF370A" w14:textId="29F1042B" w:rsidR="00A0737C" w:rsidRPr="00EB3891" w:rsidRDefault="00A0737C" w:rsidP="00782DEE">
      <w:pPr>
        <w:tabs>
          <w:tab w:val="left" w:pos="720"/>
        </w:tabs>
        <w:ind w:left="720" w:right="1728" w:hanging="720"/>
        <w:jc w:val="both"/>
        <w:textAlignment w:val="baseline"/>
        <w:rPr>
          <w:color w:val="000000"/>
          <w:szCs w:val="24"/>
        </w:rPr>
      </w:pPr>
      <w:r w:rsidRPr="00EB3891">
        <w:rPr>
          <w:color w:val="000000"/>
          <w:szCs w:val="24"/>
        </w:rPr>
        <w:t>(q)</w:t>
      </w:r>
      <w:r w:rsidRPr="00EB3891">
        <w:rPr>
          <w:color w:val="000000"/>
          <w:szCs w:val="24"/>
        </w:rPr>
        <w:tab/>
      </w:r>
      <w:ins w:id="572" w:author="Author">
        <w:r w:rsidR="00210C64" w:rsidRPr="00EB3891">
          <w:rPr>
            <w:b/>
            <w:bCs/>
            <w:color w:val="000000"/>
            <w:szCs w:val="24"/>
          </w:rPr>
          <w:t>Application</w:t>
        </w:r>
      </w:ins>
      <w:del w:id="573" w:author="Author">
        <w:r w:rsidRPr="00EB3891">
          <w:rPr>
            <w:b/>
            <w:color w:val="000000"/>
            <w:szCs w:val="24"/>
          </w:rPr>
          <w:delText>Tariff</w:delText>
        </w:r>
      </w:del>
      <w:r w:rsidRPr="00EB3891">
        <w:rPr>
          <w:b/>
          <w:color w:val="000000"/>
          <w:szCs w:val="24"/>
        </w:rPr>
        <w:t xml:space="preserve"> for Interconnection </w:t>
      </w:r>
      <w:ins w:id="574" w:author="Author">
        <w:r w:rsidR="00210C64" w:rsidRPr="00EB3891">
          <w:rPr>
            <w:b/>
            <w:color w:val="000000"/>
            <w:szCs w:val="24"/>
          </w:rPr>
          <w:t>of DERs</w:t>
        </w:r>
      </w:ins>
      <w:del w:id="575" w:author="Author">
        <w:r w:rsidRPr="00EB3891">
          <w:rPr>
            <w:b/>
            <w:color w:val="000000"/>
            <w:szCs w:val="24"/>
          </w:rPr>
          <w:delText xml:space="preserve">and Parallel Operation </w:delText>
        </w:r>
        <w:r w:rsidRPr="00EB3891" w:rsidDel="00210C64">
          <w:rPr>
            <w:b/>
            <w:color w:val="000000"/>
            <w:szCs w:val="24"/>
          </w:rPr>
          <w:delText xml:space="preserve">of </w:delText>
        </w:r>
        <w:r w:rsidRPr="00EB3891">
          <w:rPr>
            <w:b/>
            <w:color w:val="000000"/>
            <w:szCs w:val="24"/>
          </w:rPr>
          <w:delText>Distributed Generation</w:delText>
        </w:r>
      </w:del>
      <w:r w:rsidRPr="00E76612">
        <w:rPr>
          <w:b/>
          <w:bCs/>
          <w:color w:val="000000"/>
          <w:szCs w:val="24"/>
        </w:rPr>
        <w:t>.</w:t>
      </w:r>
      <w:r w:rsidRPr="00EB3891">
        <w:rPr>
          <w:color w:val="000000"/>
          <w:szCs w:val="24"/>
        </w:rPr>
        <w:t xml:space="preserve"> </w:t>
      </w:r>
      <w:r w:rsidRPr="00EB3891">
        <w:rPr>
          <w:color w:val="800080"/>
          <w:szCs w:val="24"/>
          <w:u w:val="single"/>
        </w:rPr>
        <w:t>Figure: 16 TAC §25.211(q)</w:t>
      </w:r>
    </w:p>
    <w:p w14:paraId="18814998" w14:textId="77777777" w:rsidR="004536E5" w:rsidRPr="00EB3891" w:rsidRDefault="004536E5" w:rsidP="00782DEE">
      <w:pPr>
        <w:jc w:val="both"/>
        <w:rPr>
          <w:ins w:id="576" w:author="Author"/>
          <w:szCs w:val="24"/>
        </w:rPr>
      </w:pPr>
    </w:p>
    <w:p w14:paraId="644648A3" w14:textId="3C9E1547" w:rsidR="00A0737C" w:rsidRPr="00EB3891" w:rsidRDefault="00A0737C" w:rsidP="00782DEE">
      <w:pPr>
        <w:jc w:val="both"/>
        <w:rPr>
          <w:szCs w:val="24"/>
        </w:rPr>
      </w:pPr>
      <w:ins w:id="577" w:author="Author">
        <w:r w:rsidRPr="00EB3891">
          <w:rPr>
            <w:szCs w:val="24"/>
          </w:rPr>
          <w:t>(</w:t>
        </w:r>
        <w:r w:rsidR="00FE77AB" w:rsidRPr="00EB3891">
          <w:rPr>
            <w:szCs w:val="24"/>
          </w:rPr>
          <w:t>r</w:t>
        </w:r>
        <w:r w:rsidRPr="00EB3891">
          <w:rPr>
            <w:szCs w:val="24"/>
          </w:rPr>
          <w:t>)</w:t>
        </w:r>
        <w:r w:rsidRPr="00EB3891">
          <w:rPr>
            <w:szCs w:val="24"/>
          </w:rPr>
          <w:tab/>
        </w:r>
        <w:r w:rsidRPr="00EB3891">
          <w:rPr>
            <w:b/>
            <w:bCs/>
            <w:szCs w:val="24"/>
          </w:rPr>
          <w:t>Annual DER Report</w:t>
        </w:r>
        <w:r w:rsidRPr="00EB3891">
          <w:rPr>
            <w:szCs w:val="24"/>
          </w:rPr>
          <w:t xml:space="preserve">. Figure: 16 TAC </w:t>
        </w:r>
        <w:r w:rsidR="009F32A7" w:rsidRPr="00EB3891">
          <w:rPr>
            <w:szCs w:val="24"/>
          </w:rPr>
          <w:t>§25.211</w:t>
        </w:r>
        <w:r w:rsidRPr="00EB3891">
          <w:rPr>
            <w:szCs w:val="24"/>
          </w:rPr>
          <w:t>(</w:t>
        </w:r>
        <w:r w:rsidR="009240DC" w:rsidRPr="00EB3891">
          <w:rPr>
            <w:szCs w:val="24"/>
          </w:rPr>
          <w:t>r</w:t>
        </w:r>
        <w:r w:rsidRPr="00EB3891">
          <w:rPr>
            <w:szCs w:val="24"/>
          </w:rPr>
          <w:t>)</w:t>
        </w:r>
      </w:ins>
    </w:p>
    <w:p w14:paraId="1BB4F1D6" w14:textId="3BD48D87" w:rsidR="002A6495" w:rsidRPr="00EB3891" w:rsidRDefault="002A6495" w:rsidP="00782DEE">
      <w:pPr>
        <w:jc w:val="both"/>
      </w:pPr>
      <w:r w:rsidRPr="00EB3891">
        <w:br w:type="page"/>
      </w:r>
    </w:p>
    <w:p w14:paraId="46A5B3F7" w14:textId="77777777" w:rsidR="00CE7DFA" w:rsidRPr="00EB3891" w:rsidRDefault="00CE7DFA" w:rsidP="004902CC">
      <w:pPr>
        <w:pStyle w:val="section"/>
        <w:suppressLineNumbers/>
        <w:spacing w:line="240" w:lineRule="auto"/>
        <w:jc w:val="both"/>
      </w:pPr>
      <w:r w:rsidRPr="00EB3891">
        <w:t>§25.212. Technical Requirements for Interconnection and Parallel Operation of On-Site Distributed Generation. (REPEAL)</w:t>
      </w:r>
    </w:p>
    <w:p w14:paraId="5DF5D296" w14:textId="77777777" w:rsidR="00CE7DFA" w:rsidRPr="00EB3891" w:rsidRDefault="00CE7DFA" w:rsidP="004902CC">
      <w:pPr>
        <w:pStyle w:val="section"/>
        <w:suppressLineNumbers/>
        <w:spacing w:line="240" w:lineRule="auto"/>
        <w:jc w:val="both"/>
      </w:pPr>
    </w:p>
    <w:p w14:paraId="3A9CA5C0" w14:textId="77777777" w:rsidR="00CE7DFA" w:rsidRPr="00EB3891" w:rsidRDefault="00CE7DFA" w:rsidP="004902CC">
      <w:pPr>
        <w:pStyle w:val="Heading1"/>
        <w:suppressLineNumbers/>
        <w:jc w:val="both"/>
      </w:pPr>
      <w:r w:rsidRPr="00EB3891">
        <w:t>§25.212.</w:t>
      </w:r>
      <w:r w:rsidRPr="00EB3891">
        <w:tab/>
        <w:t>Technical and Operational Requirements for Parallel Operation of Interconnected Distributed Energy Resources (DERs).</w:t>
      </w:r>
    </w:p>
    <w:p w14:paraId="268F87C0" w14:textId="77777777" w:rsidR="00CE7DFA" w:rsidRPr="00EB3891" w:rsidRDefault="00CE7DFA" w:rsidP="00782DEE">
      <w:pPr>
        <w:pStyle w:val="section"/>
        <w:suppressLineNumbers/>
        <w:spacing w:line="240" w:lineRule="auto"/>
        <w:jc w:val="both"/>
      </w:pPr>
    </w:p>
    <w:p w14:paraId="6B5791C9" w14:textId="55371425" w:rsidR="00CE7DFA" w:rsidRPr="00EB3891" w:rsidRDefault="00CE7DFA" w:rsidP="00782DEE">
      <w:pPr>
        <w:pStyle w:val="subsection"/>
        <w:jc w:val="both"/>
      </w:pPr>
      <w:r w:rsidRPr="00EB3891">
        <w:t>(a)</w:t>
      </w:r>
      <w:r w:rsidRPr="00EB3891">
        <w:tab/>
      </w:r>
      <w:r w:rsidRPr="00EB3891">
        <w:rPr>
          <w:b/>
          <w:bCs/>
        </w:rPr>
        <w:t>Application.</w:t>
      </w:r>
      <w:r w:rsidRPr="00EB3891">
        <w:t xml:space="preserve">  This section prescribes the minimum technical and operational requirements that must be maintained on an ongoing basis for all distributed energy resources (DERs) in Texas, interconnected and operating in parallel with a Distribution Service Provider’s (DSP) distribution system.</w:t>
      </w:r>
    </w:p>
    <w:p w14:paraId="19508D19" w14:textId="77777777" w:rsidR="00426953" w:rsidRPr="00EB3891" w:rsidRDefault="00426953" w:rsidP="00782DEE">
      <w:pPr>
        <w:pStyle w:val="subsection"/>
        <w:jc w:val="both"/>
      </w:pPr>
    </w:p>
    <w:p w14:paraId="1980BF56" w14:textId="6D2E03B1" w:rsidR="00CE7DFA" w:rsidRPr="00EB3891" w:rsidRDefault="00CE7DFA" w:rsidP="00782DEE">
      <w:pPr>
        <w:pStyle w:val="subsection"/>
        <w:jc w:val="both"/>
        <w:rPr>
          <w:rStyle w:val="eop"/>
          <w:color w:val="000000"/>
          <w:shd w:val="clear" w:color="auto" w:fill="FFFFFF"/>
        </w:rPr>
      </w:pPr>
      <w:r w:rsidRPr="00EB3891">
        <w:t>(b)</w:t>
      </w:r>
      <w:r w:rsidRPr="00EB3891">
        <w:tab/>
      </w:r>
      <w:r w:rsidRPr="00EB3891">
        <w:rPr>
          <w:b/>
          <w:bCs/>
        </w:rPr>
        <w:t xml:space="preserve">Definitions. </w:t>
      </w:r>
      <w:r w:rsidRPr="00EB3891">
        <w:rPr>
          <w:rStyle w:val="normaltextrun"/>
          <w:color w:val="000000"/>
          <w:shd w:val="clear" w:color="auto" w:fill="FFFFFF"/>
        </w:rPr>
        <w:t>The following words and terms when used in this section have the following meanings, unless the context indicates otherwise:</w:t>
      </w:r>
      <w:r w:rsidRPr="00EB3891">
        <w:rPr>
          <w:rStyle w:val="eop"/>
          <w:color w:val="000000"/>
          <w:shd w:val="clear" w:color="auto" w:fill="FFFFFF"/>
        </w:rPr>
        <w:t> </w:t>
      </w:r>
    </w:p>
    <w:p w14:paraId="7B390EB2" w14:textId="77777777" w:rsidR="00CE7DFA" w:rsidRPr="00EB3891" w:rsidRDefault="00CE7DFA" w:rsidP="00782DEE">
      <w:pPr>
        <w:pStyle w:val="subsection"/>
        <w:ind w:left="1440"/>
        <w:jc w:val="both"/>
      </w:pPr>
      <w:r w:rsidRPr="00EB3891">
        <w:t>(1)</w:t>
      </w:r>
      <w:r w:rsidRPr="00EB3891">
        <w:tab/>
      </w:r>
      <w:r w:rsidRPr="00EB3891">
        <w:rPr>
          <w:b/>
          <w:bCs/>
        </w:rPr>
        <w:t>Certified equipment</w:t>
      </w:r>
      <w:r w:rsidRPr="00EB3891">
        <w:t xml:space="preserve"> – A specific generating and protective equipment system or systems that has been certified by a National Recognized Testing Lab (NRTL) as complying with applicable sections of UL-1741 and IEEE-1547-2018 standards, as determined by the DSP and relating to safety and reliability when paralleling with the grid at the time of interconnection.</w:t>
      </w:r>
    </w:p>
    <w:p w14:paraId="56F5B54E" w14:textId="7839F757" w:rsidR="00CE7DFA" w:rsidRPr="00EB3891" w:rsidRDefault="00CE7DFA" w:rsidP="00782DEE">
      <w:pPr>
        <w:pStyle w:val="subsection"/>
        <w:ind w:left="1440"/>
        <w:jc w:val="both"/>
      </w:pPr>
      <w:r w:rsidRPr="00EB3891">
        <w:t>(2)</w:t>
      </w:r>
      <w:r w:rsidRPr="00EB3891">
        <w:tab/>
      </w:r>
      <w:r w:rsidRPr="00EB3891">
        <w:rPr>
          <w:b/>
          <w:bCs/>
        </w:rPr>
        <w:t>DER</w:t>
      </w:r>
      <w:r w:rsidRPr="00EB3891">
        <w:t xml:space="preserve"> – A source of electric power connected at a voltage less than 60 kilovolts (kV).</w:t>
      </w:r>
    </w:p>
    <w:p w14:paraId="2B3947E1" w14:textId="52E12489" w:rsidR="00CE7DFA" w:rsidRPr="00EB3891" w:rsidRDefault="00CE7DFA" w:rsidP="00782DEE">
      <w:pPr>
        <w:pStyle w:val="paragraph"/>
        <w:jc w:val="both"/>
      </w:pPr>
      <w:r w:rsidRPr="00EB3891">
        <w:t>(3)</w:t>
      </w:r>
      <w:r w:rsidRPr="00EB3891">
        <w:tab/>
      </w:r>
      <w:r w:rsidRPr="00EB3891">
        <w:rPr>
          <w:b/>
          <w:bCs/>
        </w:rPr>
        <w:t>DER operator</w:t>
      </w:r>
      <w:r w:rsidRPr="00EB3891">
        <w:t xml:space="preserve"> – Any entity operating a DER or seeking to interconnect a DER in Texas.</w:t>
      </w:r>
    </w:p>
    <w:p w14:paraId="4F8754B6" w14:textId="77777777" w:rsidR="00CE7DFA" w:rsidRPr="00EB3891" w:rsidRDefault="00CE7DFA" w:rsidP="00782DEE">
      <w:pPr>
        <w:pStyle w:val="paragraph"/>
        <w:jc w:val="both"/>
        <w:rPr>
          <w:szCs w:val="24"/>
        </w:rPr>
      </w:pPr>
      <w:r w:rsidRPr="00EB3891">
        <w:t>(4)</w:t>
      </w:r>
      <w:r w:rsidRPr="00EB3891">
        <w:tab/>
      </w:r>
      <w:r w:rsidRPr="00EB3891">
        <w:rPr>
          <w:b/>
        </w:rPr>
        <w:t xml:space="preserve">Distribution </w:t>
      </w:r>
      <w:r w:rsidRPr="00EB3891">
        <w:rPr>
          <w:b/>
          <w:bCs/>
        </w:rPr>
        <w:t>system</w:t>
      </w:r>
      <w:r w:rsidRPr="00EB3891">
        <w:t xml:space="preserve"> – </w:t>
      </w:r>
      <w:r w:rsidRPr="00EB3891">
        <w:rPr>
          <w:szCs w:val="24"/>
        </w:rPr>
        <w:t>A DSP’s electric system operating under 60 kV.</w:t>
      </w:r>
    </w:p>
    <w:p w14:paraId="15C99905" w14:textId="2ED0A4D1" w:rsidR="00CE7DFA" w:rsidRPr="00EB3891" w:rsidRDefault="00CE7DFA" w:rsidP="00782DEE">
      <w:pPr>
        <w:pStyle w:val="subsection"/>
        <w:ind w:left="1440"/>
        <w:jc w:val="both"/>
      </w:pPr>
      <w:r w:rsidRPr="00EB3891">
        <w:t>(5)</w:t>
      </w:r>
      <w:r w:rsidRPr="00EB3891">
        <w:tab/>
      </w:r>
      <w:r w:rsidRPr="00EB3891">
        <w:rPr>
          <w:b/>
          <w:bCs/>
        </w:rPr>
        <w:t>Interconnection</w:t>
      </w:r>
      <w:r w:rsidRPr="00EB3891">
        <w:t xml:space="preserve"> – means the physical connection of a DER to a DSP’s distribution system in accordance with the requirements of §25.210 or </w:t>
      </w:r>
      <w:r w:rsidR="00C83AE0" w:rsidRPr="00EB3891">
        <w:t>§</w:t>
      </w:r>
      <w:r w:rsidRPr="00EB3891">
        <w:t>25.211</w:t>
      </w:r>
      <w:r w:rsidR="003E354D" w:rsidRPr="00EB3891">
        <w:t>,</w:t>
      </w:r>
      <w:r w:rsidRPr="00EB3891">
        <w:t xml:space="preserve"> as applicable.</w:t>
      </w:r>
    </w:p>
    <w:p w14:paraId="41B66BA2" w14:textId="48B5EBBE" w:rsidR="00283302" w:rsidRPr="00EB3891" w:rsidRDefault="00CE7DFA" w:rsidP="00782DEE">
      <w:pPr>
        <w:pStyle w:val="subsection"/>
        <w:ind w:left="1440"/>
        <w:jc w:val="both"/>
      </w:pPr>
      <w:r w:rsidRPr="00EB3891">
        <w:t>(</w:t>
      </w:r>
      <w:r w:rsidR="000779CA" w:rsidRPr="00EB3891">
        <w:t>6</w:t>
      </w:r>
      <w:r w:rsidRPr="00EB3891">
        <w:t>)</w:t>
      </w:r>
      <w:r w:rsidR="00476EB3" w:rsidRPr="00EB3891">
        <w:tab/>
      </w:r>
      <w:r w:rsidR="00476EB3" w:rsidRPr="00EB3891">
        <w:rPr>
          <w:b/>
          <w:bCs/>
        </w:rPr>
        <w:t>Legacy DER</w:t>
      </w:r>
      <w:r w:rsidR="00476EB3" w:rsidRPr="00EB3891">
        <w:t xml:space="preserve"> </w:t>
      </w:r>
      <w:r w:rsidR="00175F46" w:rsidRPr="00EB3891">
        <w:t>–</w:t>
      </w:r>
      <w:r w:rsidR="00476EB3" w:rsidRPr="00EB3891">
        <w:t xml:space="preserve"> A DER interconnected on or before 90 calendar days from the effective date of this section; or a DER for which a completed interconnection application was received by the DSP prior to 90 calendar days after the effective date of this section.</w:t>
      </w:r>
      <w:r w:rsidR="00CD3564" w:rsidRPr="00EB3891">
        <w:t xml:space="preserve">  </w:t>
      </w:r>
      <w:r w:rsidR="00283302" w:rsidRPr="00EB3891">
        <w:t>A DER that is registered with ERCOT, or is over one MW and interconnected within the ERCOT region, is not a legacy DER.</w:t>
      </w:r>
    </w:p>
    <w:p w14:paraId="089E19DC" w14:textId="771F4444" w:rsidR="00CE7DFA" w:rsidRPr="00EB3891" w:rsidRDefault="00CE7DFA" w:rsidP="00782DEE">
      <w:pPr>
        <w:pStyle w:val="subsection"/>
        <w:ind w:left="1440"/>
        <w:jc w:val="both"/>
      </w:pPr>
      <w:r w:rsidRPr="00EB3891">
        <w:t>(</w:t>
      </w:r>
      <w:r w:rsidR="000779CA" w:rsidRPr="00EB3891">
        <w:t>7</w:t>
      </w:r>
      <w:r w:rsidRPr="00EB3891">
        <w:t>)</w:t>
      </w:r>
      <w:r w:rsidRPr="00EB3891">
        <w:tab/>
      </w:r>
      <w:r w:rsidRPr="00EB3891">
        <w:rPr>
          <w:b/>
          <w:bCs/>
        </w:rPr>
        <w:t>Nationally Recognized Testing Laboratory (NRTL)</w:t>
      </w:r>
      <w:r w:rsidRPr="00EB3891">
        <w:t xml:space="preserve"> – An organization recognized by the Occupational Safety and Health Administration (OSHA).</w:t>
      </w:r>
    </w:p>
    <w:p w14:paraId="3452C8B7" w14:textId="33486D1F" w:rsidR="00CE7DFA" w:rsidRPr="00EB3891" w:rsidRDefault="00CE7DFA" w:rsidP="00782DEE">
      <w:pPr>
        <w:pStyle w:val="paragraph"/>
        <w:jc w:val="both"/>
      </w:pPr>
      <w:r w:rsidRPr="00EB3891">
        <w:t>(</w:t>
      </w:r>
      <w:r w:rsidR="000779CA" w:rsidRPr="00EB3891">
        <w:t>8</w:t>
      </w:r>
      <w:r w:rsidRPr="00EB3891">
        <w:t>)</w:t>
      </w:r>
      <w:r w:rsidRPr="00EB3891">
        <w:tab/>
      </w:r>
      <w:r w:rsidRPr="00EB3891">
        <w:rPr>
          <w:b/>
          <w:bCs/>
        </w:rPr>
        <w:t>Parallel operation (includes parallel</w:t>
      </w:r>
      <w:r w:rsidR="00427A57" w:rsidRPr="00EB3891">
        <w:rPr>
          <w:b/>
          <w:bCs/>
        </w:rPr>
        <w:t>,</w:t>
      </w:r>
      <w:r w:rsidRPr="00EB3891">
        <w:rPr>
          <w:b/>
          <w:bCs/>
        </w:rPr>
        <w:t xml:space="preserve"> paralleling</w:t>
      </w:r>
      <w:r w:rsidR="00427A57" w:rsidRPr="00EB3891">
        <w:rPr>
          <w:b/>
          <w:bCs/>
        </w:rPr>
        <w:t>, and operates in parallel</w:t>
      </w:r>
      <w:r w:rsidRPr="00EB3891">
        <w:rPr>
          <w:b/>
          <w:bCs/>
        </w:rPr>
        <w:t>)</w:t>
      </w:r>
      <w:r w:rsidRPr="00EB3891">
        <w:t xml:space="preserve"> – The operation of a DER while the DER is interconnected to the distribution system.</w:t>
      </w:r>
    </w:p>
    <w:p w14:paraId="66EAEC5F" w14:textId="78E2FCC0" w:rsidR="00CE7DFA" w:rsidRPr="00EB3891" w:rsidRDefault="00CE7DFA" w:rsidP="00782DEE">
      <w:pPr>
        <w:pStyle w:val="paragraph"/>
        <w:jc w:val="both"/>
      </w:pPr>
      <w:r w:rsidRPr="00EB3891">
        <w:t>(</w:t>
      </w:r>
      <w:r w:rsidR="000779CA" w:rsidRPr="00EB3891">
        <w:t>9</w:t>
      </w:r>
      <w:r w:rsidRPr="00EB3891">
        <w:t>)</w:t>
      </w:r>
      <w:r w:rsidRPr="00EB3891">
        <w:tab/>
      </w:r>
      <w:r w:rsidRPr="00EB3891">
        <w:rPr>
          <w:b/>
          <w:bCs/>
        </w:rPr>
        <w:t>Point of interconnection (POI)</w:t>
      </w:r>
      <w:r w:rsidRPr="00EB3891">
        <w:t xml:space="preserve"> – The point where the electrical conductors of the distribution system are interconnected to a DER’s conductors and where any transfer of electric power between the DER and the distribution system takes place, such as the switchgear near the meter.</w:t>
      </w:r>
    </w:p>
    <w:p w14:paraId="5D7AD4D2" w14:textId="217F81BA" w:rsidR="00CE7DFA" w:rsidRPr="00EB3891" w:rsidRDefault="00CE7DFA" w:rsidP="00782DEE">
      <w:pPr>
        <w:pStyle w:val="subsection"/>
        <w:ind w:left="1440"/>
        <w:jc w:val="both"/>
      </w:pPr>
      <w:r w:rsidRPr="00EB3891">
        <w:t>(</w:t>
      </w:r>
      <w:r w:rsidR="00D12ABF" w:rsidRPr="00EB3891">
        <w:t>1</w:t>
      </w:r>
      <w:r w:rsidR="000779CA" w:rsidRPr="00EB3891">
        <w:t>0</w:t>
      </w:r>
      <w:r w:rsidRPr="00EB3891">
        <w:t>)</w:t>
      </w:r>
      <w:r w:rsidRPr="00EB3891">
        <w:tab/>
      </w:r>
      <w:r w:rsidRPr="00EB3891">
        <w:rPr>
          <w:b/>
          <w:bCs/>
        </w:rPr>
        <w:t>Protective Function</w:t>
      </w:r>
      <w:r w:rsidRPr="00EB3891">
        <w:t xml:space="preserve"> – A function carried out using hardware and, potentially, software that is designed to respond to unsafe operating conditions before, during, and after the interconnection of a DER. For purposes of this definition, unsafe operating conditions are conditions that, if left uncorrected, would result in harm to personnel, damage to equipment, unacceptable system instability or operation outside legally established parameters affecting the quality of service to other customers connected to the distribution system.</w:t>
      </w:r>
    </w:p>
    <w:p w14:paraId="4C437419" w14:textId="7553B9BC" w:rsidR="00CE7DFA" w:rsidRPr="00EB3891" w:rsidRDefault="00CE7DFA" w:rsidP="00782DEE">
      <w:pPr>
        <w:pStyle w:val="subsection"/>
        <w:ind w:left="1440"/>
        <w:jc w:val="both"/>
      </w:pPr>
      <w:r w:rsidRPr="00EB3891">
        <w:t>(</w:t>
      </w:r>
      <w:r w:rsidR="00D12ABF" w:rsidRPr="00EB3891">
        <w:t>1</w:t>
      </w:r>
      <w:r w:rsidR="000779CA" w:rsidRPr="00EB3891">
        <w:t>1</w:t>
      </w:r>
      <w:r w:rsidRPr="00EB3891">
        <w:t>)</w:t>
      </w:r>
      <w:r w:rsidRPr="00EB3891">
        <w:tab/>
      </w:r>
      <w:r w:rsidRPr="00EB3891">
        <w:rPr>
          <w:b/>
          <w:bCs/>
        </w:rPr>
        <w:t>Stabilized</w:t>
      </w:r>
      <w:r w:rsidRPr="00EB3891">
        <w:t xml:space="preserve"> – A distribution system is considered stabilized when, following a disturbance, the distribution system returns to normal range of voltage and frequency for a duration of no less than two minutes, unless a shorter time is specifically permitted by the interconnecting DSP.</w:t>
      </w:r>
    </w:p>
    <w:p w14:paraId="61DF90BD" w14:textId="35103012" w:rsidR="002E16A3" w:rsidRPr="00EB3891" w:rsidRDefault="002E16A3" w:rsidP="00782DEE">
      <w:pPr>
        <w:pStyle w:val="subsection"/>
        <w:jc w:val="both"/>
      </w:pPr>
    </w:p>
    <w:p w14:paraId="511374C3" w14:textId="01289B35" w:rsidR="005B7C96" w:rsidRPr="00EB3891" w:rsidRDefault="005B7C96" w:rsidP="00782DEE">
      <w:pPr>
        <w:pStyle w:val="subsection"/>
        <w:jc w:val="both"/>
      </w:pPr>
      <w:r w:rsidRPr="00EB3891">
        <w:t>(</w:t>
      </w:r>
      <w:r w:rsidR="00170C6C" w:rsidRPr="00EB3891">
        <w:t>c</w:t>
      </w:r>
      <w:r w:rsidRPr="00EB3891">
        <w:t>)</w:t>
      </w:r>
      <w:r w:rsidRPr="00EB3891">
        <w:tab/>
      </w:r>
      <w:r w:rsidRPr="00EB3891">
        <w:rPr>
          <w:b/>
          <w:bCs/>
        </w:rPr>
        <w:t>Operational standards and performance requirements for DERs.</w:t>
      </w:r>
      <w:r w:rsidRPr="00EB3891">
        <w:t xml:space="preserve">  A DER, except for a legacy DER, must comply with the requirements of this subsection on an ongoing basis.</w:t>
      </w:r>
    </w:p>
    <w:p w14:paraId="72734357" w14:textId="77777777" w:rsidR="005B7C96" w:rsidRPr="00EB3891" w:rsidRDefault="005B7C96" w:rsidP="00782DEE">
      <w:pPr>
        <w:pStyle w:val="paragraph"/>
        <w:jc w:val="both"/>
      </w:pPr>
      <w:r w:rsidRPr="00EB3891">
        <w:t>(1)</w:t>
      </w:r>
      <w:r w:rsidRPr="00EB3891">
        <w:tab/>
      </w:r>
      <w:r w:rsidRPr="00EB3891" w:rsidDel="4136E450">
        <w:rPr>
          <w:b/>
          <w:bCs/>
        </w:rPr>
        <w:t>Power quality</w:t>
      </w:r>
      <w:r w:rsidRPr="00EB3891" w:rsidDel="6FF5D401">
        <w:rPr>
          <w:b/>
          <w:bCs/>
        </w:rPr>
        <w:t>.</w:t>
      </w:r>
    </w:p>
    <w:p w14:paraId="4AEB4D07" w14:textId="77777777" w:rsidR="005B7C96" w:rsidRPr="00EB3891" w:rsidRDefault="005B7C96" w:rsidP="00782DEE">
      <w:pPr>
        <w:pStyle w:val="paragraph"/>
        <w:ind w:left="2160"/>
        <w:jc w:val="both"/>
      </w:pPr>
      <w:r w:rsidRPr="00EB3891">
        <w:t>(A)</w:t>
      </w:r>
      <w:r w:rsidRPr="00EB3891">
        <w:tab/>
        <w:t>A DER must not cause the primary and secondary circuit voltage to exceed the nominal operating ranges established in American National Standards Institute, Incorporated (ANSI) C84.1.</w:t>
      </w:r>
    </w:p>
    <w:p w14:paraId="3FF6D917" w14:textId="77777777" w:rsidR="005B7C96" w:rsidRPr="00EB3891" w:rsidRDefault="005B7C96" w:rsidP="00782DEE">
      <w:pPr>
        <w:pStyle w:val="paragraph"/>
        <w:ind w:left="2160"/>
        <w:jc w:val="both"/>
      </w:pPr>
      <w:r w:rsidRPr="00EB3891">
        <w:t>(B)</w:t>
      </w:r>
      <w:r w:rsidRPr="00EB3891">
        <w:tab/>
        <w:t>A DER must comply with the following power quality requirements.</w:t>
      </w:r>
    </w:p>
    <w:p w14:paraId="7BF30F22" w14:textId="77777777" w:rsidR="005B7C96" w:rsidRPr="00EB3891" w:rsidRDefault="005B7C96" w:rsidP="00782DEE">
      <w:pPr>
        <w:pStyle w:val="subparagraph"/>
        <w:ind w:left="2880"/>
        <w:jc w:val="both"/>
      </w:pPr>
      <w:r w:rsidRPr="00EB3891">
        <w:t>(</w:t>
      </w:r>
      <w:proofErr w:type="spellStart"/>
      <w:r w:rsidRPr="00EB3891">
        <w:t>i</w:t>
      </w:r>
      <w:proofErr w:type="spellEnd"/>
      <w:r w:rsidRPr="00EB3891">
        <w:t>)</w:t>
      </w:r>
      <w:r w:rsidRPr="00EB3891">
        <w:tab/>
        <w:t>A DER that qualifies for primary service must not cause step or ramp changes in the root mean squared (RMS) voltage at the point of interconnection exceeding 3% of nominal and exceeding 3% per second averaged over a period of one second.</w:t>
      </w:r>
    </w:p>
    <w:p w14:paraId="36988C01" w14:textId="77777777" w:rsidR="005B7C96" w:rsidRPr="00EB3891" w:rsidRDefault="005B7C96" w:rsidP="00782DEE">
      <w:pPr>
        <w:pStyle w:val="subparagraph"/>
        <w:ind w:left="2880"/>
        <w:jc w:val="both"/>
      </w:pPr>
      <w:r w:rsidRPr="00EB3891">
        <w:t>(ii)</w:t>
      </w:r>
      <w:r w:rsidRPr="00EB3891">
        <w:tab/>
        <w:t>A DER that qualifies for secondary service must not cause step or ramp changes in the RMS voltage exceeding 5% of nominal and exceeding 5% per second averaged over a period of one second.</w:t>
      </w:r>
    </w:p>
    <w:p w14:paraId="153FD78F" w14:textId="77777777" w:rsidR="005B7C96" w:rsidRPr="00EB3891" w:rsidRDefault="005B7C96" w:rsidP="00782DEE">
      <w:pPr>
        <w:pStyle w:val="subparagraph"/>
        <w:ind w:left="2880"/>
        <w:jc w:val="both"/>
      </w:pPr>
      <w:r w:rsidRPr="00EB3891">
        <w:t>(iii)</w:t>
      </w:r>
      <w:r w:rsidRPr="00EB3891">
        <w:tab/>
        <w:t>Flicker must be measured and assessed by methods defined in IEEE 1453-2015 and must be no more than:</w:t>
      </w:r>
    </w:p>
    <w:tbl>
      <w:tblPr>
        <w:tblW w:w="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0"/>
        <w:gridCol w:w="2560"/>
      </w:tblGrid>
      <w:tr w:rsidR="005B7C96" w:rsidRPr="00EB3891" w14:paraId="46D5BC0B" w14:textId="77777777" w:rsidTr="001C4CB0">
        <w:trPr>
          <w:trHeight w:val="374"/>
          <w:jc w:val="center"/>
        </w:trPr>
        <w:tc>
          <w:tcPr>
            <w:tcW w:w="2320" w:type="dxa"/>
            <w:shd w:val="clear" w:color="auto" w:fill="CCFFFF"/>
            <w:tcMar>
              <w:top w:w="0" w:type="dxa"/>
              <w:left w:w="108" w:type="dxa"/>
              <w:bottom w:w="0" w:type="dxa"/>
              <w:right w:w="108" w:type="dxa"/>
            </w:tcMar>
            <w:vAlign w:val="center"/>
            <w:hideMark/>
          </w:tcPr>
          <w:p w14:paraId="4D3D5095" w14:textId="77777777" w:rsidR="005B7C96" w:rsidRPr="00EB3891" w:rsidRDefault="005B7C96" w:rsidP="00782DEE">
            <w:pPr>
              <w:jc w:val="both"/>
              <w:rPr>
                <w:b/>
                <w:bCs/>
                <w:szCs w:val="24"/>
              </w:rPr>
            </w:pPr>
            <w:proofErr w:type="spellStart"/>
            <w:r w:rsidRPr="00EB3891">
              <w:rPr>
                <w:b/>
                <w:bCs/>
                <w:szCs w:val="24"/>
              </w:rPr>
              <w:t>E</w:t>
            </w:r>
            <w:r w:rsidRPr="00EB3891">
              <w:rPr>
                <w:b/>
                <w:bCs/>
                <w:szCs w:val="24"/>
                <w:vertAlign w:val="subscript"/>
              </w:rPr>
              <w:t>Pst</w:t>
            </w:r>
            <w:proofErr w:type="spellEnd"/>
          </w:p>
        </w:tc>
        <w:tc>
          <w:tcPr>
            <w:tcW w:w="2560" w:type="dxa"/>
            <w:shd w:val="clear" w:color="auto" w:fill="CCFFFF"/>
            <w:tcMar>
              <w:top w:w="0" w:type="dxa"/>
              <w:left w:w="108" w:type="dxa"/>
              <w:bottom w:w="0" w:type="dxa"/>
              <w:right w:w="108" w:type="dxa"/>
            </w:tcMar>
            <w:vAlign w:val="center"/>
            <w:hideMark/>
          </w:tcPr>
          <w:p w14:paraId="4449307B" w14:textId="77777777" w:rsidR="005B7C96" w:rsidRPr="00EB3891" w:rsidRDefault="005B7C96" w:rsidP="00782DEE">
            <w:pPr>
              <w:jc w:val="both"/>
              <w:rPr>
                <w:b/>
                <w:bCs/>
                <w:szCs w:val="24"/>
              </w:rPr>
            </w:pPr>
            <w:proofErr w:type="spellStart"/>
            <w:r w:rsidRPr="00EB3891">
              <w:rPr>
                <w:b/>
                <w:bCs/>
                <w:szCs w:val="24"/>
              </w:rPr>
              <w:t>E</w:t>
            </w:r>
            <w:r w:rsidRPr="00EB3891">
              <w:rPr>
                <w:b/>
                <w:bCs/>
                <w:szCs w:val="24"/>
                <w:vertAlign w:val="subscript"/>
              </w:rPr>
              <w:t>Plt</w:t>
            </w:r>
            <w:proofErr w:type="spellEnd"/>
          </w:p>
        </w:tc>
      </w:tr>
      <w:tr w:rsidR="005B7C96" w:rsidRPr="00EB3891" w14:paraId="29F73FC0" w14:textId="77777777" w:rsidTr="001C4CB0">
        <w:trPr>
          <w:trHeight w:val="374"/>
          <w:jc w:val="center"/>
        </w:trPr>
        <w:tc>
          <w:tcPr>
            <w:tcW w:w="2320" w:type="dxa"/>
            <w:shd w:val="clear" w:color="auto" w:fill="DDEBF7"/>
            <w:noWrap/>
            <w:tcMar>
              <w:top w:w="0" w:type="dxa"/>
              <w:left w:w="108" w:type="dxa"/>
              <w:bottom w:w="0" w:type="dxa"/>
              <w:right w:w="108" w:type="dxa"/>
            </w:tcMar>
            <w:vAlign w:val="center"/>
            <w:hideMark/>
          </w:tcPr>
          <w:p w14:paraId="109BD847" w14:textId="77777777" w:rsidR="005B7C96" w:rsidRPr="00EB3891" w:rsidRDefault="005B7C96" w:rsidP="00782DEE">
            <w:pPr>
              <w:jc w:val="both"/>
              <w:rPr>
                <w:szCs w:val="24"/>
              </w:rPr>
            </w:pPr>
            <w:r w:rsidRPr="00EB3891">
              <w:rPr>
                <w:szCs w:val="24"/>
              </w:rPr>
              <w:t>0.35</w:t>
            </w:r>
          </w:p>
        </w:tc>
        <w:tc>
          <w:tcPr>
            <w:tcW w:w="2560" w:type="dxa"/>
            <w:shd w:val="clear" w:color="auto" w:fill="DDEBF7"/>
            <w:noWrap/>
            <w:tcMar>
              <w:top w:w="0" w:type="dxa"/>
              <w:left w:w="108" w:type="dxa"/>
              <w:bottom w:w="0" w:type="dxa"/>
              <w:right w:w="108" w:type="dxa"/>
            </w:tcMar>
            <w:vAlign w:val="center"/>
            <w:hideMark/>
          </w:tcPr>
          <w:p w14:paraId="45C4CCF2" w14:textId="77777777" w:rsidR="005B7C96" w:rsidRPr="00EB3891" w:rsidRDefault="005B7C96" w:rsidP="00782DEE">
            <w:pPr>
              <w:jc w:val="both"/>
              <w:rPr>
                <w:szCs w:val="24"/>
              </w:rPr>
            </w:pPr>
            <w:r w:rsidRPr="00EB3891">
              <w:rPr>
                <w:szCs w:val="24"/>
              </w:rPr>
              <w:t>0.25</w:t>
            </w:r>
          </w:p>
        </w:tc>
      </w:tr>
    </w:tbl>
    <w:p w14:paraId="0D556871" w14:textId="77777777" w:rsidR="005B7C96" w:rsidRPr="00EB3891" w:rsidRDefault="005B7C96" w:rsidP="00782DEE">
      <w:pPr>
        <w:jc w:val="both"/>
      </w:pPr>
    </w:p>
    <w:p w14:paraId="209479AA" w14:textId="77777777" w:rsidR="005B7C96" w:rsidRPr="00EB3891" w:rsidRDefault="005B7C96" w:rsidP="00782DEE">
      <w:pPr>
        <w:pStyle w:val="clause"/>
        <w:ind w:left="3600"/>
        <w:jc w:val="both"/>
      </w:pPr>
      <w:r w:rsidRPr="00EB3891">
        <w:rPr>
          <w:bCs/>
        </w:rPr>
        <w:t>(I)</w:t>
      </w:r>
      <w:r w:rsidRPr="00EB3891">
        <w:rPr>
          <w:b/>
        </w:rPr>
        <w:tab/>
      </w:r>
      <w:proofErr w:type="spellStart"/>
      <w:r w:rsidRPr="00EB3891">
        <w:rPr>
          <w:bCs/>
        </w:rPr>
        <w:t>E</w:t>
      </w:r>
      <w:r w:rsidRPr="00EB3891">
        <w:rPr>
          <w:bCs/>
          <w:vertAlign w:val="subscript"/>
        </w:rPr>
        <w:t>Pst</w:t>
      </w:r>
      <w:proofErr w:type="spellEnd"/>
      <w:r w:rsidRPr="00EB3891">
        <w:rPr>
          <w:b/>
        </w:rPr>
        <w:t xml:space="preserve"> </w:t>
      </w:r>
      <w:r w:rsidRPr="00EB3891">
        <w:t>is the emission limit for the short-term flicker severity (</w:t>
      </w:r>
      <w:proofErr w:type="spellStart"/>
      <w:r w:rsidRPr="00EB3891">
        <w:t>P</w:t>
      </w:r>
      <w:r w:rsidRPr="00EB3891">
        <w:rPr>
          <w:vertAlign w:val="subscript"/>
        </w:rPr>
        <w:t>st</w:t>
      </w:r>
      <w:proofErr w:type="spellEnd"/>
      <w:r w:rsidRPr="00EB3891">
        <w:t xml:space="preserve">).  If not specified differently, the </w:t>
      </w:r>
      <w:proofErr w:type="spellStart"/>
      <w:r w:rsidRPr="00EB3891">
        <w:t>P</w:t>
      </w:r>
      <w:r w:rsidRPr="00EB3891">
        <w:rPr>
          <w:vertAlign w:val="subscript"/>
        </w:rPr>
        <w:t>st</w:t>
      </w:r>
      <w:proofErr w:type="spellEnd"/>
      <w:r w:rsidRPr="00EB3891">
        <w:t xml:space="preserve"> evaluation time is 600 seconds.</w:t>
      </w:r>
    </w:p>
    <w:p w14:paraId="7B0C3496" w14:textId="77777777" w:rsidR="005B7C96" w:rsidRPr="00EB3891" w:rsidRDefault="005B7C96" w:rsidP="00782DEE">
      <w:pPr>
        <w:pStyle w:val="clause"/>
        <w:ind w:left="3600"/>
        <w:jc w:val="both"/>
        <w:rPr>
          <w:iCs/>
        </w:rPr>
      </w:pPr>
      <w:r w:rsidRPr="00EB3891">
        <w:rPr>
          <w:bCs/>
        </w:rPr>
        <w:t>(II)</w:t>
      </w:r>
      <w:r w:rsidRPr="00EB3891">
        <w:rPr>
          <w:b/>
        </w:rPr>
        <w:tab/>
      </w:r>
      <w:proofErr w:type="spellStart"/>
      <w:r w:rsidRPr="00EB3891">
        <w:rPr>
          <w:bCs/>
        </w:rPr>
        <w:t>E</w:t>
      </w:r>
      <w:r w:rsidRPr="00EB3891">
        <w:rPr>
          <w:bCs/>
          <w:vertAlign w:val="subscript"/>
        </w:rPr>
        <w:t>Plt</w:t>
      </w:r>
      <w:proofErr w:type="spellEnd"/>
      <w:r w:rsidRPr="00EB3891">
        <w:rPr>
          <w:b/>
          <w:vertAlign w:val="subscript"/>
        </w:rPr>
        <w:t xml:space="preserve"> </w:t>
      </w:r>
      <w:r w:rsidRPr="00EB3891">
        <w:t>is the emission limit for long-term flicker severity (</w:t>
      </w:r>
      <w:proofErr w:type="spellStart"/>
      <w:r w:rsidRPr="00EB3891">
        <w:t>P</w:t>
      </w:r>
      <w:r w:rsidRPr="00EB3891">
        <w:rPr>
          <w:vertAlign w:val="subscript"/>
        </w:rPr>
        <w:t>lt</w:t>
      </w:r>
      <w:proofErr w:type="spellEnd"/>
      <w:r w:rsidRPr="00EB3891">
        <w:t xml:space="preserve">).  If not specified differently, the </w:t>
      </w:r>
      <w:proofErr w:type="spellStart"/>
      <w:r w:rsidRPr="00EB3891">
        <w:t>P</w:t>
      </w:r>
      <w:r w:rsidRPr="00EB3891">
        <w:rPr>
          <w:vertAlign w:val="subscript"/>
        </w:rPr>
        <w:t>lt</w:t>
      </w:r>
      <w:proofErr w:type="spellEnd"/>
      <w:r w:rsidRPr="00EB3891">
        <w:rPr>
          <w:vertAlign w:val="subscript"/>
        </w:rPr>
        <w:t xml:space="preserve"> </w:t>
      </w:r>
      <w:r w:rsidRPr="00EB3891">
        <w:t>evaluation time is two hours.</w:t>
      </w:r>
    </w:p>
    <w:p w14:paraId="1E4A69C9" w14:textId="77777777" w:rsidR="005B7C96" w:rsidRPr="00EB3891" w:rsidRDefault="005B7C96" w:rsidP="00782DEE">
      <w:pPr>
        <w:pStyle w:val="subparagraph"/>
        <w:ind w:left="2880"/>
        <w:jc w:val="both"/>
      </w:pPr>
      <w:r w:rsidRPr="00EB3891">
        <w:t>(iv)</w:t>
      </w:r>
      <w:r w:rsidRPr="00EB3891">
        <w:tab/>
        <w:t>The following current distortion limits are exclusive of any harmonics present in the DSP’s distribution system without the DER connected.  Current distortion must be no more than:</w:t>
      </w:r>
    </w:p>
    <w:tbl>
      <w:tblPr>
        <w:tblW w:w="8587" w:type="dxa"/>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64"/>
        <w:gridCol w:w="1152"/>
        <w:gridCol w:w="1152"/>
        <w:gridCol w:w="1152"/>
        <w:gridCol w:w="1152"/>
        <w:gridCol w:w="1458"/>
      </w:tblGrid>
      <w:tr w:rsidR="005B7C96" w:rsidRPr="00EB3891" w14:paraId="03A65323" w14:textId="77777777" w:rsidTr="001C4CB0">
        <w:trPr>
          <w:trHeight w:val="392"/>
        </w:trPr>
        <w:tc>
          <w:tcPr>
            <w:tcW w:w="1657" w:type="dxa"/>
            <w:shd w:val="clear" w:color="000000" w:fill="CCFFFF"/>
            <w:vAlign w:val="center"/>
            <w:hideMark/>
          </w:tcPr>
          <w:p w14:paraId="27C91146" w14:textId="77777777" w:rsidR="005B7C96" w:rsidRPr="00EB3891" w:rsidRDefault="005B7C96" w:rsidP="00782DEE">
            <w:pPr>
              <w:jc w:val="both"/>
              <w:rPr>
                <w:b/>
                <w:bCs/>
                <w:szCs w:val="24"/>
              </w:rPr>
            </w:pPr>
            <w:r w:rsidRPr="00EB3891">
              <w:rPr>
                <w:b/>
                <w:bCs/>
                <w:szCs w:val="24"/>
              </w:rPr>
              <w:t>Individual odd harmonic order (h)</w:t>
            </w:r>
          </w:p>
        </w:tc>
        <w:tc>
          <w:tcPr>
            <w:tcW w:w="864" w:type="dxa"/>
            <w:shd w:val="clear" w:color="000000" w:fill="CCFFFF"/>
            <w:noWrap/>
            <w:vAlign w:val="center"/>
            <w:hideMark/>
          </w:tcPr>
          <w:p w14:paraId="67A86852" w14:textId="77777777" w:rsidR="005B7C96" w:rsidRPr="00EB3891" w:rsidRDefault="005B7C96" w:rsidP="00782DEE">
            <w:pPr>
              <w:jc w:val="both"/>
              <w:rPr>
                <w:b/>
                <w:bCs/>
                <w:i/>
                <w:iCs/>
                <w:szCs w:val="24"/>
              </w:rPr>
            </w:pPr>
            <w:r w:rsidRPr="00EB3891">
              <w:rPr>
                <w:b/>
                <w:bCs/>
                <w:i/>
                <w:iCs/>
                <w:szCs w:val="24"/>
              </w:rPr>
              <w:t>h&lt;11</w:t>
            </w:r>
          </w:p>
        </w:tc>
        <w:tc>
          <w:tcPr>
            <w:tcW w:w="1152" w:type="dxa"/>
            <w:shd w:val="clear" w:color="000000" w:fill="CCFFFF"/>
            <w:noWrap/>
            <w:vAlign w:val="center"/>
            <w:hideMark/>
          </w:tcPr>
          <w:p w14:paraId="42B6ECFA" w14:textId="77777777" w:rsidR="005B7C96" w:rsidRPr="00EB3891" w:rsidRDefault="005B7C96" w:rsidP="00782DEE">
            <w:pPr>
              <w:jc w:val="both"/>
              <w:rPr>
                <w:b/>
                <w:bCs/>
                <w:i/>
                <w:iCs/>
                <w:szCs w:val="24"/>
              </w:rPr>
            </w:pPr>
            <w:r w:rsidRPr="00EB3891">
              <w:rPr>
                <w:b/>
                <w:bCs/>
                <w:i/>
                <w:iCs/>
                <w:szCs w:val="24"/>
              </w:rPr>
              <w:t>11</w:t>
            </w:r>
            <w:r w:rsidRPr="00EB3891">
              <w:rPr>
                <w:szCs w:val="24"/>
              </w:rPr>
              <w:t>≤</w:t>
            </w:r>
            <w:r w:rsidRPr="00EB3891">
              <w:rPr>
                <w:b/>
                <w:bCs/>
                <w:i/>
                <w:iCs/>
                <w:szCs w:val="24"/>
              </w:rPr>
              <w:t>h&lt;17</w:t>
            </w:r>
          </w:p>
        </w:tc>
        <w:tc>
          <w:tcPr>
            <w:tcW w:w="1152" w:type="dxa"/>
            <w:shd w:val="clear" w:color="000000" w:fill="CCFFFF"/>
            <w:noWrap/>
            <w:vAlign w:val="center"/>
            <w:hideMark/>
          </w:tcPr>
          <w:p w14:paraId="7EAE0ED4" w14:textId="77777777" w:rsidR="005B7C96" w:rsidRPr="00EB3891" w:rsidRDefault="005B7C96" w:rsidP="00782DEE">
            <w:pPr>
              <w:jc w:val="both"/>
              <w:rPr>
                <w:b/>
                <w:bCs/>
                <w:i/>
                <w:iCs/>
                <w:szCs w:val="24"/>
              </w:rPr>
            </w:pPr>
            <w:r w:rsidRPr="00EB3891">
              <w:rPr>
                <w:b/>
                <w:bCs/>
                <w:i/>
                <w:iCs/>
                <w:szCs w:val="24"/>
              </w:rPr>
              <w:t>17</w:t>
            </w:r>
            <w:r w:rsidRPr="00EB3891">
              <w:rPr>
                <w:szCs w:val="24"/>
              </w:rPr>
              <w:t>≤</w:t>
            </w:r>
            <w:r w:rsidRPr="00EB3891">
              <w:rPr>
                <w:b/>
                <w:bCs/>
                <w:i/>
                <w:iCs/>
                <w:szCs w:val="24"/>
              </w:rPr>
              <w:t>h&lt;23</w:t>
            </w:r>
          </w:p>
        </w:tc>
        <w:tc>
          <w:tcPr>
            <w:tcW w:w="1152" w:type="dxa"/>
            <w:shd w:val="clear" w:color="000000" w:fill="CCFFFF"/>
            <w:noWrap/>
            <w:vAlign w:val="center"/>
            <w:hideMark/>
          </w:tcPr>
          <w:p w14:paraId="767BDD50" w14:textId="77777777" w:rsidR="005B7C96" w:rsidRPr="00EB3891" w:rsidRDefault="005B7C96" w:rsidP="00782DEE">
            <w:pPr>
              <w:jc w:val="both"/>
              <w:rPr>
                <w:b/>
                <w:bCs/>
                <w:i/>
                <w:iCs/>
                <w:szCs w:val="24"/>
              </w:rPr>
            </w:pPr>
            <w:r w:rsidRPr="00EB3891">
              <w:rPr>
                <w:b/>
                <w:bCs/>
                <w:i/>
                <w:iCs/>
                <w:szCs w:val="24"/>
              </w:rPr>
              <w:t>23</w:t>
            </w:r>
            <w:r w:rsidRPr="00EB3891">
              <w:rPr>
                <w:szCs w:val="24"/>
              </w:rPr>
              <w:t>≤</w:t>
            </w:r>
            <w:r w:rsidRPr="00EB3891">
              <w:rPr>
                <w:b/>
                <w:bCs/>
                <w:i/>
                <w:iCs/>
                <w:szCs w:val="24"/>
              </w:rPr>
              <w:t>h&lt;35</w:t>
            </w:r>
          </w:p>
        </w:tc>
        <w:tc>
          <w:tcPr>
            <w:tcW w:w="1152" w:type="dxa"/>
            <w:shd w:val="clear" w:color="000000" w:fill="CCFFFF"/>
            <w:noWrap/>
            <w:vAlign w:val="center"/>
            <w:hideMark/>
          </w:tcPr>
          <w:p w14:paraId="08E64179" w14:textId="77777777" w:rsidR="005B7C96" w:rsidRPr="00EB3891" w:rsidRDefault="005B7C96" w:rsidP="00782DEE">
            <w:pPr>
              <w:jc w:val="both"/>
              <w:rPr>
                <w:b/>
                <w:bCs/>
                <w:i/>
                <w:iCs/>
                <w:szCs w:val="24"/>
              </w:rPr>
            </w:pPr>
            <w:r w:rsidRPr="00EB3891">
              <w:rPr>
                <w:b/>
                <w:bCs/>
                <w:i/>
                <w:iCs/>
                <w:szCs w:val="24"/>
              </w:rPr>
              <w:t>35</w:t>
            </w:r>
            <w:r w:rsidRPr="00EB3891">
              <w:rPr>
                <w:szCs w:val="24"/>
              </w:rPr>
              <w:t>≤</w:t>
            </w:r>
            <w:r w:rsidRPr="00EB3891">
              <w:rPr>
                <w:b/>
                <w:bCs/>
                <w:i/>
                <w:iCs/>
                <w:szCs w:val="24"/>
              </w:rPr>
              <w:t>h&lt;50</w:t>
            </w:r>
          </w:p>
        </w:tc>
        <w:tc>
          <w:tcPr>
            <w:tcW w:w="1458" w:type="dxa"/>
            <w:shd w:val="clear" w:color="000000" w:fill="CCFFFF"/>
            <w:vAlign w:val="center"/>
            <w:hideMark/>
          </w:tcPr>
          <w:p w14:paraId="046A78BB" w14:textId="77777777" w:rsidR="005B7C96" w:rsidRPr="00EB3891" w:rsidRDefault="005B7C96" w:rsidP="00782DEE">
            <w:pPr>
              <w:jc w:val="both"/>
              <w:rPr>
                <w:b/>
                <w:bCs/>
                <w:szCs w:val="24"/>
              </w:rPr>
            </w:pPr>
            <w:r w:rsidRPr="00EB3891">
              <w:rPr>
                <w:b/>
                <w:bCs/>
                <w:szCs w:val="24"/>
              </w:rPr>
              <w:t>Total Rated current distortion (TRD)</w:t>
            </w:r>
          </w:p>
        </w:tc>
      </w:tr>
      <w:tr w:rsidR="005B7C96" w:rsidRPr="00EB3891" w14:paraId="432E34CF" w14:textId="77777777" w:rsidTr="001C4CB0">
        <w:trPr>
          <w:trHeight w:val="374"/>
        </w:trPr>
        <w:tc>
          <w:tcPr>
            <w:tcW w:w="1657" w:type="dxa"/>
            <w:shd w:val="clear" w:color="000000" w:fill="DDEBF7"/>
            <w:noWrap/>
            <w:vAlign w:val="center"/>
            <w:hideMark/>
          </w:tcPr>
          <w:p w14:paraId="1ED017D8" w14:textId="77777777" w:rsidR="005B7C96" w:rsidRPr="00EB3891" w:rsidRDefault="005B7C96" w:rsidP="00782DEE">
            <w:pPr>
              <w:jc w:val="both"/>
              <w:rPr>
                <w:b/>
                <w:bCs/>
                <w:szCs w:val="24"/>
              </w:rPr>
            </w:pPr>
            <w:r w:rsidRPr="00EB3891">
              <w:rPr>
                <w:b/>
                <w:bCs/>
                <w:szCs w:val="24"/>
              </w:rPr>
              <w:t>Percent (%)</w:t>
            </w:r>
          </w:p>
        </w:tc>
        <w:tc>
          <w:tcPr>
            <w:tcW w:w="864" w:type="dxa"/>
            <w:shd w:val="clear" w:color="000000" w:fill="DDEBF7"/>
            <w:noWrap/>
            <w:vAlign w:val="center"/>
            <w:hideMark/>
          </w:tcPr>
          <w:p w14:paraId="302F80CD" w14:textId="77777777" w:rsidR="005B7C96" w:rsidRPr="00EB3891" w:rsidRDefault="005B7C96" w:rsidP="00782DEE">
            <w:pPr>
              <w:jc w:val="both"/>
              <w:rPr>
                <w:szCs w:val="24"/>
              </w:rPr>
            </w:pPr>
            <w:r w:rsidRPr="00EB3891">
              <w:rPr>
                <w:szCs w:val="24"/>
              </w:rPr>
              <w:t>4.0</w:t>
            </w:r>
          </w:p>
        </w:tc>
        <w:tc>
          <w:tcPr>
            <w:tcW w:w="1152" w:type="dxa"/>
            <w:shd w:val="clear" w:color="000000" w:fill="DDEBF7"/>
            <w:noWrap/>
            <w:vAlign w:val="center"/>
            <w:hideMark/>
          </w:tcPr>
          <w:p w14:paraId="296D0F51" w14:textId="77777777" w:rsidR="005B7C96" w:rsidRPr="00EB3891" w:rsidRDefault="005B7C96" w:rsidP="00782DEE">
            <w:pPr>
              <w:jc w:val="both"/>
              <w:rPr>
                <w:szCs w:val="24"/>
              </w:rPr>
            </w:pPr>
            <w:r w:rsidRPr="00EB3891">
              <w:rPr>
                <w:szCs w:val="24"/>
              </w:rPr>
              <w:t>2.0</w:t>
            </w:r>
          </w:p>
        </w:tc>
        <w:tc>
          <w:tcPr>
            <w:tcW w:w="1152" w:type="dxa"/>
            <w:shd w:val="clear" w:color="000000" w:fill="DDEBF7"/>
            <w:noWrap/>
            <w:vAlign w:val="center"/>
            <w:hideMark/>
          </w:tcPr>
          <w:p w14:paraId="57F15DE8" w14:textId="77777777" w:rsidR="005B7C96" w:rsidRPr="00EB3891" w:rsidRDefault="005B7C96" w:rsidP="00782DEE">
            <w:pPr>
              <w:jc w:val="both"/>
              <w:rPr>
                <w:szCs w:val="24"/>
              </w:rPr>
            </w:pPr>
            <w:r w:rsidRPr="00EB3891">
              <w:rPr>
                <w:szCs w:val="24"/>
              </w:rPr>
              <w:t>1.5</w:t>
            </w:r>
          </w:p>
        </w:tc>
        <w:tc>
          <w:tcPr>
            <w:tcW w:w="1152" w:type="dxa"/>
            <w:shd w:val="clear" w:color="000000" w:fill="DDEBF7"/>
            <w:noWrap/>
            <w:vAlign w:val="center"/>
            <w:hideMark/>
          </w:tcPr>
          <w:p w14:paraId="61AC720F" w14:textId="77777777" w:rsidR="005B7C96" w:rsidRPr="00EB3891" w:rsidRDefault="005B7C96" w:rsidP="00782DEE">
            <w:pPr>
              <w:jc w:val="both"/>
              <w:rPr>
                <w:szCs w:val="24"/>
              </w:rPr>
            </w:pPr>
            <w:r w:rsidRPr="00EB3891">
              <w:rPr>
                <w:szCs w:val="24"/>
              </w:rPr>
              <w:t>0.6</w:t>
            </w:r>
          </w:p>
        </w:tc>
        <w:tc>
          <w:tcPr>
            <w:tcW w:w="1152" w:type="dxa"/>
            <w:shd w:val="clear" w:color="000000" w:fill="DDEBF7"/>
            <w:noWrap/>
            <w:vAlign w:val="center"/>
            <w:hideMark/>
          </w:tcPr>
          <w:p w14:paraId="2FA08F0E" w14:textId="77777777" w:rsidR="005B7C96" w:rsidRPr="00EB3891" w:rsidRDefault="005B7C96" w:rsidP="00782DEE">
            <w:pPr>
              <w:jc w:val="both"/>
              <w:rPr>
                <w:szCs w:val="24"/>
              </w:rPr>
            </w:pPr>
            <w:r w:rsidRPr="00EB3891">
              <w:rPr>
                <w:szCs w:val="24"/>
              </w:rPr>
              <w:t>0.3</w:t>
            </w:r>
          </w:p>
        </w:tc>
        <w:tc>
          <w:tcPr>
            <w:tcW w:w="1458" w:type="dxa"/>
            <w:shd w:val="clear" w:color="000000" w:fill="DDEBF7"/>
            <w:noWrap/>
            <w:vAlign w:val="center"/>
            <w:hideMark/>
          </w:tcPr>
          <w:p w14:paraId="3D9CCB40" w14:textId="77777777" w:rsidR="005B7C96" w:rsidRPr="00EB3891" w:rsidRDefault="005B7C96" w:rsidP="00782DEE">
            <w:pPr>
              <w:jc w:val="both"/>
              <w:rPr>
                <w:szCs w:val="24"/>
              </w:rPr>
            </w:pPr>
            <w:r w:rsidRPr="00EB3891">
              <w:rPr>
                <w:szCs w:val="24"/>
              </w:rPr>
              <w:t>5.0</w:t>
            </w:r>
          </w:p>
        </w:tc>
      </w:tr>
    </w:tbl>
    <w:p w14:paraId="5EACCBE1" w14:textId="77777777" w:rsidR="005B7C96" w:rsidRPr="00EB3891" w:rsidRDefault="005B7C96" w:rsidP="00782DEE">
      <w:pPr>
        <w:jc w:val="both"/>
        <w:rPr>
          <w:iCs/>
          <w:szCs w:val="24"/>
        </w:rPr>
      </w:pPr>
    </w:p>
    <w:tbl>
      <w:tblPr>
        <w:tblW w:w="8568"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40"/>
        <w:gridCol w:w="1140"/>
        <w:gridCol w:w="1140"/>
        <w:gridCol w:w="2880"/>
      </w:tblGrid>
      <w:tr w:rsidR="005B7C96" w:rsidRPr="00EB3891" w14:paraId="50ECC673" w14:textId="77777777" w:rsidTr="001C4CB0">
        <w:trPr>
          <w:trHeight w:val="660"/>
        </w:trPr>
        <w:tc>
          <w:tcPr>
            <w:tcW w:w="2268" w:type="dxa"/>
            <w:shd w:val="clear" w:color="000000" w:fill="CCFFFF"/>
            <w:vAlign w:val="center"/>
            <w:hideMark/>
          </w:tcPr>
          <w:p w14:paraId="2616590C" w14:textId="77777777" w:rsidR="005B7C96" w:rsidRPr="00EB3891" w:rsidRDefault="005B7C96" w:rsidP="00782DEE">
            <w:pPr>
              <w:jc w:val="both"/>
              <w:rPr>
                <w:b/>
                <w:bCs/>
                <w:szCs w:val="24"/>
              </w:rPr>
            </w:pPr>
            <w:r w:rsidRPr="00EB3891">
              <w:rPr>
                <w:b/>
                <w:bCs/>
                <w:szCs w:val="24"/>
              </w:rPr>
              <w:t xml:space="preserve">Individual even harmonic order </w:t>
            </w:r>
          </w:p>
        </w:tc>
        <w:tc>
          <w:tcPr>
            <w:tcW w:w="1140" w:type="dxa"/>
            <w:shd w:val="clear" w:color="000000" w:fill="CCFFFF"/>
            <w:noWrap/>
            <w:vAlign w:val="center"/>
            <w:hideMark/>
          </w:tcPr>
          <w:p w14:paraId="4262E0D3" w14:textId="77777777" w:rsidR="005B7C96" w:rsidRPr="00EB3891" w:rsidRDefault="005B7C96" w:rsidP="00782DEE">
            <w:pPr>
              <w:jc w:val="both"/>
              <w:rPr>
                <w:b/>
                <w:bCs/>
                <w:i/>
                <w:iCs/>
                <w:szCs w:val="24"/>
              </w:rPr>
            </w:pPr>
            <w:r w:rsidRPr="00EB3891">
              <w:rPr>
                <w:b/>
                <w:bCs/>
                <w:i/>
                <w:iCs/>
                <w:szCs w:val="24"/>
              </w:rPr>
              <w:t>h=2</w:t>
            </w:r>
          </w:p>
        </w:tc>
        <w:tc>
          <w:tcPr>
            <w:tcW w:w="1140" w:type="dxa"/>
            <w:shd w:val="clear" w:color="000000" w:fill="CCFFFF"/>
            <w:noWrap/>
            <w:vAlign w:val="center"/>
            <w:hideMark/>
          </w:tcPr>
          <w:p w14:paraId="6657D2B8" w14:textId="77777777" w:rsidR="005B7C96" w:rsidRPr="00EB3891" w:rsidRDefault="005B7C96" w:rsidP="00782DEE">
            <w:pPr>
              <w:jc w:val="both"/>
              <w:rPr>
                <w:b/>
                <w:bCs/>
                <w:i/>
                <w:iCs/>
                <w:szCs w:val="24"/>
              </w:rPr>
            </w:pPr>
            <w:r w:rsidRPr="00EB3891">
              <w:rPr>
                <w:b/>
                <w:bCs/>
                <w:i/>
                <w:iCs/>
                <w:szCs w:val="24"/>
              </w:rPr>
              <w:t>h=4</w:t>
            </w:r>
          </w:p>
        </w:tc>
        <w:tc>
          <w:tcPr>
            <w:tcW w:w="1140" w:type="dxa"/>
            <w:shd w:val="clear" w:color="000000" w:fill="CCFFFF"/>
            <w:noWrap/>
            <w:vAlign w:val="center"/>
            <w:hideMark/>
          </w:tcPr>
          <w:p w14:paraId="523BD567" w14:textId="77777777" w:rsidR="005B7C96" w:rsidRPr="00EB3891" w:rsidRDefault="005B7C96" w:rsidP="00782DEE">
            <w:pPr>
              <w:jc w:val="both"/>
              <w:rPr>
                <w:b/>
                <w:bCs/>
                <w:i/>
                <w:iCs/>
                <w:szCs w:val="24"/>
              </w:rPr>
            </w:pPr>
            <w:r w:rsidRPr="00EB3891">
              <w:rPr>
                <w:b/>
                <w:bCs/>
                <w:i/>
                <w:iCs/>
                <w:szCs w:val="24"/>
              </w:rPr>
              <w:t>h=6</w:t>
            </w:r>
          </w:p>
        </w:tc>
        <w:tc>
          <w:tcPr>
            <w:tcW w:w="2880" w:type="dxa"/>
            <w:shd w:val="clear" w:color="000000" w:fill="CCFFFF"/>
            <w:noWrap/>
            <w:vAlign w:val="center"/>
            <w:hideMark/>
          </w:tcPr>
          <w:p w14:paraId="5C76B439" w14:textId="77777777" w:rsidR="005B7C96" w:rsidRPr="00EB3891" w:rsidRDefault="005B7C96" w:rsidP="00782DEE">
            <w:pPr>
              <w:jc w:val="both"/>
              <w:rPr>
                <w:b/>
                <w:bCs/>
                <w:i/>
                <w:iCs/>
                <w:szCs w:val="24"/>
              </w:rPr>
            </w:pPr>
            <w:r w:rsidRPr="00EB3891">
              <w:rPr>
                <w:b/>
                <w:bCs/>
                <w:i/>
                <w:iCs/>
                <w:szCs w:val="24"/>
              </w:rPr>
              <w:t>8</w:t>
            </w:r>
            <w:r w:rsidRPr="00EB3891">
              <w:rPr>
                <w:szCs w:val="24"/>
              </w:rPr>
              <w:t>≤</w:t>
            </w:r>
            <w:r w:rsidRPr="00EB3891">
              <w:rPr>
                <w:b/>
                <w:bCs/>
                <w:i/>
                <w:iCs/>
                <w:szCs w:val="24"/>
              </w:rPr>
              <w:t>h&lt;50</w:t>
            </w:r>
          </w:p>
        </w:tc>
      </w:tr>
      <w:tr w:rsidR="005B7C96" w:rsidRPr="00EB3891" w14:paraId="405B5998" w14:textId="77777777" w:rsidTr="001C4CB0">
        <w:trPr>
          <w:trHeight w:val="735"/>
        </w:trPr>
        <w:tc>
          <w:tcPr>
            <w:tcW w:w="2268" w:type="dxa"/>
            <w:shd w:val="clear" w:color="000000" w:fill="DDEBF7"/>
            <w:noWrap/>
            <w:vAlign w:val="center"/>
            <w:hideMark/>
          </w:tcPr>
          <w:p w14:paraId="2685F827" w14:textId="77777777" w:rsidR="005B7C96" w:rsidRPr="00EB3891" w:rsidRDefault="005B7C96" w:rsidP="00782DEE">
            <w:pPr>
              <w:jc w:val="both"/>
              <w:rPr>
                <w:b/>
                <w:bCs/>
                <w:szCs w:val="24"/>
              </w:rPr>
            </w:pPr>
            <w:r w:rsidRPr="00EB3891">
              <w:rPr>
                <w:b/>
                <w:bCs/>
                <w:szCs w:val="24"/>
              </w:rPr>
              <w:t>Percent (%)</w:t>
            </w:r>
          </w:p>
        </w:tc>
        <w:tc>
          <w:tcPr>
            <w:tcW w:w="1140" w:type="dxa"/>
            <w:shd w:val="clear" w:color="000000" w:fill="DDEBF7"/>
            <w:noWrap/>
            <w:vAlign w:val="center"/>
            <w:hideMark/>
          </w:tcPr>
          <w:p w14:paraId="7C8DC9DB" w14:textId="77777777" w:rsidR="005B7C96" w:rsidRPr="00EB3891" w:rsidRDefault="005B7C96" w:rsidP="00782DEE">
            <w:pPr>
              <w:jc w:val="both"/>
              <w:rPr>
                <w:szCs w:val="24"/>
              </w:rPr>
            </w:pPr>
            <w:r w:rsidRPr="00EB3891">
              <w:rPr>
                <w:szCs w:val="24"/>
              </w:rPr>
              <w:t>1.0</w:t>
            </w:r>
          </w:p>
        </w:tc>
        <w:tc>
          <w:tcPr>
            <w:tcW w:w="1140" w:type="dxa"/>
            <w:shd w:val="clear" w:color="000000" w:fill="DDEBF7"/>
            <w:noWrap/>
            <w:vAlign w:val="center"/>
            <w:hideMark/>
          </w:tcPr>
          <w:p w14:paraId="6685C0A8" w14:textId="77777777" w:rsidR="005B7C96" w:rsidRPr="00EB3891" w:rsidRDefault="005B7C96" w:rsidP="00782DEE">
            <w:pPr>
              <w:jc w:val="both"/>
              <w:rPr>
                <w:szCs w:val="24"/>
              </w:rPr>
            </w:pPr>
            <w:r w:rsidRPr="00EB3891">
              <w:rPr>
                <w:szCs w:val="24"/>
              </w:rPr>
              <w:t>2.0</w:t>
            </w:r>
          </w:p>
        </w:tc>
        <w:tc>
          <w:tcPr>
            <w:tcW w:w="1140" w:type="dxa"/>
            <w:shd w:val="clear" w:color="000000" w:fill="DDEBF7"/>
            <w:noWrap/>
            <w:vAlign w:val="center"/>
            <w:hideMark/>
          </w:tcPr>
          <w:p w14:paraId="343CCEAA" w14:textId="77777777" w:rsidR="005B7C96" w:rsidRPr="00EB3891" w:rsidRDefault="005B7C96" w:rsidP="00782DEE">
            <w:pPr>
              <w:jc w:val="both"/>
              <w:rPr>
                <w:szCs w:val="24"/>
              </w:rPr>
            </w:pPr>
            <w:r w:rsidRPr="00EB3891">
              <w:rPr>
                <w:szCs w:val="24"/>
              </w:rPr>
              <w:t>3.0</w:t>
            </w:r>
          </w:p>
        </w:tc>
        <w:tc>
          <w:tcPr>
            <w:tcW w:w="2880" w:type="dxa"/>
            <w:shd w:val="clear" w:color="000000" w:fill="DDEBF7"/>
            <w:vAlign w:val="center"/>
            <w:hideMark/>
          </w:tcPr>
          <w:p w14:paraId="1BD11D3C" w14:textId="77777777" w:rsidR="005B7C96" w:rsidRPr="00EB3891" w:rsidRDefault="005B7C96" w:rsidP="00782DEE">
            <w:pPr>
              <w:jc w:val="both"/>
              <w:rPr>
                <w:szCs w:val="24"/>
              </w:rPr>
            </w:pPr>
            <w:r w:rsidRPr="00EB3891">
              <w:rPr>
                <w:szCs w:val="24"/>
              </w:rPr>
              <w:t>Range and limits as defined for odd harmonics</w:t>
            </w:r>
          </w:p>
        </w:tc>
      </w:tr>
    </w:tbl>
    <w:p w14:paraId="0B88EB0C" w14:textId="77777777" w:rsidR="005B7C96" w:rsidRPr="00EB3891" w:rsidRDefault="005B7C96" w:rsidP="00782DEE">
      <w:pPr>
        <w:jc w:val="both"/>
        <w:rPr>
          <w:iCs/>
          <w:szCs w:val="24"/>
        </w:rPr>
      </w:pPr>
    </w:p>
    <w:p w14:paraId="1EADE222" w14:textId="77777777" w:rsidR="005B7C96" w:rsidRPr="00EB3891" w:rsidRDefault="005B7C96" w:rsidP="00782DEE">
      <w:pPr>
        <w:pStyle w:val="subparagraph"/>
        <w:jc w:val="both"/>
        <w:rPr>
          <w:i/>
          <w:iCs/>
        </w:rPr>
      </w:pPr>
      <w:r w:rsidRPr="00EB3891">
        <w:t>(C)</w:t>
      </w:r>
      <w:r w:rsidRPr="00EB3891">
        <w:tab/>
        <w:t xml:space="preserve">For short-circuit faults on the distribution system to which a DER is connected, the DER must </w:t>
      </w:r>
      <w:r w:rsidRPr="00EB3891">
        <w:rPr>
          <w:iCs/>
        </w:rPr>
        <w:t>cease to energize</w:t>
      </w:r>
      <w:r w:rsidRPr="00EB3891">
        <w:rPr>
          <w:i/>
          <w:iCs/>
        </w:rPr>
        <w:t xml:space="preserve"> </w:t>
      </w:r>
      <w:r w:rsidRPr="00EB3891">
        <w:t xml:space="preserve">and </w:t>
      </w:r>
      <w:r w:rsidRPr="00EB3891">
        <w:rPr>
          <w:iCs/>
        </w:rPr>
        <w:t>trip</w:t>
      </w:r>
      <w:r w:rsidRPr="00EB3891">
        <w:rPr>
          <w:i/>
          <w:iCs/>
        </w:rPr>
        <w:t xml:space="preserve"> </w:t>
      </w:r>
      <w:r w:rsidRPr="00EB3891">
        <w:t>within ten cycles if the voltage on one or more phases falls below -30% of nominal voltage on the utility system serving the DER unless specified otherwise by the DSP.  This requirement is not applicable to faults that cannot be detected by the DSP’s protection systems.</w:t>
      </w:r>
    </w:p>
    <w:p w14:paraId="0FC903BA" w14:textId="77777777" w:rsidR="005B7C96" w:rsidRPr="00EB3891" w:rsidRDefault="005B7C96" w:rsidP="00782DEE">
      <w:pPr>
        <w:pStyle w:val="subparagraph"/>
        <w:jc w:val="both"/>
      </w:pPr>
      <w:r w:rsidRPr="00EB3891">
        <w:t>(D)</w:t>
      </w:r>
      <w:r w:rsidRPr="00EB3891">
        <w:tab/>
        <w:t xml:space="preserve">A DER must detect and </w:t>
      </w:r>
      <w:r w:rsidRPr="00EB3891">
        <w:rPr>
          <w:iCs/>
        </w:rPr>
        <w:t>cease to energize</w:t>
      </w:r>
      <w:r w:rsidRPr="00EB3891">
        <w:rPr>
          <w:i/>
          <w:iCs/>
        </w:rPr>
        <w:t xml:space="preserve"> </w:t>
      </w:r>
      <w:r w:rsidRPr="00EB3891">
        <w:t xml:space="preserve">and </w:t>
      </w:r>
      <w:r w:rsidRPr="00EB3891">
        <w:rPr>
          <w:iCs/>
        </w:rPr>
        <w:t>trip</w:t>
      </w:r>
      <w:r w:rsidRPr="00EB3891">
        <w:rPr>
          <w:i/>
          <w:iCs/>
        </w:rPr>
        <w:t xml:space="preserve"> </w:t>
      </w:r>
      <w:r w:rsidRPr="00EB3891">
        <w:t>all phases to which the DER is connected for any open-phase condition.  The DER must cease to energize</w:t>
      </w:r>
      <w:r w:rsidRPr="00EB3891">
        <w:rPr>
          <w:i/>
        </w:rPr>
        <w:t xml:space="preserve"> </w:t>
      </w:r>
      <w:r w:rsidRPr="00EB3891">
        <w:t>and trip</w:t>
      </w:r>
      <w:r w:rsidRPr="00EB3891">
        <w:rPr>
          <w:i/>
        </w:rPr>
        <w:t xml:space="preserve"> </w:t>
      </w:r>
      <w:r w:rsidRPr="00EB3891">
        <w:t>within two seconds of the open-phase condition.</w:t>
      </w:r>
    </w:p>
    <w:p w14:paraId="2DA0B416" w14:textId="77777777" w:rsidR="005B7C96" w:rsidRPr="00EB3891" w:rsidRDefault="005B7C96" w:rsidP="00782DEE">
      <w:pPr>
        <w:pStyle w:val="paragraph"/>
        <w:jc w:val="both"/>
      </w:pPr>
      <w:r w:rsidRPr="00EB3891">
        <w:t>(2)</w:t>
      </w:r>
      <w:r w:rsidRPr="00EB3891">
        <w:tab/>
      </w:r>
      <w:r w:rsidRPr="00EB3891">
        <w:rPr>
          <w:b/>
          <w:bCs/>
        </w:rPr>
        <w:t xml:space="preserve">Frequency and voltage.  </w:t>
      </w:r>
      <w:r w:rsidRPr="00EB3891">
        <w:t xml:space="preserve">A DER, except for a legacy DER, must comply with the requirements of this paragraph on an ongoing basis unless the DER is over one MW or registered with ERCOT and alternative requirements have been established in accordance with paragraph (3) of this subsection. </w:t>
      </w:r>
    </w:p>
    <w:p w14:paraId="09298EB5" w14:textId="77777777" w:rsidR="005B7C96" w:rsidRPr="00EB3891" w:rsidRDefault="005B7C96" w:rsidP="00782DEE">
      <w:pPr>
        <w:pStyle w:val="subparagraph"/>
        <w:jc w:val="both"/>
      </w:pPr>
      <w:r w:rsidRPr="00EB3891">
        <w:t>(A)</w:t>
      </w:r>
      <w:r w:rsidRPr="00EB3891">
        <w:tab/>
        <w:t>A DER must detect any unintentional island condition and, within two seconds of the formation of the island, must cease to energize and trip.  The DER must not remain connected to or energize a de-energized circuit owned by the DSP.  When restoring output after momentary cessation, the restore output settings of the DER must be coordinated with the DSP’s reclosing timing.</w:t>
      </w:r>
    </w:p>
    <w:p w14:paraId="1A5459A6" w14:textId="77777777" w:rsidR="005B7C96" w:rsidRPr="00EB3891" w:rsidRDefault="005B7C96" w:rsidP="00782DEE">
      <w:pPr>
        <w:pStyle w:val="subparagraph"/>
        <w:jc w:val="both"/>
      </w:pPr>
      <w:r w:rsidRPr="00EB3891">
        <w:t>(B)</w:t>
      </w:r>
      <w:r w:rsidRPr="00EB3891">
        <w:tab/>
        <w:t xml:space="preserve">A DER must not connect and operate in parallel with the distribution system unless it </w:t>
      </w:r>
      <w:proofErr w:type="gramStart"/>
      <w:r w:rsidRPr="00EB3891">
        <w:t>is capable of detecting</w:t>
      </w:r>
      <w:proofErr w:type="gramEnd"/>
      <w:r w:rsidRPr="00EB3891">
        <w:t xml:space="preserve"> the system voltage and frequency, and synchronizing with the DSP’s distribution system, and the applicable system voltage</w:t>
      </w:r>
      <w:r w:rsidRPr="00EB3891">
        <w:rPr>
          <w:i/>
          <w:iCs/>
        </w:rPr>
        <w:t xml:space="preserve"> </w:t>
      </w:r>
      <w:r w:rsidRPr="00EB3891">
        <w:t xml:space="preserve">and frequency are within the ranges specified below: </w:t>
      </w:r>
    </w:p>
    <w:tbl>
      <w:tblPr>
        <w:tblW w:w="7110" w:type="dxa"/>
        <w:tblInd w:w="2245" w:type="dxa"/>
        <w:tblLayout w:type="fixed"/>
        <w:tblLook w:val="04A0" w:firstRow="1" w:lastRow="0" w:firstColumn="1" w:lastColumn="0" w:noHBand="0" w:noVBand="1"/>
      </w:tblPr>
      <w:tblGrid>
        <w:gridCol w:w="2880"/>
        <w:gridCol w:w="2070"/>
        <w:gridCol w:w="2160"/>
      </w:tblGrid>
      <w:tr w:rsidR="005B7C96" w:rsidRPr="00EB3891" w14:paraId="1DA93794" w14:textId="77777777" w:rsidTr="001C4CB0">
        <w:trPr>
          <w:trHeight w:val="600"/>
        </w:trPr>
        <w:tc>
          <w:tcPr>
            <w:tcW w:w="495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14:paraId="30FFE902" w14:textId="77777777" w:rsidR="005B7C96" w:rsidRPr="00EB3891" w:rsidRDefault="005B7C96" w:rsidP="00782DEE">
            <w:pPr>
              <w:jc w:val="both"/>
              <w:rPr>
                <w:b/>
                <w:bCs/>
                <w:szCs w:val="24"/>
              </w:rPr>
            </w:pPr>
            <w:r w:rsidRPr="00EB3891">
              <w:rPr>
                <w:b/>
                <w:bCs/>
                <w:szCs w:val="24"/>
              </w:rPr>
              <w:t>Enter Service Criteria</w:t>
            </w:r>
          </w:p>
        </w:tc>
        <w:tc>
          <w:tcPr>
            <w:tcW w:w="216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649AB1F0" w14:textId="77777777" w:rsidR="005B7C96" w:rsidRPr="00EB3891" w:rsidRDefault="005B7C96" w:rsidP="00782DEE">
            <w:pPr>
              <w:jc w:val="both"/>
              <w:rPr>
                <w:b/>
                <w:bCs/>
                <w:szCs w:val="24"/>
              </w:rPr>
            </w:pPr>
            <w:r w:rsidRPr="00EB3891">
              <w:rPr>
                <w:b/>
                <w:bCs/>
                <w:szCs w:val="24"/>
              </w:rPr>
              <w:t>System</w:t>
            </w:r>
          </w:p>
        </w:tc>
      </w:tr>
      <w:tr w:rsidR="005B7C96" w:rsidRPr="00EB3891" w14:paraId="231F43FC" w14:textId="77777777" w:rsidTr="001C4CB0">
        <w:trPr>
          <w:trHeight w:val="374"/>
        </w:trPr>
        <w:tc>
          <w:tcPr>
            <w:tcW w:w="288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FC5F81C" w14:textId="77777777" w:rsidR="005B7C96" w:rsidRPr="00EB3891" w:rsidRDefault="005B7C96" w:rsidP="00782DEE">
            <w:pPr>
              <w:jc w:val="both"/>
              <w:rPr>
                <w:b/>
                <w:bCs/>
                <w:szCs w:val="24"/>
              </w:rPr>
            </w:pPr>
            <w:r w:rsidRPr="00EB3891">
              <w:rPr>
                <w:b/>
                <w:bCs/>
                <w:szCs w:val="24"/>
              </w:rPr>
              <w:t>Applicable voltage within range</w:t>
            </w:r>
          </w:p>
        </w:tc>
        <w:tc>
          <w:tcPr>
            <w:tcW w:w="207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68CC5815" w14:textId="77777777" w:rsidR="005B7C96" w:rsidRPr="00EB3891" w:rsidRDefault="005B7C96" w:rsidP="00782DEE">
            <w:pPr>
              <w:jc w:val="both"/>
              <w:rPr>
                <w:szCs w:val="24"/>
              </w:rPr>
            </w:pPr>
            <w:r w:rsidRPr="00EB3891">
              <w:rPr>
                <w:szCs w:val="24"/>
              </w:rPr>
              <w:t>Minimum</w:t>
            </w:r>
          </w:p>
        </w:tc>
        <w:tc>
          <w:tcPr>
            <w:tcW w:w="2160" w:type="dxa"/>
            <w:tcBorders>
              <w:top w:val="single" w:sz="4" w:space="0" w:color="auto"/>
              <w:left w:val="nil"/>
              <w:bottom w:val="single" w:sz="4" w:space="0" w:color="auto"/>
              <w:right w:val="single" w:sz="8" w:space="0" w:color="auto"/>
            </w:tcBorders>
            <w:shd w:val="clear" w:color="auto" w:fill="E7E6E6" w:themeFill="background2"/>
            <w:noWrap/>
            <w:vAlign w:val="center"/>
            <w:hideMark/>
          </w:tcPr>
          <w:p w14:paraId="025C1F09" w14:textId="77777777" w:rsidR="005B7C96" w:rsidRPr="00EB3891" w:rsidRDefault="005B7C96" w:rsidP="00782DEE">
            <w:pPr>
              <w:jc w:val="both"/>
              <w:rPr>
                <w:szCs w:val="24"/>
              </w:rPr>
            </w:pPr>
            <w:r w:rsidRPr="00EB3891">
              <w:rPr>
                <w:szCs w:val="24"/>
              </w:rPr>
              <w:t>0.917 per unit (</w:t>
            </w:r>
            <w:proofErr w:type="spellStart"/>
            <w:r w:rsidRPr="00EB3891">
              <w:rPr>
                <w:szCs w:val="24"/>
              </w:rPr>
              <w:t>p.u</w:t>
            </w:r>
            <w:proofErr w:type="spellEnd"/>
            <w:r w:rsidRPr="00EB3891">
              <w:rPr>
                <w:szCs w:val="24"/>
              </w:rPr>
              <w:t>.)</w:t>
            </w:r>
          </w:p>
        </w:tc>
      </w:tr>
      <w:tr w:rsidR="005B7C96" w:rsidRPr="00EB3891" w14:paraId="532735A2" w14:textId="77777777" w:rsidTr="001C4CB0">
        <w:trPr>
          <w:trHeight w:val="374"/>
        </w:trPr>
        <w:tc>
          <w:tcPr>
            <w:tcW w:w="288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7FD85F" w14:textId="77777777" w:rsidR="005B7C96" w:rsidRPr="00EB3891" w:rsidRDefault="005B7C96" w:rsidP="00782DEE">
            <w:pPr>
              <w:jc w:val="both"/>
              <w:rPr>
                <w:b/>
                <w:bCs/>
                <w:szCs w:val="24"/>
              </w:rPr>
            </w:pPr>
          </w:p>
        </w:tc>
        <w:tc>
          <w:tcPr>
            <w:tcW w:w="2070" w:type="dxa"/>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209C5303" w14:textId="77777777" w:rsidR="005B7C96" w:rsidRPr="00EB3891" w:rsidRDefault="005B7C96" w:rsidP="00782DEE">
            <w:pPr>
              <w:jc w:val="both"/>
              <w:rPr>
                <w:szCs w:val="24"/>
              </w:rPr>
            </w:pPr>
            <w:r w:rsidRPr="00EB3891">
              <w:rPr>
                <w:szCs w:val="24"/>
              </w:rPr>
              <w:t>Maximum</w:t>
            </w:r>
          </w:p>
        </w:tc>
        <w:tc>
          <w:tcPr>
            <w:tcW w:w="2160" w:type="dxa"/>
            <w:tcBorders>
              <w:top w:val="nil"/>
              <w:left w:val="nil"/>
              <w:bottom w:val="single" w:sz="4" w:space="0" w:color="auto"/>
              <w:right w:val="single" w:sz="8" w:space="0" w:color="auto"/>
            </w:tcBorders>
            <w:shd w:val="clear" w:color="auto" w:fill="CCFFFF"/>
            <w:noWrap/>
            <w:vAlign w:val="center"/>
            <w:hideMark/>
          </w:tcPr>
          <w:p w14:paraId="28294ACC" w14:textId="77777777" w:rsidR="005B7C96" w:rsidRPr="00EB3891" w:rsidRDefault="005B7C96" w:rsidP="00782DEE">
            <w:pPr>
              <w:jc w:val="both"/>
              <w:rPr>
                <w:szCs w:val="24"/>
              </w:rPr>
            </w:pPr>
            <w:r w:rsidRPr="00EB3891">
              <w:rPr>
                <w:szCs w:val="24"/>
              </w:rPr>
              <w:t xml:space="preserve">1.05 </w:t>
            </w:r>
            <w:proofErr w:type="spellStart"/>
            <w:r w:rsidRPr="00EB3891">
              <w:rPr>
                <w:szCs w:val="24"/>
              </w:rPr>
              <w:t>p.u</w:t>
            </w:r>
            <w:proofErr w:type="spellEnd"/>
            <w:r w:rsidRPr="00EB3891">
              <w:rPr>
                <w:szCs w:val="24"/>
              </w:rPr>
              <w:t>.</w:t>
            </w:r>
          </w:p>
        </w:tc>
      </w:tr>
      <w:tr w:rsidR="005B7C96" w:rsidRPr="00EB3891" w14:paraId="35A382E7" w14:textId="77777777" w:rsidTr="001C4CB0">
        <w:trPr>
          <w:trHeight w:val="374"/>
        </w:trPr>
        <w:tc>
          <w:tcPr>
            <w:tcW w:w="288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22416EEB" w14:textId="77777777" w:rsidR="005B7C96" w:rsidRPr="00EB3891" w:rsidRDefault="005B7C96" w:rsidP="00782DEE">
            <w:pPr>
              <w:jc w:val="both"/>
              <w:rPr>
                <w:b/>
                <w:bCs/>
                <w:szCs w:val="24"/>
              </w:rPr>
            </w:pPr>
            <w:r w:rsidRPr="00EB3891">
              <w:rPr>
                <w:b/>
                <w:bCs/>
                <w:szCs w:val="24"/>
              </w:rPr>
              <w:t>Frequency within range</w:t>
            </w:r>
          </w:p>
        </w:tc>
        <w:tc>
          <w:tcPr>
            <w:tcW w:w="207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348EE1C" w14:textId="77777777" w:rsidR="005B7C96" w:rsidRPr="00EB3891" w:rsidRDefault="005B7C96" w:rsidP="00782DEE">
            <w:pPr>
              <w:jc w:val="both"/>
              <w:rPr>
                <w:szCs w:val="24"/>
              </w:rPr>
            </w:pPr>
            <w:r w:rsidRPr="00EB3891">
              <w:rPr>
                <w:szCs w:val="24"/>
              </w:rPr>
              <w:t>Minimum</w:t>
            </w:r>
          </w:p>
        </w:tc>
        <w:tc>
          <w:tcPr>
            <w:tcW w:w="2160" w:type="dxa"/>
            <w:tcBorders>
              <w:top w:val="nil"/>
              <w:left w:val="nil"/>
              <w:bottom w:val="single" w:sz="4" w:space="0" w:color="auto"/>
              <w:right w:val="single" w:sz="8" w:space="0" w:color="auto"/>
            </w:tcBorders>
            <w:shd w:val="clear" w:color="auto" w:fill="E7E6E6" w:themeFill="background2"/>
            <w:noWrap/>
            <w:vAlign w:val="center"/>
            <w:hideMark/>
          </w:tcPr>
          <w:p w14:paraId="5FE37F9D" w14:textId="77777777" w:rsidR="005B7C96" w:rsidRPr="00EB3891" w:rsidRDefault="005B7C96" w:rsidP="00782DEE">
            <w:pPr>
              <w:jc w:val="both"/>
              <w:rPr>
                <w:szCs w:val="24"/>
              </w:rPr>
            </w:pPr>
            <w:r w:rsidRPr="00EB3891">
              <w:rPr>
                <w:szCs w:val="24"/>
              </w:rPr>
              <w:t>59.5 Hz</w:t>
            </w:r>
          </w:p>
        </w:tc>
      </w:tr>
      <w:tr w:rsidR="005B7C96" w:rsidRPr="00EB3891" w14:paraId="4AB728C7" w14:textId="77777777" w:rsidTr="001C4CB0">
        <w:trPr>
          <w:trHeight w:val="374"/>
        </w:trPr>
        <w:tc>
          <w:tcPr>
            <w:tcW w:w="2880" w:type="dxa"/>
            <w:vMerge/>
            <w:tcBorders>
              <w:top w:val="single" w:sz="4" w:space="0" w:color="auto"/>
              <w:left w:val="single" w:sz="4" w:space="0" w:color="auto"/>
              <w:bottom w:val="single" w:sz="4" w:space="0" w:color="auto"/>
              <w:right w:val="single" w:sz="4" w:space="0" w:color="auto"/>
            </w:tcBorders>
            <w:vAlign w:val="center"/>
            <w:hideMark/>
          </w:tcPr>
          <w:p w14:paraId="5CE19BBA" w14:textId="77777777" w:rsidR="005B7C96" w:rsidRPr="00EB3891" w:rsidRDefault="005B7C96" w:rsidP="00782DEE">
            <w:pPr>
              <w:jc w:val="both"/>
              <w:rPr>
                <w:szCs w:val="24"/>
              </w:rPr>
            </w:pPr>
          </w:p>
        </w:tc>
        <w:tc>
          <w:tcPr>
            <w:tcW w:w="2070" w:type="dxa"/>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5620172B" w14:textId="77777777" w:rsidR="005B7C96" w:rsidRPr="00EB3891" w:rsidRDefault="005B7C96" w:rsidP="00782DEE">
            <w:pPr>
              <w:jc w:val="both"/>
              <w:rPr>
                <w:szCs w:val="24"/>
              </w:rPr>
            </w:pPr>
            <w:r w:rsidRPr="00EB3891">
              <w:rPr>
                <w:szCs w:val="24"/>
              </w:rPr>
              <w:t>Maximum</w:t>
            </w:r>
          </w:p>
        </w:tc>
        <w:tc>
          <w:tcPr>
            <w:tcW w:w="2160" w:type="dxa"/>
            <w:tcBorders>
              <w:top w:val="single" w:sz="4" w:space="0" w:color="auto"/>
              <w:left w:val="nil"/>
              <w:bottom w:val="single" w:sz="4" w:space="0" w:color="auto"/>
              <w:right w:val="single" w:sz="4" w:space="0" w:color="auto"/>
            </w:tcBorders>
            <w:shd w:val="clear" w:color="auto" w:fill="CCFFFF"/>
            <w:noWrap/>
            <w:vAlign w:val="center"/>
            <w:hideMark/>
          </w:tcPr>
          <w:p w14:paraId="2825BC57" w14:textId="77777777" w:rsidR="005B7C96" w:rsidRPr="00EB3891" w:rsidRDefault="005B7C96" w:rsidP="00782DEE">
            <w:pPr>
              <w:jc w:val="both"/>
              <w:rPr>
                <w:szCs w:val="24"/>
              </w:rPr>
            </w:pPr>
            <w:r w:rsidRPr="00EB3891">
              <w:rPr>
                <w:szCs w:val="24"/>
              </w:rPr>
              <w:t>60.1 Hz</w:t>
            </w:r>
          </w:p>
        </w:tc>
      </w:tr>
    </w:tbl>
    <w:p w14:paraId="6FA42598" w14:textId="77777777" w:rsidR="005B7C96" w:rsidRPr="00EB3891" w:rsidRDefault="005B7C96" w:rsidP="00782DEE">
      <w:pPr>
        <w:pStyle w:val="subparagraph"/>
        <w:ind w:left="1440" w:firstLine="0"/>
        <w:jc w:val="both"/>
      </w:pPr>
    </w:p>
    <w:tbl>
      <w:tblPr>
        <w:tblW w:w="7200" w:type="dxa"/>
        <w:tblInd w:w="2245" w:type="dxa"/>
        <w:tblLayout w:type="fixed"/>
        <w:tblLook w:val="04A0" w:firstRow="1" w:lastRow="0" w:firstColumn="1" w:lastColumn="0" w:noHBand="0" w:noVBand="1"/>
      </w:tblPr>
      <w:tblGrid>
        <w:gridCol w:w="1800"/>
        <w:gridCol w:w="1800"/>
        <w:gridCol w:w="1800"/>
        <w:gridCol w:w="1800"/>
      </w:tblGrid>
      <w:tr w:rsidR="005B7C96" w:rsidRPr="00EB3891" w14:paraId="02467CA3" w14:textId="77777777" w:rsidTr="001C4CB0">
        <w:trPr>
          <w:trHeight w:val="600"/>
        </w:trPr>
        <w:tc>
          <w:tcPr>
            <w:tcW w:w="1800" w:type="dxa"/>
            <w:tcBorders>
              <w:top w:val="single" w:sz="4" w:space="0" w:color="auto"/>
              <w:left w:val="single" w:sz="4" w:space="0" w:color="auto"/>
              <w:bottom w:val="single" w:sz="4" w:space="0" w:color="auto"/>
              <w:right w:val="single" w:sz="4" w:space="0" w:color="auto"/>
            </w:tcBorders>
            <w:shd w:val="clear" w:color="auto" w:fill="CCFFFF"/>
            <w:vAlign w:val="center"/>
          </w:tcPr>
          <w:p w14:paraId="0743271E" w14:textId="77777777" w:rsidR="005B7C96" w:rsidRPr="00EB3891" w:rsidRDefault="005B7C96" w:rsidP="00782DEE">
            <w:pPr>
              <w:jc w:val="both"/>
              <w:rPr>
                <w:b/>
                <w:bCs/>
                <w:szCs w:val="24"/>
              </w:rPr>
            </w:pPr>
            <w:r w:rsidRPr="00EB3891">
              <w:rPr>
                <w:b/>
                <w:bCs/>
              </w:rPr>
              <w:t>Aggregate rating of DER units (kVA)</w:t>
            </w:r>
          </w:p>
        </w:tc>
        <w:tc>
          <w:tcPr>
            <w:tcW w:w="1800" w:type="dxa"/>
            <w:tcBorders>
              <w:top w:val="single" w:sz="4" w:space="0" w:color="auto"/>
              <w:left w:val="single" w:sz="4" w:space="0" w:color="auto"/>
              <w:bottom w:val="single" w:sz="4" w:space="0" w:color="auto"/>
              <w:right w:val="single" w:sz="4" w:space="0" w:color="auto"/>
            </w:tcBorders>
            <w:shd w:val="clear" w:color="auto" w:fill="CCFFFF"/>
          </w:tcPr>
          <w:p w14:paraId="364056C8" w14:textId="77777777" w:rsidR="005B7C96" w:rsidRPr="00EB3891" w:rsidRDefault="005B7C96" w:rsidP="00782DEE">
            <w:pPr>
              <w:jc w:val="both"/>
              <w:rPr>
                <w:b/>
                <w:bCs/>
                <w:szCs w:val="24"/>
              </w:rPr>
            </w:pPr>
            <w:r w:rsidRPr="00EB3891">
              <w:rPr>
                <w:b/>
                <w:bCs/>
              </w:rPr>
              <w:t>Frequency difference (Hz)</w:t>
            </w:r>
          </w:p>
        </w:tc>
        <w:tc>
          <w:tcPr>
            <w:tcW w:w="1800" w:type="dxa"/>
            <w:tcBorders>
              <w:top w:val="single" w:sz="4" w:space="0" w:color="auto"/>
              <w:left w:val="single" w:sz="4" w:space="0" w:color="auto"/>
              <w:bottom w:val="single" w:sz="4" w:space="0" w:color="auto"/>
              <w:right w:val="single" w:sz="4" w:space="0" w:color="auto"/>
            </w:tcBorders>
            <w:shd w:val="clear" w:color="auto" w:fill="CCFFFF"/>
            <w:vAlign w:val="center"/>
          </w:tcPr>
          <w:p w14:paraId="5D4E08ED" w14:textId="77777777" w:rsidR="005B7C96" w:rsidRPr="00EB3891" w:rsidRDefault="005B7C96" w:rsidP="00782DEE">
            <w:pPr>
              <w:jc w:val="both"/>
              <w:rPr>
                <w:b/>
                <w:bCs/>
                <w:szCs w:val="24"/>
              </w:rPr>
            </w:pPr>
            <w:r w:rsidRPr="00EB3891">
              <w:rPr>
                <w:b/>
                <w:bCs/>
              </w:rPr>
              <w:t>Voltage difference (</w:t>
            </w:r>
            <w:proofErr w:type="spellStart"/>
            <w:r w:rsidRPr="00EB3891">
              <w:rPr>
                <w:b/>
                <w:bCs/>
              </w:rPr>
              <w:t>p.u</w:t>
            </w:r>
            <w:proofErr w:type="spellEnd"/>
            <w:r w:rsidRPr="00EB3891">
              <w:rPr>
                <w:b/>
                <w:bCs/>
              </w:rPr>
              <w:t>.)</w:t>
            </w:r>
          </w:p>
        </w:tc>
        <w:tc>
          <w:tcPr>
            <w:tcW w:w="1800" w:type="dxa"/>
            <w:tcBorders>
              <w:top w:val="single" w:sz="4" w:space="0" w:color="auto"/>
              <w:left w:val="single" w:sz="4" w:space="0" w:color="auto"/>
              <w:bottom w:val="single" w:sz="4" w:space="0" w:color="auto"/>
              <w:right w:val="single" w:sz="4" w:space="0" w:color="auto"/>
            </w:tcBorders>
            <w:shd w:val="clear" w:color="auto" w:fill="CCFFFF"/>
          </w:tcPr>
          <w:p w14:paraId="15B956E0" w14:textId="77777777" w:rsidR="005B7C96" w:rsidRPr="00EB3891" w:rsidRDefault="005B7C96" w:rsidP="00782DEE">
            <w:pPr>
              <w:jc w:val="both"/>
              <w:rPr>
                <w:b/>
                <w:bCs/>
                <w:szCs w:val="24"/>
              </w:rPr>
            </w:pPr>
            <w:r w:rsidRPr="00EB3891">
              <w:rPr>
                <w:b/>
                <w:bCs/>
              </w:rPr>
              <w:t>Phase Angle difference (degrees)</w:t>
            </w:r>
          </w:p>
        </w:tc>
      </w:tr>
      <w:tr w:rsidR="005B7C96" w:rsidRPr="00EB3891" w14:paraId="50307C19" w14:textId="77777777" w:rsidTr="001C4CB0">
        <w:trPr>
          <w:trHeight w:val="374"/>
        </w:trPr>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5282199" w14:textId="77777777" w:rsidR="005B7C96" w:rsidRPr="00EB3891" w:rsidRDefault="005B7C96" w:rsidP="00782DEE">
            <w:pPr>
              <w:jc w:val="both"/>
              <w:rPr>
                <w:szCs w:val="24"/>
              </w:rPr>
            </w:pPr>
            <w:r w:rsidRPr="00EB3891">
              <w:t>0-500 kVA</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F9DE71D" w14:textId="77777777" w:rsidR="005B7C96" w:rsidRPr="00EB3891" w:rsidRDefault="005B7C96" w:rsidP="00782DEE">
            <w:pPr>
              <w:jc w:val="both"/>
              <w:rPr>
                <w:szCs w:val="24"/>
              </w:rPr>
            </w:pPr>
            <w:r w:rsidRPr="00EB3891">
              <w:rPr>
                <w:szCs w:val="24"/>
              </w:rPr>
              <w:t>0.3</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B83007" w14:textId="77777777" w:rsidR="005B7C96" w:rsidRPr="00EB3891" w:rsidRDefault="005B7C96" w:rsidP="00782DEE">
            <w:pPr>
              <w:jc w:val="both"/>
              <w:rPr>
                <w:szCs w:val="24"/>
              </w:rPr>
            </w:pPr>
            <w:r w:rsidRPr="00EB3891">
              <w:rPr>
                <w:szCs w:val="24"/>
              </w:rPr>
              <w:t>0.10</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0177D58" w14:textId="77777777" w:rsidR="005B7C96" w:rsidRPr="00EB3891" w:rsidRDefault="005B7C96" w:rsidP="00782DEE">
            <w:pPr>
              <w:jc w:val="both"/>
              <w:rPr>
                <w:szCs w:val="24"/>
              </w:rPr>
            </w:pPr>
            <w:r w:rsidRPr="00EB3891">
              <w:rPr>
                <w:szCs w:val="24"/>
              </w:rPr>
              <w:t>20</w:t>
            </w:r>
          </w:p>
        </w:tc>
      </w:tr>
      <w:tr w:rsidR="005B7C96" w:rsidRPr="00EB3891" w14:paraId="3AEE5631" w14:textId="77777777" w:rsidTr="001C4CB0">
        <w:trPr>
          <w:trHeight w:val="374"/>
        </w:trPr>
        <w:tc>
          <w:tcPr>
            <w:tcW w:w="1800" w:type="dxa"/>
            <w:tcBorders>
              <w:top w:val="single" w:sz="4" w:space="0" w:color="auto"/>
              <w:left w:val="single" w:sz="4" w:space="0" w:color="auto"/>
              <w:bottom w:val="single" w:sz="4" w:space="0" w:color="auto"/>
              <w:right w:val="single" w:sz="4" w:space="0" w:color="auto"/>
            </w:tcBorders>
            <w:shd w:val="clear" w:color="auto" w:fill="CCFFFF"/>
            <w:noWrap/>
            <w:vAlign w:val="center"/>
          </w:tcPr>
          <w:p w14:paraId="6F15B0E8" w14:textId="77777777" w:rsidR="005B7C96" w:rsidRPr="00EB3891" w:rsidRDefault="005B7C96" w:rsidP="00782DEE">
            <w:pPr>
              <w:jc w:val="both"/>
              <w:rPr>
                <w:szCs w:val="24"/>
              </w:rPr>
            </w:pPr>
            <w:r w:rsidRPr="00EB3891">
              <w:t>&gt;500-1500 kVA</w:t>
            </w:r>
          </w:p>
        </w:tc>
        <w:tc>
          <w:tcPr>
            <w:tcW w:w="1800" w:type="dxa"/>
            <w:tcBorders>
              <w:top w:val="single" w:sz="4" w:space="0" w:color="auto"/>
              <w:left w:val="single" w:sz="4" w:space="0" w:color="auto"/>
              <w:bottom w:val="single" w:sz="4" w:space="0" w:color="auto"/>
              <w:right w:val="single" w:sz="4" w:space="0" w:color="auto"/>
            </w:tcBorders>
            <w:shd w:val="clear" w:color="auto" w:fill="CCFFFF"/>
          </w:tcPr>
          <w:p w14:paraId="2E30AEB7" w14:textId="77777777" w:rsidR="005B7C96" w:rsidRPr="00EB3891" w:rsidRDefault="005B7C96" w:rsidP="00782DEE">
            <w:pPr>
              <w:jc w:val="both"/>
              <w:rPr>
                <w:szCs w:val="24"/>
              </w:rPr>
            </w:pPr>
            <w:r w:rsidRPr="00EB3891">
              <w:rPr>
                <w:szCs w:val="24"/>
              </w:rPr>
              <w:t>0.2</w:t>
            </w:r>
          </w:p>
        </w:tc>
        <w:tc>
          <w:tcPr>
            <w:tcW w:w="1800" w:type="dxa"/>
            <w:tcBorders>
              <w:top w:val="single" w:sz="4" w:space="0" w:color="auto"/>
              <w:left w:val="single" w:sz="4" w:space="0" w:color="auto"/>
              <w:bottom w:val="single" w:sz="4" w:space="0" w:color="auto"/>
              <w:right w:val="single" w:sz="4" w:space="0" w:color="auto"/>
            </w:tcBorders>
            <w:shd w:val="clear" w:color="auto" w:fill="CCFFFF"/>
            <w:vAlign w:val="center"/>
          </w:tcPr>
          <w:p w14:paraId="1CAB74D4" w14:textId="77777777" w:rsidR="005B7C96" w:rsidRPr="00EB3891" w:rsidRDefault="005B7C96" w:rsidP="00782DEE">
            <w:pPr>
              <w:jc w:val="both"/>
              <w:rPr>
                <w:szCs w:val="24"/>
              </w:rPr>
            </w:pPr>
            <w:r w:rsidRPr="00EB3891">
              <w:rPr>
                <w:szCs w:val="24"/>
              </w:rPr>
              <w:t>0.05</w:t>
            </w:r>
          </w:p>
        </w:tc>
        <w:tc>
          <w:tcPr>
            <w:tcW w:w="1800" w:type="dxa"/>
            <w:tcBorders>
              <w:top w:val="single" w:sz="4" w:space="0" w:color="auto"/>
              <w:left w:val="single" w:sz="4" w:space="0" w:color="auto"/>
              <w:bottom w:val="single" w:sz="4" w:space="0" w:color="auto"/>
              <w:right w:val="single" w:sz="4" w:space="0" w:color="auto"/>
            </w:tcBorders>
            <w:shd w:val="clear" w:color="auto" w:fill="CCFFFF"/>
          </w:tcPr>
          <w:p w14:paraId="78ADB464" w14:textId="77777777" w:rsidR="005B7C96" w:rsidRPr="00EB3891" w:rsidRDefault="005B7C96" w:rsidP="00782DEE">
            <w:pPr>
              <w:jc w:val="both"/>
              <w:rPr>
                <w:szCs w:val="24"/>
              </w:rPr>
            </w:pPr>
            <w:r w:rsidRPr="00EB3891">
              <w:rPr>
                <w:szCs w:val="24"/>
              </w:rPr>
              <w:t>15</w:t>
            </w:r>
          </w:p>
        </w:tc>
      </w:tr>
      <w:tr w:rsidR="005B7C96" w:rsidRPr="00EB3891" w14:paraId="1EDFF932" w14:textId="77777777" w:rsidTr="001C4CB0">
        <w:trPr>
          <w:trHeight w:val="374"/>
        </w:trPr>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46D6500" w14:textId="77777777" w:rsidR="005B7C96" w:rsidRPr="00EB3891" w:rsidRDefault="005B7C96" w:rsidP="00782DEE">
            <w:pPr>
              <w:jc w:val="both"/>
              <w:rPr>
                <w:szCs w:val="24"/>
              </w:rPr>
            </w:pPr>
            <w:r w:rsidRPr="00EB3891">
              <w:t>&gt;1500 kVA</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53C88A9D" w14:textId="77777777" w:rsidR="005B7C96" w:rsidRPr="00EB3891" w:rsidRDefault="005B7C96" w:rsidP="00782DEE">
            <w:pPr>
              <w:jc w:val="both"/>
              <w:rPr>
                <w:szCs w:val="24"/>
              </w:rPr>
            </w:pPr>
            <w:r w:rsidRPr="00EB3891">
              <w:rPr>
                <w:szCs w:val="24"/>
              </w:rPr>
              <w:t>0.1</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7A8C2A" w14:textId="77777777" w:rsidR="005B7C96" w:rsidRPr="00EB3891" w:rsidRDefault="005B7C96" w:rsidP="00782DEE">
            <w:pPr>
              <w:jc w:val="both"/>
              <w:rPr>
                <w:szCs w:val="24"/>
              </w:rPr>
            </w:pPr>
            <w:r w:rsidRPr="00EB3891">
              <w:rPr>
                <w:szCs w:val="24"/>
              </w:rPr>
              <w:t>0.03</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600D03" w14:textId="77777777" w:rsidR="005B7C96" w:rsidRPr="00EB3891" w:rsidRDefault="005B7C96" w:rsidP="00782DEE">
            <w:pPr>
              <w:jc w:val="both"/>
              <w:rPr>
                <w:szCs w:val="24"/>
              </w:rPr>
            </w:pPr>
            <w:r w:rsidRPr="00EB3891">
              <w:rPr>
                <w:szCs w:val="24"/>
              </w:rPr>
              <w:t>10</w:t>
            </w:r>
          </w:p>
        </w:tc>
      </w:tr>
    </w:tbl>
    <w:p w14:paraId="1167A31F" w14:textId="77777777" w:rsidR="005B7C96" w:rsidRPr="00EB3891" w:rsidRDefault="005B7C96" w:rsidP="00782DEE">
      <w:pPr>
        <w:pStyle w:val="subparagraph"/>
        <w:ind w:left="1440" w:firstLine="0"/>
        <w:jc w:val="both"/>
      </w:pPr>
    </w:p>
    <w:p w14:paraId="4FE99954" w14:textId="77777777" w:rsidR="005B7C96" w:rsidRPr="00EB3891" w:rsidRDefault="005B7C96" w:rsidP="00782DEE">
      <w:pPr>
        <w:pStyle w:val="subparagraph"/>
        <w:jc w:val="both"/>
      </w:pPr>
      <w:r w:rsidRPr="00EB3891">
        <w:t>(C)</w:t>
      </w:r>
      <w:r w:rsidRPr="00EB3891">
        <w:tab/>
        <w:t>Each DER must have frequency droop parameters set to a maximum of 5% at 0.017 Hz.</w:t>
      </w:r>
    </w:p>
    <w:p w14:paraId="4FAC06C7" w14:textId="77777777" w:rsidR="005B7C96" w:rsidRPr="00EB3891" w:rsidRDefault="005B7C96" w:rsidP="00782DEE">
      <w:pPr>
        <w:pStyle w:val="subparagraph"/>
        <w:jc w:val="both"/>
        <w:rPr>
          <w:iCs/>
        </w:rPr>
      </w:pPr>
      <w:r w:rsidRPr="00EB3891">
        <w:t>(D)</w:t>
      </w:r>
      <w:r w:rsidRPr="00EB3891">
        <w:tab/>
        <w:t>Each DER</w:t>
      </w:r>
      <w:r w:rsidRPr="00EB3891">
        <w:rPr>
          <w:iCs/>
        </w:rPr>
        <w:t xml:space="preserve"> utilizing synchronous generation must have over-voltage and under-voltage set to trip during the following abnormal operating:</w:t>
      </w:r>
    </w:p>
    <w:p w14:paraId="158CE347" w14:textId="77777777" w:rsidR="005B7C96" w:rsidRPr="00EB3891" w:rsidRDefault="005B7C96" w:rsidP="00782DEE">
      <w:pPr>
        <w:pStyle w:val="subparagraph"/>
        <w:ind w:left="1440" w:firstLine="0"/>
        <w:jc w:val="both"/>
      </w:pPr>
    </w:p>
    <w:tbl>
      <w:tblPr>
        <w:tblW w:w="6750" w:type="dxa"/>
        <w:tblInd w:w="2240" w:type="dxa"/>
        <w:tblLayout w:type="fixed"/>
        <w:tblLook w:val="04A0" w:firstRow="1" w:lastRow="0" w:firstColumn="1" w:lastColumn="0" w:noHBand="0" w:noVBand="1"/>
      </w:tblPr>
      <w:tblGrid>
        <w:gridCol w:w="2340"/>
        <w:gridCol w:w="2152"/>
        <w:gridCol w:w="2258"/>
      </w:tblGrid>
      <w:tr w:rsidR="005B7C96" w:rsidRPr="00EB3891" w14:paraId="26CAC112" w14:textId="77777777" w:rsidTr="001C4CB0">
        <w:trPr>
          <w:trHeight w:val="780"/>
        </w:trPr>
        <w:tc>
          <w:tcPr>
            <w:tcW w:w="2340" w:type="dxa"/>
            <w:tcBorders>
              <w:top w:val="single" w:sz="8" w:space="0" w:color="auto"/>
              <w:left w:val="single" w:sz="8" w:space="0" w:color="auto"/>
              <w:bottom w:val="nil"/>
              <w:right w:val="nil"/>
            </w:tcBorders>
            <w:shd w:val="clear" w:color="auto" w:fill="CCFFFF"/>
            <w:vAlign w:val="center"/>
            <w:hideMark/>
          </w:tcPr>
          <w:p w14:paraId="58F7CC3F" w14:textId="77777777" w:rsidR="005B7C96" w:rsidRPr="00EB3891" w:rsidRDefault="005B7C96" w:rsidP="00782DEE">
            <w:pPr>
              <w:jc w:val="both"/>
              <w:rPr>
                <w:b/>
                <w:bCs/>
                <w:szCs w:val="24"/>
              </w:rPr>
            </w:pPr>
            <w:r w:rsidRPr="00EB3891">
              <w:rPr>
                <w:b/>
                <w:bCs/>
                <w:szCs w:val="24"/>
              </w:rPr>
              <w:t>Synchronous Must-Trip Settings</w:t>
            </w:r>
          </w:p>
        </w:tc>
        <w:tc>
          <w:tcPr>
            <w:tcW w:w="2152" w:type="dxa"/>
            <w:tcBorders>
              <w:top w:val="single" w:sz="8" w:space="0" w:color="auto"/>
              <w:left w:val="single" w:sz="4" w:space="0" w:color="auto"/>
              <w:bottom w:val="single" w:sz="4" w:space="0" w:color="auto"/>
              <w:right w:val="single" w:sz="4" w:space="0" w:color="auto"/>
            </w:tcBorders>
            <w:shd w:val="clear" w:color="auto" w:fill="CCFFFF"/>
            <w:vAlign w:val="center"/>
            <w:hideMark/>
          </w:tcPr>
          <w:p w14:paraId="3563623B" w14:textId="77777777" w:rsidR="005B7C96" w:rsidRPr="00EB3891" w:rsidRDefault="005B7C96" w:rsidP="00782DEE">
            <w:pPr>
              <w:jc w:val="both"/>
              <w:rPr>
                <w:b/>
                <w:bCs/>
                <w:szCs w:val="24"/>
              </w:rPr>
            </w:pPr>
            <w:r w:rsidRPr="00EB3891">
              <w:rPr>
                <w:b/>
                <w:bCs/>
                <w:szCs w:val="24"/>
              </w:rPr>
              <w:t>Voltage (V)</w:t>
            </w:r>
          </w:p>
          <w:p w14:paraId="40BC4701" w14:textId="77777777" w:rsidR="005B7C96" w:rsidRPr="00EB3891" w:rsidRDefault="005B7C96" w:rsidP="00782DEE">
            <w:pPr>
              <w:jc w:val="both"/>
              <w:rPr>
                <w:b/>
                <w:bCs/>
                <w:szCs w:val="24"/>
              </w:rPr>
            </w:pPr>
            <w:r w:rsidRPr="00EB3891">
              <w:rPr>
                <w:b/>
                <w:bCs/>
                <w:szCs w:val="24"/>
              </w:rPr>
              <w:t>(</w:t>
            </w:r>
            <w:proofErr w:type="spellStart"/>
            <w:r w:rsidRPr="00EB3891">
              <w:rPr>
                <w:b/>
                <w:bCs/>
                <w:szCs w:val="24"/>
              </w:rPr>
              <w:t>p.u</w:t>
            </w:r>
            <w:proofErr w:type="spellEnd"/>
            <w:r w:rsidRPr="00EB3891">
              <w:rPr>
                <w:b/>
                <w:bCs/>
                <w:szCs w:val="24"/>
              </w:rPr>
              <w:t>.  of nominal)</w:t>
            </w:r>
          </w:p>
        </w:tc>
        <w:tc>
          <w:tcPr>
            <w:tcW w:w="2258" w:type="dxa"/>
            <w:tcBorders>
              <w:top w:val="single" w:sz="8" w:space="0" w:color="auto"/>
              <w:left w:val="nil"/>
              <w:bottom w:val="nil"/>
              <w:right w:val="single" w:sz="8" w:space="0" w:color="auto"/>
            </w:tcBorders>
            <w:shd w:val="clear" w:color="auto" w:fill="CCFFFF"/>
            <w:vAlign w:val="center"/>
            <w:hideMark/>
          </w:tcPr>
          <w:p w14:paraId="11FCB57A" w14:textId="77777777" w:rsidR="005B7C96" w:rsidRPr="00EB3891" w:rsidRDefault="005B7C96" w:rsidP="00782DEE">
            <w:pPr>
              <w:jc w:val="both"/>
              <w:rPr>
                <w:b/>
              </w:rPr>
            </w:pPr>
            <w:r w:rsidRPr="00EB3891">
              <w:rPr>
                <w:b/>
              </w:rPr>
              <w:t>Clearing Time (seconds)</w:t>
            </w:r>
          </w:p>
        </w:tc>
      </w:tr>
      <w:tr w:rsidR="005B7C96" w:rsidRPr="00EB3891" w14:paraId="771E7946" w14:textId="77777777" w:rsidTr="001C4CB0">
        <w:trPr>
          <w:trHeight w:val="374"/>
        </w:trPr>
        <w:tc>
          <w:tcPr>
            <w:tcW w:w="2340" w:type="dxa"/>
            <w:tcBorders>
              <w:top w:val="single" w:sz="4" w:space="0" w:color="auto"/>
              <w:left w:val="single" w:sz="8" w:space="0" w:color="auto"/>
              <w:bottom w:val="single" w:sz="4" w:space="0" w:color="auto"/>
              <w:right w:val="single" w:sz="4" w:space="0" w:color="auto"/>
            </w:tcBorders>
            <w:shd w:val="clear" w:color="auto" w:fill="DDEBF7"/>
            <w:noWrap/>
            <w:vAlign w:val="center"/>
            <w:hideMark/>
          </w:tcPr>
          <w:p w14:paraId="4B5D8869" w14:textId="77777777" w:rsidR="005B7C96" w:rsidRPr="00EB3891" w:rsidRDefault="005B7C96" w:rsidP="00782DEE">
            <w:pPr>
              <w:jc w:val="both"/>
              <w:rPr>
                <w:b/>
                <w:bCs/>
                <w:szCs w:val="24"/>
              </w:rPr>
            </w:pPr>
            <w:r w:rsidRPr="00EB3891">
              <w:rPr>
                <w:b/>
                <w:bCs/>
                <w:szCs w:val="24"/>
              </w:rPr>
              <w:t>OV2</w:t>
            </w:r>
          </w:p>
        </w:tc>
        <w:tc>
          <w:tcPr>
            <w:tcW w:w="2152" w:type="dxa"/>
            <w:tcBorders>
              <w:top w:val="nil"/>
              <w:left w:val="nil"/>
              <w:bottom w:val="single" w:sz="4" w:space="0" w:color="auto"/>
              <w:right w:val="single" w:sz="4" w:space="0" w:color="auto"/>
            </w:tcBorders>
            <w:shd w:val="clear" w:color="auto" w:fill="DDEBF7"/>
            <w:noWrap/>
            <w:vAlign w:val="center"/>
            <w:hideMark/>
          </w:tcPr>
          <w:p w14:paraId="5E46F8D0" w14:textId="77777777" w:rsidR="005B7C96" w:rsidRPr="00EB3891" w:rsidRDefault="005B7C96" w:rsidP="00782DEE">
            <w:pPr>
              <w:jc w:val="both"/>
              <w:rPr>
                <w:szCs w:val="24"/>
              </w:rPr>
            </w:pPr>
            <w:r w:rsidRPr="00EB3891">
              <w:rPr>
                <w:szCs w:val="24"/>
              </w:rPr>
              <w:t>≥ 1.20</w:t>
            </w:r>
          </w:p>
        </w:tc>
        <w:tc>
          <w:tcPr>
            <w:tcW w:w="2258" w:type="dxa"/>
            <w:tcBorders>
              <w:top w:val="single" w:sz="4" w:space="0" w:color="auto"/>
              <w:left w:val="nil"/>
              <w:bottom w:val="single" w:sz="4" w:space="0" w:color="auto"/>
              <w:right w:val="single" w:sz="8" w:space="0" w:color="auto"/>
            </w:tcBorders>
            <w:shd w:val="clear" w:color="auto" w:fill="DDEBF7"/>
            <w:noWrap/>
            <w:vAlign w:val="center"/>
            <w:hideMark/>
          </w:tcPr>
          <w:p w14:paraId="63C42724" w14:textId="77777777" w:rsidR="005B7C96" w:rsidRPr="00EB3891" w:rsidRDefault="005B7C96" w:rsidP="00782DEE">
            <w:pPr>
              <w:jc w:val="both"/>
              <w:rPr>
                <w:szCs w:val="24"/>
              </w:rPr>
            </w:pPr>
            <w:r w:rsidRPr="00EB3891">
              <w:rPr>
                <w:szCs w:val="24"/>
              </w:rPr>
              <w:t>0.16</w:t>
            </w:r>
          </w:p>
        </w:tc>
      </w:tr>
      <w:tr w:rsidR="005B7C96" w:rsidRPr="00EB3891" w14:paraId="14B93517" w14:textId="77777777" w:rsidTr="001C4CB0">
        <w:trPr>
          <w:trHeight w:val="374"/>
        </w:trPr>
        <w:tc>
          <w:tcPr>
            <w:tcW w:w="2340" w:type="dxa"/>
            <w:tcBorders>
              <w:top w:val="nil"/>
              <w:left w:val="single" w:sz="8" w:space="0" w:color="auto"/>
              <w:bottom w:val="single" w:sz="4" w:space="0" w:color="auto"/>
              <w:right w:val="single" w:sz="4" w:space="0" w:color="auto"/>
            </w:tcBorders>
            <w:shd w:val="clear" w:color="auto" w:fill="CCFFFF"/>
            <w:noWrap/>
            <w:vAlign w:val="center"/>
            <w:hideMark/>
          </w:tcPr>
          <w:p w14:paraId="671F7387" w14:textId="77777777" w:rsidR="005B7C96" w:rsidRPr="00EB3891" w:rsidRDefault="005B7C96" w:rsidP="00782DEE">
            <w:pPr>
              <w:jc w:val="both"/>
              <w:rPr>
                <w:b/>
                <w:bCs/>
                <w:szCs w:val="24"/>
              </w:rPr>
            </w:pPr>
            <w:r w:rsidRPr="00EB3891">
              <w:rPr>
                <w:b/>
                <w:bCs/>
                <w:szCs w:val="24"/>
              </w:rPr>
              <w:t>OV1</w:t>
            </w:r>
          </w:p>
        </w:tc>
        <w:tc>
          <w:tcPr>
            <w:tcW w:w="2152" w:type="dxa"/>
            <w:tcBorders>
              <w:top w:val="nil"/>
              <w:left w:val="nil"/>
              <w:bottom w:val="single" w:sz="4" w:space="0" w:color="auto"/>
              <w:right w:val="single" w:sz="4" w:space="0" w:color="auto"/>
            </w:tcBorders>
            <w:shd w:val="clear" w:color="auto" w:fill="CCFFFF"/>
            <w:noWrap/>
            <w:vAlign w:val="center"/>
            <w:hideMark/>
          </w:tcPr>
          <w:p w14:paraId="3CA0010C" w14:textId="77777777" w:rsidR="005B7C96" w:rsidRPr="00EB3891" w:rsidRDefault="005B7C96" w:rsidP="00782DEE">
            <w:pPr>
              <w:jc w:val="both"/>
              <w:rPr>
                <w:szCs w:val="24"/>
              </w:rPr>
            </w:pPr>
            <w:r w:rsidRPr="00EB3891">
              <w:rPr>
                <w:szCs w:val="24"/>
              </w:rPr>
              <w:t>≥ 1.10</w:t>
            </w:r>
          </w:p>
        </w:tc>
        <w:tc>
          <w:tcPr>
            <w:tcW w:w="2258" w:type="dxa"/>
            <w:tcBorders>
              <w:top w:val="nil"/>
              <w:left w:val="nil"/>
              <w:bottom w:val="single" w:sz="4" w:space="0" w:color="auto"/>
              <w:right w:val="single" w:sz="8" w:space="0" w:color="auto"/>
            </w:tcBorders>
            <w:shd w:val="clear" w:color="auto" w:fill="CCFFFF"/>
            <w:noWrap/>
            <w:vAlign w:val="center"/>
            <w:hideMark/>
          </w:tcPr>
          <w:p w14:paraId="6154FEA0" w14:textId="77777777" w:rsidR="005B7C96" w:rsidRPr="00EB3891" w:rsidRDefault="005B7C96" w:rsidP="00782DEE">
            <w:pPr>
              <w:jc w:val="both"/>
              <w:rPr>
                <w:szCs w:val="24"/>
              </w:rPr>
            </w:pPr>
            <w:r w:rsidRPr="00EB3891">
              <w:rPr>
                <w:szCs w:val="24"/>
              </w:rPr>
              <w:t>2</w:t>
            </w:r>
          </w:p>
        </w:tc>
      </w:tr>
      <w:tr w:rsidR="005B7C96" w:rsidRPr="00EB3891" w14:paraId="46B56DED" w14:textId="77777777" w:rsidTr="001C4CB0">
        <w:trPr>
          <w:trHeight w:val="374"/>
        </w:trPr>
        <w:tc>
          <w:tcPr>
            <w:tcW w:w="2340" w:type="dxa"/>
            <w:tcBorders>
              <w:top w:val="nil"/>
              <w:left w:val="single" w:sz="8" w:space="0" w:color="auto"/>
              <w:bottom w:val="single" w:sz="4" w:space="0" w:color="auto"/>
              <w:right w:val="single" w:sz="4" w:space="0" w:color="auto"/>
            </w:tcBorders>
            <w:shd w:val="clear" w:color="auto" w:fill="DDEBF7"/>
            <w:noWrap/>
            <w:vAlign w:val="center"/>
            <w:hideMark/>
          </w:tcPr>
          <w:p w14:paraId="20367B97" w14:textId="77777777" w:rsidR="005B7C96" w:rsidRPr="00EB3891" w:rsidRDefault="005B7C96" w:rsidP="00782DEE">
            <w:pPr>
              <w:jc w:val="both"/>
              <w:rPr>
                <w:b/>
                <w:bCs/>
                <w:szCs w:val="24"/>
              </w:rPr>
            </w:pPr>
            <w:r w:rsidRPr="00EB3891">
              <w:rPr>
                <w:b/>
                <w:bCs/>
                <w:szCs w:val="24"/>
              </w:rPr>
              <w:t>UV1</w:t>
            </w:r>
          </w:p>
        </w:tc>
        <w:tc>
          <w:tcPr>
            <w:tcW w:w="2152" w:type="dxa"/>
            <w:tcBorders>
              <w:top w:val="nil"/>
              <w:left w:val="nil"/>
              <w:bottom w:val="single" w:sz="4" w:space="0" w:color="auto"/>
              <w:right w:val="single" w:sz="4" w:space="0" w:color="auto"/>
            </w:tcBorders>
            <w:shd w:val="clear" w:color="auto" w:fill="DDEBF7"/>
            <w:noWrap/>
            <w:vAlign w:val="center"/>
            <w:hideMark/>
          </w:tcPr>
          <w:p w14:paraId="6530073A" w14:textId="77777777" w:rsidR="005B7C96" w:rsidRPr="00EB3891" w:rsidRDefault="005B7C96" w:rsidP="00782DEE">
            <w:pPr>
              <w:jc w:val="both"/>
              <w:rPr>
                <w:szCs w:val="24"/>
              </w:rPr>
            </w:pPr>
            <w:r w:rsidRPr="00EB3891">
              <w:rPr>
                <w:szCs w:val="24"/>
              </w:rPr>
              <w:t>≤ 0.70</w:t>
            </w:r>
          </w:p>
        </w:tc>
        <w:tc>
          <w:tcPr>
            <w:tcW w:w="2258" w:type="dxa"/>
            <w:tcBorders>
              <w:top w:val="nil"/>
              <w:left w:val="nil"/>
              <w:bottom w:val="single" w:sz="4" w:space="0" w:color="auto"/>
              <w:right w:val="single" w:sz="8" w:space="0" w:color="auto"/>
            </w:tcBorders>
            <w:shd w:val="clear" w:color="auto" w:fill="DDEBF7"/>
            <w:noWrap/>
            <w:vAlign w:val="center"/>
            <w:hideMark/>
          </w:tcPr>
          <w:p w14:paraId="7E921ED3" w14:textId="77777777" w:rsidR="005B7C96" w:rsidRPr="00EB3891" w:rsidRDefault="005B7C96" w:rsidP="00782DEE">
            <w:pPr>
              <w:jc w:val="both"/>
              <w:rPr>
                <w:szCs w:val="24"/>
              </w:rPr>
            </w:pPr>
            <w:r w:rsidRPr="00EB3891">
              <w:rPr>
                <w:szCs w:val="24"/>
              </w:rPr>
              <w:t>2</w:t>
            </w:r>
          </w:p>
        </w:tc>
      </w:tr>
      <w:tr w:rsidR="005B7C96" w:rsidRPr="00EB3891" w14:paraId="0AE4C3DC" w14:textId="77777777" w:rsidTr="001C4CB0">
        <w:trPr>
          <w:trHeight w:val="374"/>
        </w:trPr>
        <w:tc>
          <w:tcPr>
            <w:tcW w:w="2340" w:type="dxa"/>
            <w:tcBorders>
              <w:top w:val="nil"/>
              <w:left w:val="single" w:sz="8" w:space="0" w:color="auto"/>
              <w:bottom w:val="single" w:sz="8" w:space="0" w:color="auto"/>
              <w:right w:val="single" w:sz="4" w:space="0" w:color="auto"/>
            </w:tcBorders>
            <w:shd w:val="clear" w:color="auto" w:fill="CCFFFF"/>
            <w:noWrap/>
            <w:vAlign w:val="center"/>
            <w:hideMark/>
          </w:tcPr>
          <w:p w14:paraId="3946FEE1" w14:textId="77777777" w:rsidR="005B7C96" w:rsidRPr="00EB3891" w:rsidRDefault="005B7C96" w:rsidP="00782DEE">
            <w:pPr>
              <w:jc w:val="both"/>
              <w:rPr>
                <w:b/>
                <w:bCs/>
                <w:szCs w:val="24"/>
              </w:rPr>
            </w:pPr>
            <w:r w:rsidRPr="00EB3891">
              <w:rPr>
                <w:b/>
                <w:bCs/>
                <w:szCs w:val="24"/>
              </w:rPr>
              <w:t>UV2</w:t>
            </w:r>
          </w:p>
        </w:tc>
        <w:tc>
          <w:tcPr>
            <w:tcW w:w="2152" w:type="dxa"/>
            <w:tcBorders>
              <w:top w:val="nil"/>
              <w:left w:val="nil"/>
              <w:bottom w:val="single" w:sz="8" w:space="0" w:color="auto"/>
              <w:right w:val="single" w:sz="4" w:space="0" w:color="auto"/>
            </w:tcBorders>
            <w:shd w:val="clear" w:color="auto" w:fill="CCFFFF"/>
            <w:noWrap/>
            <w:vAlign w:val="center"/>
            <w:hideMark/>
          </w:tcPr>
          <w:p w14:paraId="73ACD926" w14:textId="77777777" w:rsidR="005B7C96" w:rsidRPr="00EB3891" w:rsidRDefault="005B7C96" w:rsidP="00782DEE">
            <w:pPr>
              <w:jc w:val="both"/>
              <w:rPr>
                <w:szCs w:val="24"/>
              </w:rPr>
            </w:pPr>
            <w:r w:rsidRPr="00EB3891">
              <w:rPr>
                <w:szCs w:val="24"/>
              </w:rPr>
              <w:t>≤ 0.45</w:t>
            </w:r>
          </w:p>
        </w:tc>
        <w:tc>
          <w:tcPr>
            <w:tcW w:w="2258" w:type="dxa"/>
            <w:tcBorders>
              <w:top w:val="nil"/>
              <w:left w:val="nil"/>
              <w:bottom w:val="single" w:sz="8" w:space="0" w:color="auto"/>
              <w:right w:val="single" w:sz="8" w:space="0" w:color="auto"/>
            </w:tcBorders>
            <w:shd w:val="clear" w:color="auto" w:fill="CCFFFF"/>
            <w:noWrap/>
            <w:vAlign w:val="center"/>
            <w:hideMark/>
          </w:tcPr>
          <w:p w14:paraId="491377B9" w14:textId="77777777" w:rsidR="005B7C96" w:rsidRPr="00EB3891" w:rsidRDefault="005B7C96" w:rsidP="00782DEE">
            <w:pPr>
              <w:jc w:val="both"/>
              <w:rPr>
                <w:szCs w:val="24"/>
              </w:rPr>
            </w:pPr>
            <w:r w:rsidRPr="00EB3891">
              <w:rPr>
                <w:szCs w:val="24"/>
              </w:rPr>
              <w:t>0.16</w:t>
            </w:r>
          </w:p>
        </w:tc>
      </w:tr>
    </w:tbl>
    <w:p w14:paraId="053A85A0" w14:textId="77777777" w:rsidR="005B7C96" w:rsidRPr="00EB3891" w:rsidRDefault="005B7C96" w:rsidP="00782DEE">
      <w:pPr>
        <w:jc w:val="both"/>
        <w:rPr>
          <w:iCs/>
          <w:szCs w:val="24"/>
        </w:rPr>
      </w:pPr>
    </w:p>
    <w:p w14:paraId="3124EF2B" w14:textId="77777777" w:rsidR="005B7C96" w:rsidRPr="00EB3891" w:rsidRDefault="005B7C96" w:rsidP="00782DEE">
      <w:pPr>
        <w:pStyle w:val="subparagraph"/>
        <w:jc w:val="both"/>
      </w:pPr>
      <w:r w:rsidRPr="00EB3891">
        <w:t>(E)</w:t>
      </w:r>
      <w:r w:rsidRPr="00EB3891">
        <w:tab/>
        <w:t>Each DER utilizing synchronous generation must ride through the following abnormal operating conditions:</w:t>
      </w:r>
    </w:p>
    <w:tbl>
      <w:tblPr>
        <w:tblW w:w="7200" w:type="dxa"/>
        <w:tblInd w:w="2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4215"/>
      </w:tblGrid>
      <w:tr w:rsidR="005B7C96" w:rsidRPr="00EB3891" w14:paraId="5A40349C" w14:textId="77777777" w:rsidTr="001C4CB0">
        <w:trPr>
          <w:trHeight w:val="553"/>
        </w:trPr>
        <w:tc>
          <w:tcPr>
            <w:tcW w:w="2985" w:type="dxa"/>
            <w:shd w:val="clear" w:color="000000" w:fill="CCFFFF"/>
            <w:vAlign w:val="center"/>
            <w:hideMark/>
          </w:tcPr>
          <w:p w14:paraId="70F80641" w14:textId="77777777" w:rsidR="005B7C96" w:rsidRPr="00EB3891" w:rsidRDefault="005B7C96" w:rsidP="00782DEE">
            <w:pPr>
              <w:jc w:val="both"/>
              <w:rPr>
                <w:b/>
                <w:bCs/>
                <w:szCs w:val="24"/>
              </w:rPr>
            </w:pPr>
            <w:r w:rsidRPr="00EB3891">
              <w:rPr>
                <w:b/>
                <w:bCs/>
                <w:szCs w:val="24"/>
              </w:rPr>
              <w:t>Voltage</w:t>
            </w:r>
          </w:p>
          <w:p w14:paraId="7614F04F" w14:textId="77777777" w:rsidR="005B7C96" w:rsidRPr="00EB3891" w:rsidRDefault="005B7C96" w:rsidP="00782DEE">
            <w:pPr>
              <w:jc w:val="both"/>
              <w:rPr>
                <w:b/>
                <w:bCs/>
                <w:szCs w:val="24"/>
              </w:rPr>
            </w:pPr>
            <w:r w:rsidRPr="00EB3891">
              <w:rPr>
                <w:b/>
                <w:bCs/>
                <w:szCs w:val="24"/>
              </w:rPr>
              <w:t>(</w:t>
            </w:r>
            <w:proofErr w:type="spellStart"/>
            <w:r w:rsidRPr="00EB3891">
              <w:rPr>
                <w:b/>
                <w:bCs/>
                <w:szCs w:val="24"/>
              </w:rPr>
              <w:t>p.u</w:t>
            </w:r>
            <w:proofErr w:type="spellEnd"/>
            <w:r w:rsidRPr="00EB3891">
              <w:rPr>
                <w:b/>
                <w:bCs/>
                <w:szCs w:val="24"/>
              </w:rPr>
              <w:t>.  of nominal)</w:t>
            </w:r>
          </w:p>
        </w:tc>
        <w:tc>
          <w:tcPr>
            <w:tcW w:w="4215" w:type="dxa"/>
            <w:shd w:val="clear" w:color="000000" w:fill="CCFFFF"/>
            <w:vAlign w:val="center"/>
            <w:hideMark/>
          </w:tcPr>
          <w:p w14:paraId="1C53FAEA" w14:textId="77777777" w:rsidR="005B7C96" w:rsidRPr="00EB3891" w:rsidRDefault="005B7C96" w:rsidP="00782DEE">
            <w:pPr>
              <w:jc w:val="both"/>
              <w:rPr>
                <w:b/>
                <w:bCs/>
                <w:szCs w:val="24"/>
              </w:rPr>
            </w:pPr>
            <w:r w:rsidRPr="00EB3891">
              <w:rPr>
                <w:b/>
                <w:bCs/>
                <w:szCs w:val="24"/>
              </w:rPr>
              <w:t>Minimum Ride-Through Time</w:t>
            </w:r>
          </w:p>
          <w:p w14:paraId="5CCDB25B" w14:textId="77777777" w:rsidR="005B7C96" w:rsidRPr="00EB3891" w:rsidRDefault="005B7C96" w:rsidP="00782DEE">
            <w:pPr>
              <w:jc w:val="both"/>
              <w:rPr>
                <w:b/>
                <w:bCs/>
                <w:szCs w:val="24"/>
              </w:rPr>
            </w:pPr>
            <w:r w:rsidRPr="00EB3891">
              <w:rPr>
                <w:b/>
                <w:bCs/>
                <w:szCs w:val="24"/>
              </w:rPr>
              <w:t>(seconds)</w:t>
            </w:r>
          </w:p>
        </w:tc>
      </w:tr>
      <w:tr w:rsidR="005B7C96" w:rsidRPr="00EB3891" w14:paraId="6AF10332" w14:textId="77777777" w:rsidTr="001C4CB0">
        <w:trPr>
          <w:trHeight w:val="475"/>
        </w:trPr>
        <w:tc>
          <w:tcPr>
            <w:tcW w:w="2985" w:type="dxa"/>
            <w:shd w:val="clear" w:color="000000" w:fill="DDEBF7"/>
            <w:noWrap/>
            <w:vAlign w:val="center"/>
            <w:hideMark/>
          </w:tcPr>
          <w:p w14:paraId="6C2F1F8F" w14:textId="77777777" w:rsidR="005B7C96" w:rsidRPr="00EB3891" w:rsidRDefault="005B7C96" w:rsidP="00782DEE">
            <w:pPr>
              <w:jc w:val="both"/>
              <w:rPr>
                <w:szCs w:val="24"/>
              </w:rPr>
            </w:pPr>
            <w:r w:rsidRPr="00EB3891">
              <w:rPr>
                <w:szCs w:val="24"/>
              </w:rPr>
              <w:t xml:space="preserve">0.88 ≤ </w:t>
            </w:r>
            <w:r w:rsidRPr="00EB3891">
              <w:rPr>
                <w:i/>
                <w:iCs/>
                <w:szCs w:val="24"/>
              </w:rPr>
              <w:t>V</w:t>
            </w:r>
            <w:r w:rsidRPr="00EB3891">
              <w:rPr>
                <w:i/>
                <w:szCs w:val="24"/>
              </w:rPr>
              <w:t xml:space="preserve"> </w:t>
            </w:r>
            <w:r w:rsidRPr="00EB3891">
              <w:rPr>
                <w:szCs w:val="24"/>
              </w:rPr>
              <w:t>≤ 1.10</w:t>
            </w:r>
          </w:p>
        </w:tc>
        <w:tc>
          <w:tcPr>
            <w:tcW w:w="4215" w:type="dxa"/>
            <w:shd w:val="clear" w:color="000000" w:fill="DDEBF7"/>
            <w:vAlign w:val="center"/>
            <w:hideMark/>
          </w:tcPr>
          <w:p w14:paraId="66DA9773" w14:textId="77777777" w:rsidR="005B7C96" w:rsidRPr="00EB3891" w:rsidRDefault="005B7C96" w:rsidP="00782DEE">
            <w:pPr>
              <w:jc w:val="both"/>
              <w:rPr>
                <w:szCs w:val="24"/>
              </w:rPr>
            </w:pPr>
            <w:r w:rsidRPr="00EB3891">
              <w:rPr>
                <w:szCs w:val="24"/>
              </w:rPr>
              <w:t>continuous</w:t>
            </w:r>
          </w:p>
        </w:tc>
      </w:tr>
      <w:tr w:rsidR="005B7C96" w:rsidRPr="00EB3891" w14:paraId="150AD0B7" w14:textId="77777777" w:rsidTr="001C4CB0">
        <w:trPr>
          <w:trHeight w:val="468"/>
        </w:trPr>
        <w:tc>
          <w:tcPr>
            <w:tcW w:w="2985" w:type="dxa"/>
            <w:shd w:val="clear" w:color="000000" w:fill="CCFFFF"/>
            <w:noWrap/>
            <w:vAlign w:val="center"/>
            <w:hideMark/>
          </w:tcPr>
          <w:p w14:paraId="3B148F00" w14:textId="77777777" w:rsidR="005B7C96" w:rsidRPr="00EB3891" w:rsidRDefault="005B7C96" w:rsidP="00782DEE">
            <w:pPr>
              <w:jc w:val="both"/>
              <w:rPr>
                <w:szCs w:val="24"/>
              </w:rPr>
            </w:pPr>
            <w:r w:rsidRPr="00EB3891">
              <w:rPr>
                <w:szCs w:val="24"/>
              </w:rPr>
              <w:t xml:space="preserve">0.70 ≤ </w:t>
            </w:r>
            <w:r w:rsidRPr="00EB3891">
              <w:rPr>
                <w:i/>
                <w:iCs/>
                <w:szCs w:val="24"/>
              </w:rPr>
              <w:t>V</w:t>
            </w:r>
            <w:r w:rsidRPr="00EB3891">
              <w:rPr>
                <w:szCs w:val="24"/>
              </w:rPr>
              <w:t xml:space="preserve"> &lt; 0.88</w:t>
            </w:r>
          </w:p>
        </w:tc>
        <w:tc>
          <w:tcPr>
            <w:tcW w:w="4215" w:type="dxa"/>
            <w:shd w:val="clear" w:color="000000" w:fill="CCFFFF"/>
            <w:vAlign w:val="center"/>
            <w:hideMark/>
          </w:tcPr>
          <w:p w14:paraId="1EBEB3F7" w14:textId="77777777" w:rsidR="005B7C96" w:rsidRPr="00EB3891" w:rsidRDefault="005B7C96" w:rsidP="00782DEE">
            <w:pPr>
              <w:jc w:val="both"/>
              <w:rPr>
                <w:szCs w:val="24"/>
              </w:rPr>
            </w:pPr>
            <w:r w:rsidRPr="00EB3891">
              <w:rPr>
                <w:szCs w:val="24"/>
              </w:rPr>
              <w:t xml:space="preserve">Linear slope of 4 seconds/1 </w:t>
            </w:r>
            <w:proofErr w:type="spellStart"/>
            <w:r w:rsidRPr="00EB3891">
              <w:rPr>
                <w:szCs w:val="24"/>
              </w:rPr>
              <w:t>p.u</w:t>
            </w:r>
            <w:proofErr w:type="spellEnd"/>
            <w:r w:rsidRPr="00EB3891">
              <w:rPr>
                <w:szCs w:val="24"/>
              </w:rPr>
              <w:t xml:space="preserve">.  voltage starting at 0.7 seconds at 0.7 </w:t>
            </w:r>
            <w:proofErr w:type="spellStart"/>
            <w:r w:rsidRPr="00EB3891">
              <w:rPr>
                <w:szCs w:val="24"/>
              </w:rPr>
              <w:t>p.u</w:t>
            </w:r>
            <w:proofErr w:type="spellEnd"/>
            <w:r w:rsidRPr="00EB3891">
              <w:rPr>
                <w:szCs w:val="24"/>
              </w:rPr>
              <w:t>.</w:t>
            </w:r>
          </w:p>
        </w:tc>
      </w:tr>
    </w:tbl>
    <w:p w14:paraId="5AF5C8FB" w14:textId="77777777" w:rsidR="005B7C96" w:rsidRPr="00EB3891" w:rsidRDefault="005B7C96" w:rsidP="00782DEE">
      <w:pPr>
        <w:jc w:val="both"/>
        <w:rPr>
          <w:iCs/>
          <w:szCs w:val="24"/>
        </w:rPr>
      </w:pPr>
    </w:p>
    <w:p w14:paraId="222C307C" w14:textId="77777777" w:rsidR="005B7C96" w:rsidRPr="00EB3891" w:rsidRDefault="005B7C96" w:rsidP="00782DEE">
      <w:pPr>
        <w:pStyle w:val="subparagraph"/>
        <w:jc w:val="both"/>
      </w:pPr>
      <w:r w:rsidRPr="00EB3891">
        <w:t>(F)</w:t>
      </w:r>
      <w:r w:rsidRPr="00EB3891">
        <w:tab/>
        <w:t>Each DER utilizing inverter-based generation must have over-voltage and under-voltage relays set to trip during the following abnormal operating conditions:</w:t>
      </w:r>
    </w:p>
    <w:tbl>
      <w:tblPr>
        <w:tblW w:w="6015" w:type="dxa"/>
        <w:tblInd w:w="2240" w:type="dxa"/>
        <w:tblLayout w:type="fixed"/>
        <w:tblLook w:val="04A0" w:firstRow="1" w:lastRow="0" w:firstColumn="1" w:lastColumn="0" w:noHBand="0" w:noVBand="1"/>
      </w:tblPr>
      <w:tblGrid>
        <w:gridCol w:w="2070"/>
        <w:gridCol w:w="1929"/>
        <w:gridCol w:w="2016"/>
      </w:tblGrid>
      <w:tr w:rsidR="005B7C96" w:rsidRPr="00EB3891" w14:paraId="42F91193" w14:textId="77777777" w:rsidTr="001C4CB0">
        <w:trPr>
          <w:trHeight w:val="600"/>
        </w:trPr>
        <w:tc>
          <w:tcPr>
            <w:tcW w:w="2070" w:type="dxa"/>
            <w:tcBorders>
              <w:top w:val="single" w:sz="8" w:space="0" w:color="auto"/>
              <w:left w:val="single" w:sz="8" w:space="0" w:color="auto"/>
              <w:bottom w:val="nil"/>
              <w:right w:val="nil"/>
            </w:tcBorders>
            <w:shd w:val="clear" w:color="auto" w:fill="CCFFFF"/>
            <w:vAlign w:val="center"/>
            <w:hideMark/>
          </w:tcPr>
          <w:p w14:paraId="144CBCB9" w14:textId="77777777" w:rsidR="005B7C96" w:rsidRPr="00EB3891" w:rsidRDefault="005B7C96" w:rsidP="00782DEE">
            <w:pPr>
              <w:jc w:val="both"/>
              <w:rPr>
                <w:b/>
                <w:bCs/>
                <w:szCs w:val="24"/>
              </w:rPr>
            </w:pPr>
            <w:r w:rsidRPr="00EB3891">
              <w:rPr>
                <w:b/>
                <w:bCs/>
                <w:szCs w:val="24"/>
              </w:rPr>
              <w:t>Inverter Must-Trip Settings</w:t>
            </w:r>
          </w:p>
        </w:tc>
        <w:tc>
          <w:tcPr>
            <w:tcW w:w="1929" w:type="dxa"/>
            <w:tcBorders>
              <w:top w:val="single" w:sz="8" w:space="0" w:color="auto"/>
              <w:left w:val="single" w:sz="4" w:space="0" w:color="auto"/>
              <w:bottom w:val="single" w:sz="4" w:space="0" w:color="auto"/>
              <w:right w:val="single" w:sz="4" w:space="0" w:color="auto"/>
            </w:tcBorders>
            <w:shd w:val="clear" w:color="000000" w:fill="CCFFFF"/>
            <w:vAlign w:val="center"/>
            <w:hideMark/>
          </w:tcPr>
          <w:p w14:paraId="5EF0B71C" w14:textId="77777777" w:rsidR="005B7C96" w:rsidRPr="00EB3891" w:rsidRDefault="005B7C96" w:rsidP="00782DEE">
            <w:pPr>
              <w:jc w:val="both"/>
              <w:rPr>
                <w:b/>
                <w:bCs/>
                <w:szCs w:val="24"/>
              </w:rPr>
            </w:pPr>
            <w:r w:rsidRPr="00EB3891">
              <w:rPr>
                <w:b/>
                <w:bCs/>
                <w:szCs w:val="24"/>
              </w:rPr>
              <w:t xml:space="preserve">Voltage            </w:t>
            </w:r>
            <w:proofErr w:type="gramStart"/>
            <w:r w:rsidRPr="00EB3891">
              <w:rPr>
                <w:b/>
                <w:bCs/>
                <w:szCs w:val="24"/>
              </w:rPr>
              <w:t xml:space="preserve">   (</w:t>
            </w:r>
            <w:proofErr w:type="spellStart"/>
            <w:proofErr w:type="gramEnd"/>
            <w:r w:rsidRPr="00EB3891">
              <w:rPr>
                <w:b/>
                <w:bCs/>
                <w:szCs w:val="24"/>
              </w:rPr>
              <w:t>p.u</w:t>
            </w:r>
            <w:proofErr w:type="spellEnd"/>
            <w:r w:rsidRPr="00EB3891">
              <w:rPr>
                <w:b/>
                <w:bCs/>
                <w:szCs w:val="24"/>
              </w:rPr>
              <w:t>. of nominal)</w:t>
            </w:r>
          </w:p>
        </w:tc>
        <w:tc>
          <w:tcPr>
            <w:tcW w:w="2016" w:type="dxa"/>
            <w:tcBorders>
              <w:top w:val="single" w:sz="8" w:space="0" w:color="auto"/>
              <w:left w:val="nil"/>
              <w:bottom w:val="nil"/>
              <w:right w:val="single" w:sz="8" w:space="0" w:color="auto"/>
            </w:tcBorders>
            <w:shd w:val="clear" w:color="000000" w:fill="CCFFFF"/>
            <w:vAlign w:val="center"/>
            <w:hideMark/>
          </w:tcPr>
          <w:p w14:paraId="53AD85F6" w14:textId="77777777" w:rsidR="005B7C96" w:rsidRPr="00EB3891" w:rsidRDefault="005B7C96" w:rsidP="00782DEE">
            <w:pPr>
              <w:jc w:val="both"/>
              <w:rPr>
                <w:b/>
                <w:bCs/>
                <w:szCs w:val="24"/>
              </w:rPr>
            </w:pPr>
            <w:r w:rsidRPr="00EB3891">
              <w:rPr>
                <w:b/>
                <w:bCs/>
                <w:szCs w:val="24"/>
              </w:rPr>
              <w:t>Clearing Time (seconds)</w:t>
            </w:r>
          </w:p>
        </w:tc>
      </w:tr>
      <w:tr w:rsidR="005B7C96" w:rsidRPr="00EB3891" w14:paraId="559A7E17" w14:textId="77777777" w:rsidTr="001C4CB0">
        <w:trPr>
          <w:trHeight w:val="374"/>
        </w:trPr>
        <w:tc>
          <w:tcPr>
            <w:tcW w:w="2070" w:type="dxa"/>
            <w:tcBorders>
              <w:top w:val="single" w:sz="4" w:space="0" w:color="auto"/>
              <w:left w:val="single" w:sz="8" w:space="0" w:color="auto"/>
              <w:bottom w:val="single" w:sz="4" w:space="0" w:color="auto"/>
              <w:right w:val="single" w:sz="4" w:space="0" w:color="auto"/>
            </w:tcBorders>
            <w:shd w:val="clear" w:color="000000" w:fill="DDEBF7"/>
            <w:noWrap/>
            <w:vAlign w:val="center"/>
            <w:hideMark/>
          </w:tcPr>
          <w:p w14:paraId="6823FAC2" w14:textId="77777777" w:rsidR="005B7C96" w:rsidRPr="00EB3891" w:rsidRDefault="005B7C96" w:rsidP="00782DEE">
            <w:pPr>
              <w:jc w:val="both"/>
              <w:rPr>
                <w:b/>
                <w:bCs/>
                <w:szCs w:val="24"/>
              </w:rPr>
            </w:pPr>
            <w:r w:rsidRPr="00EB3891">
              <w:rPr>
                <w:b/>
                <w:bCs/>
                <w:szCs w:val="24"/>
              </w:rPr>
              <w:t>OV2</w:t>
            </w:r>
          </w:p>
        </w:tc>
        <w:tc>
          <w:tcPr>
            <w:tcW w:w="1929" w:type="dxa"/>
            <w:tcBorders>
              <w:top w:val="nil"/>
              <w:left w:val="nil"/>
              <w:bottom w:val="single" w:sz="4" w:space="0" w:color="auto"/>
              <w:right w:val="single" w:sz="4" w:space="0" w:color="auto"/>
            </w:tcBorders>
            <w:shd w:val="clear" w:color="000000" w:fill="DDEBF7"/>
            <w:noWrap/>
            <w:vAlign w:val="center"/>
            <w:hideMark/>
          </w:tcPr>
          <w:p w14:paraId="4757D3D2" w14:textId="77777777" w:rsidR="005B7C96" w:rsidRPr="00EB3891" w:rsidRDefault="005B7C96" w:rsidP="00782DEE">
            <w:pPr>
              <w:jc w:val="both"/>
              <w:rPr>
                <w:szCs w:val="24"/>
              </w:rPr>
            </w:pPr>
            <w:r w:rsidRPr="00EB3891">
              <w:rPr>
                <w:szCs w:val="24"/>
              </w:rPr>
              <w:t>≥ 1.20</w:t>
            </w:r>
          </w:p>
        </w:tc>
        <w:tc>
          <w:tcPr>
            <w:tcW w:w="2016" w:type="dxa"/>
            <w:tcBorders>
              <w:top w:val="single" w:sz="4" w:space="0" w:color="auto"/>
              <w:left w:val="nil"/>
              <w:bottom w:val="single" w:sz="4" w:space="0" w:color="auto"/>
              <w:right w:val="single" w:sz="8" w:space="0" w:color="auto"/>
            </w:tcBorders>
            <w:shd w:val="clear" w:color="000000" w:fill="DDEBF7"/>
            <w:noWrap/>
            <w:vAlign w:val="center"/>
            <w:hideMark/>
          </w:tcPr>
          <w:p w14:paraId="0F65F5FC" w14:textId="77777777" w:rsidR="005B7C96" w:rsidRPr="00EB3891" w:rsidRDefault="005B7C96" w:rsidP="00782DEE">
            <w:pPr>
              <w:jc w:val="both"/>
              <w:rPr>
                <w:szCs w:val="24"/>
              </w:rPr>
            </w:pPr>
            <w:r w:rsidRPr="00EB3891">
              <w:rPr>
                <w:szCs w:val="24"/>
              </w:rPr>
              <w:t>0.16</w:t>
            </w:r>
          </w:p>
        </w:tc>
      </w:tr>
      <w:tr w:rsidR="005B7C96" w:rsidRPr="00EB3891" w14:paraId="565EDA7C" w14:textId="77777777" w:rsidTr="001C4CB0">
        <w:trPr>
          <w:trHeight w:val="374"/>
        </w:trPr>
        <w:tc>
          <w:tcPr>
            <w:tcW w:w="2070" w:type="dxa"/>
            <w:tcBorders>
              <w:top w:val="nil"/>
              <w:left w:val="single" w:sz="8" w:space="0" w:color="auto"/>
              <w:bottom w:val="single" w:sz="4" w:space="0" w:color="auto"/>
              <w:right w:val="single" w:sz="4" w:space="0" w:color="auto"/>
            </w:tcBorders>
            <w:shd w:val="clear" w:color="000000" w:fill="CCFFFF"/>
            <w:noWrap/>
            <w:vAlign w:val="center"/>
            <w:hideMark/>
          </w:tcPr>
          <w:p w14:paraId="22E42561" w14:textId="77777777" w:rsidR="005B7C96" w:rsidRPr="00EB3891" w:rsidRDefault="005B7C96" w:rsidP="00782DEE">
            <w:pPr>
              <w:jc w:val="both"/>
              <w:rPr>
                <w:b/>
                <w:bCs/>
                <w:szCs w:val="24"/>
              </w:rPr>
            </w:pPr>
            <w:r w:rsidRPr="00EB3891">
              <w:rPr>
                <w:b/>
                <w:bCs/>
                <w:szCs w:val="24"/>
              </w:rPr>
              <w:t>OV1</w:t>
            </w:r>
          </w:p>
        </w:tc>
        <w:tc>
          <w:tcPr>
            <w:tcW w:w="1929" w:type="dxa"/>
            <w:tcBorders>
              <w:top w:val="nil"/>
              <w:left w:val="nil"/>
              <w:bottom w:val="single" w:sz="4" w:space="0" w:color="auto"/>
              <w:right w:val="single" w:sz="4" w:space="0" w:color="auto"/>
            </w:tcBorders>
            <w:shd w:val="clear" w:color="000000" w:fill="CCFFFF"/>
            <w:noWrap/>
            <w:vAlign w:val="center"/>
            <w:hideMark/>
          </w:tcPr>
          <w:p w14:paraId="257AB8BB" w14:textId="77777777" w:rsidR="005B7C96" w:rsidRPr="00EB3891" w:rsidRDefault="005B7C96" w:rsidP="00782DEE">
            <w:pPr>
              <w:jc w:val="both"/>
              <w:rPr>
                <w:szCs w:val="24"/>
              </w:rPr>
            </w:pPr>
            <w:r w:rsidRPr="00EB3891">
              <w:rPr>
                <w:szCs w:val="24"/>
              </w:rPr>
              <w:t>≥ 1.10</w:t>
            </w:r>
          </w:p>
        </w:tc>
        <w:tc>
          <w:tcPr>
            <w:tcW w:w="2016" w:type="dxa"/>
            <w:tcBorders>
              <w:top w:val="nil"/>
              <w:left w:val="nil"/>
              <w:bottom w:val="single" w:sz="4" w:space="0" w:color="auto"/>
              <w:right w:val="single" w:sz="8" w:space="0" w:color="auto"/>
            </w:tcBorders>
            <w:shd w:val="clear" w:color="000000" w:fill="CCFFFF"/>
            <w:noWrap/>
            <w:vAlign w:val="center"/>
            <w:hideMark/>
          </w:tcPr>
          <w:p w14:paraId="700DA424" w14:textId="77777777" w:rsidR="005B7C96" w:rsidRPr="00EB3891" w:rsidRDefault="005B7C96" w:rsidP="00782DEE">
            <w:pPr>
              <w:jc w:val="both"/>
              <w:rPr>
                <w:szCs w:val="24"/>
              </w:rPr>
            </w:pPr>
            <w:r w:rsidRPr="00EB3891">
              <w:rPr>
                <w:szCs w:val="24"/>
              </w:rPr>
              <w:t>13.0</w:t>
            </w:r>
          </w:p>
        </w:tc>
      </w:tr>
      <w:tr w:rsidR="005B7C96" w:rsidRPr="00EB3891" w14:paraId="42F005D2" w14:textId="77777777" w:rsidTr="001C4CB0">
        <w:trPr>
          <w:trHeight w:val="374"/>
        </w:trPr>
        <w:tc>
          <w:tcPr>
            <w:tcW w:w="2070" w:type="dxa"/>
            <w:tcBorders>
              <w:top w:val="nil"/>
              <w:left w:val="single" w:sz="8" w:space="0" w:color="auto"/>
              <w:bottom w:val="single" w:sz="4" w:space="0" w:color="auto"/>
              <w:right w:val="single" w:sz="4" w:space="0" w:color="auto"/>
            </w:tcBorders>
            <w:shd w:val="clear" w:color="000000" w:fill="DDEBF7"/>
            <w:noWrap/>
            <w:vAlign w:val="center"/>
            <w:hideMark/>
          </w:tcPr>
          <w:p w14:paraId="0FF0A5FC" w14:textId="77777777" w:rsidR="005B7C96" w:rsidRPr="00EB3891" w:rsidRDefault="005B7C96" w:rsidP="00782DEE">
            <w:pPr>
              <w:jc w:val="both"/>
              <w:rPr>
                <w:b/>
                <w:bCs/>
                <w:szCs w:val="24"/>
              </w:rPr>
            </w:pPr>
            <w:r w:rsidRPr="00EB3891">
              <w:rPr>
                <w:b/>
                <w:bCs/>
                <w:szCs w:val="24"/>
              </w:rPr>
              <w:t>UV1</w:t>
            </w:r>
          </w:p>
        </w:tc>
        <w:tc>
          <w:tcPr>
            <w:tcW w:w="1929" w:type="dxa"/>
            <w:tcBorders>
              <w:top w:val="nil"/>
              <w:left w:val="nil"/>
              <w:bottom w:val="single" w:sz="4" w:space="0" w:color="auto"/>
              <w:right w:val="single" w:sz="4" w:space="0" w:color="auto"/>
            </w:tcBorders>
            <w:shd w:val="clear" w:color="000000" w:fill="DDEBF7"/>
            <w:noWrap/>
            <w:vAlign w:val="center"/>
            <w:hideMark/>
          </w:tcPr>
          <w:p w14:paraId="1E1C6D58" w14:textId="77777777" w:rsidR="005B7C96" w:rsidRPr="00EB3891" w:rsidRDefault="005B7C96" w:rsidP="00782DEE">
            <w:pPr>
              <w:jc w:val="both"/>
              <w:rPr>
                <w:szCs w:val="24"/>
              </w:rPr>
            </w:pPr>
            <w:r w:rsidRPr="00EB3891">
              <w:rPr>
                <w:szCs w:val="24"/>
              </w:rPr>
              <w:t>≤ 0.88</w:t>
            </w:r>
          </w:p>
        </w:tc>
        <w:tc>
          <w:tcPr>
            <w:tcW w:w="2016" w:type="dxa"/>
            <w:tcBorders>
              <w:top w:val="nil"/>
              <w:left w:val="nil"/>
              <w:bottom w:val="single" w:sz="4" w:space="0" w:color="auto"/>
              <w:right w:val="single" w:sz="8" w:space="0" w:color="auto"/>
            </w:tcBorders>
            <w:shd w:val="clear" w:color="000000" w:fill="DDEBF7"/>
            <w:noWrap/>
            <w:vAlign w:val="center"/>
            <w:hideMark/>
          </w:tcPr>
          <w:p w14:paraId="439B96AB" w14:textId="77777777" w:rsidR="005B7C96" w:rsidRPr="00EB3891" w:rsidRDefault="005B7C96" w:rsidP="00782DEE">
            <w:pPr>
              <w:jc w:val="both"/>
              <w:rPr>
                <w:szCs w:val="24"/>
              </w:rPr>
            </w:pPr>
            <w:r w:rsidRPr="00EB3891">
              <w:rPr>
                <w:szCs w:val="24"/>
              </w:rPr>
              <w:t>21.0</w:t>
            </w:r>
          </w:p>
        </w:tc>
      </w:tr>
      <w:tr w:rsidR="005B7C96" w:rsidRPr="00EB3891" w14:paraId="26FD5BCD" w14:textId="77777777" w:rsidTr="001C4CB0">
        <w:trPr>
          <w:trHeight w:val="374"/>
        </w:trPr>
        <w:tc>
          <w:tcPr>
            <w:tcW w:w="2070" w:type="dxa"/>
            <w:tcBorders>
              <w:top w:val="nil"/>
              <w:left w:val="single" w:sz="8" w:space="0" w:color="auto"/>
              <w:bottom w:val="single" w:sz="8" w:space="0" w:color="auto"/>
              <w:right w:val="single" w:sz="4" w:space="0" w:color="auto"/>
            </w:tcBorders>
            <w:shd w:val="clear" w:color="000000" w:fill="CCFFFF"/>
            <w:noWrap/>
            <w:vAlign w:val="center"/>
            <w:hideMark/>
          </w:tcPr>
          <w:p w14:paraId="0D1C321E" w14:textId="77777777" w:rsidR="005B7C96" w:rsidRPr="00EB3891" w:rsidRDefault="005B7C96" w:rsidP="00782DEE">
            <w:pPr>
              <w:jc w:val="both"/>
              <w:rPr>
                <w:b/>
                <w:bCs/>
                <w:szCs w:val="24"/>
              </w:rPr>
            </w:pPr>
            <w:r w:rsidRPr="00EB3891">
              <w:rPr>
                <w:b/>
                <w:bCs/>
                <w:szCs w:val="24"/>
              </w:rPr>
              <w:t>UV2</w:t>
            </w:r>
          </w:p>
        </w:tc>
        <w:tc>
          <w:tcPr>
            <w:tcW w:w="1929" w:type="dxa"/>
            <w:tcBorders>
              <w:top w:val="nil"/>
              <w:left w:val="nil"/>
              <w:bottom w:val="single" w:sz="8" w:space="0" w:color="auto"/>
              <w:right w:val="single" w:sz="4" w:space="0" w:color="auto"/>
            </w:tcBorders>
            <w:shd w:val="clear" w:color="000000" w:fill="CCFFFF"/>
            <w:noWrap/>
            <w:vAlign w:val="center"/>
            <w:hideMark/>
          </w:tcPr>
          <w:p w14:paraId="0DBB60CC" w14:textId="77777777" w:rsidR="005B7C96" w:rsidRPr="00EB3891" w:rsidRDefault="005B7C96" w:rsidP="00782DEE">
            <w:pPr>
              <w:jc w:val="both"/>
              <w:rPr>
                <w:szCs w:val="24"/>
              </w:rPr>
            </w:pPr>
            <w:r w:rsidRPr="00EB3891">
              <w:rPr>
                <w:szCs w:val="24"/>
              </w:rPr>
              <w:t>≤ 0.50</w:t>
            </w:r>
          </w:p>
        </w:tc>
        <w:tc>
          <w:tcPr>
            <w:tcW w:w="2016" w:type="dxa"/>
            <w:tcBorders>
              <w:top w:val="nil"/>
              <w:left w:val="nil"/>
              <w:bottom w:val="single" w:sz="8" w:space="0" w:color="auto"/>
              <w:right w:val="single" w:sz="8" w:space="0" w:color="auto"/>
            </w:tcBorders>
            <w:shd w:val="clear" w:color="000000" w:fill="CCFFFF"/>
            <w:noWrap/>
            <w:vAlign w:val="center"/>
            <w:hideMark/>
          </w:tcPr>
          <w:p w14:paraId="687D38EA" w14:textId="77777777" w:rsidR="005B7C96" w:rsidRPr="00EB3891" w:rsidRDefault="005B7C96" w:rsidP="00782DEE">
            <w:pPr>
              <w:jc w:val="both"/>
              <w:rPr>
                <w:szCs w:val="24"/>
              </w:rPr>
            </w:pPr>
            <w:r w:rsidRPr="00EB3891">
              <w:rPr>
                <w:szCs w:val="24"/>
              </w:rPr>
              <w:t>2.0</w:t>
            </w:r>
          </w:p>
        </w:tc>
      </w:tr>
    </w:tbl>
    <w:p w14:paraId="60B78570" w14:textId="77777777" w:rsidR="005B7C96" w:rsidRPr="00EB3891" w:rsidRDefault="005B7C96" w:rsidP="00782DEE">
      <w:pPr>
        <w:jc w:val="both"/>
        <w:rPr>
          <w:szCs w:val="24"/>
        </w:rPr>
      </w:pPr>
    </w:p>
    <w:p w14:paraId="7B86FBD7" w14:textId="77777777" w:rsidR="005B7C96" w:rsidRPr="00EB3891" w:rsidRDefault="005B7C96" w:rsidP="00782DEE">
      <w:pPr>
        <w:pStyle w:val="subparagraph"/>
        <w:ind w:left="2880" w:hanging="1440"/>
        <w:jc w:val="both"/>
      </w:pPr>
      <w:r w:rsidRPr="00EB3891">
        <w:t>(G)</w:t>
      </w:r>
      <w:r w:rsidRPr="00EB3891">
        <w:tab/>
        <w:t>Each DER utilizing inverter-based generation must ride-through the following abnormal operating conditions:</w:t>
      </w:r>
    </w:p>
    <w:tbl>
      <w:tblPr>
        <w:tblW w:w="8506"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gridCol w:w="3610"/>
      </w:tblGrid>
      <w:tr w:rsidR="005B7C96" w:rsidRPr="00EB3891" w14:paraId="5FA1A917" w14:textId="77777777" w:rsidTr="001C4CB0">
        <w:trPr>
          <w:trHeight w:val="453"/>
        </w:trPr>
        <w:tc>
          <w:tcPr>
            <w:tcW w:w="2448" w:type="dxa"/>
            <w:shd w:val="clear" w:color="auto" w:fill="CCFFFF"/>
            <w:vAlign w:val="center"/>
            <w:hideMark/>
          </w:tcPr>
          <w:p w14:paraId="0478655D" w14:textId="77777777" w:rsidR="005B7C96" w:rsidRPr="00EB3891" w:rsidRDefault="005B7C96" w:rsidP="00782DEE">
            <w:pPr>
              <w:jc w:val="both"/>
              <w:rPr>
                <w:b/>
                <w:bCs/>
                <w:szCs w:val="24"/>
              </w:rPr>
            </w:pPr>
            <w:r w:rsidRPr="00EB3891">
              <w:rPr>
                <w:b/>
                <w:bCs/>
                <w:szCs w:val="24"/>
              </w:rPr>
              <w:t>Voltage</w:t>
            </w:r>
          </w:p>
          <w:p w14:paraId="19D556D0" w14:textId="77777777" w:rsidR="005B7C96" w:rsidRPr="00EB3891" w:rsidRDefault="005B7C96" w:rsidP="00782DEE">
            <w:pPr>
              <w:jc w:val="both"/>
              <w:rPr>
                <w:b/>
                <w:bCs/>
                <w:szCs w:val="24"/>
              </w:rPr>
            </w:pPr>
            <w:r w:rsidRPr="00EB3891">
              <w:rPr>
                <w:b/>
                <w:bCs/>
                <w:szCs w:val="24"/>
              </w:rPr>
              <w:t>(</w:t>
            </w:r>
            <w:proofErr w:type="spellStart"/>
            <w:r w:rsidRPr="00EB3891">
              <w:rPr>
                <w:b/>
                <w:bCs/>
                <w:szCs w:val="24"/>
              </w:rPr>
              <w:t>p.u</w:t>
            </w:r>
            <w:proofErr w:type="spellEnd"/>
            <w:r w:rsidRPr="00EB3891">
              <w:rPr>
                <w:b/>
                <w:bCs/>
                <w:szCs w:val="24"/>
              </w:rPr>
              <w:t>. of nominal)</w:t>
            </w:r>
          </w:p>
        </w:tc>
        <w:tc>
          <w:tcPr>
            <w:tcW w:w="2448" w:type="dxa"/>
            <w:shd w:val="clear" w:color="auto" w:fill="CCFFFF"/>
            <w:vAlign w:val="center"/>
            <w:hideMark/>
          </w:tcPr>
          <w:p w14:paraId="28701B9E" w14:textId="77777777" w:rsidR="005B7C96" w:rsidRPr="00EB3891" w:rsidRDefault="005B7C96" w:rsidP="00782DEE">
            <w:pPr>
              <w:jc w:val="both"/>
              <w:rPr>
                <w:b/>
                <w:bCs/>
                <w:szCs w:val="24"/>
              </w:rPr>
            </w:pPr>
            <w:r w:rsidRPr="00EB3891">
              <w:rPr>
                <w:b/>
                <w:bCs/>
                <w:szCs w:val="24"/>
              </w:rPr>
              <w:t>Ride-Through Mode</w:t>
            </w:r>
          </w:p>
        </w:tc>
        <w:tc>
          <w:tcPr>
            <w:tcW w:w="3610" w:type="dxa"/>
            <w:shd w:val="clear" w:color="auto" w:fill="CCFFFF"/>
            <w:vAlign w:val="center"/>
            <w:hideMark/>
          </w:tcPr>
          <w:p w14:paraId="6FE03CC2" w14:textId="77777777" w:rsidR="005B7C96" w:rsidRPr="00EB3891" w:rsidRDefault="005B7C96" w:rsidP="00782DEE">
            <w:pPr>
              <w:jc w:val="both"/>
              <w:rPr>
                <w:b/>
                <w:bCs/>
                <w:szCs w:val="24"/>
              </w:rPr>
            </w:pPr>
            <w:r w:rsidRPr="00EB3891">
              <w:rPr>
                <w:b/>
                <w:bCs/>
                <w:szCs w:val="24"/>
              </w:rPr>
              <w:t>Minimum Ride-Through Time</w:t>
            </w:r>
          </w:p>
          <w:p w14:paraId="0887DFCE" w14:textId="77777777" w:rsidR="005B7C96" w:rsidRPr="00EB3891" w:rsidRDefault="005B7C96" w:rsidP="00782DEE">
            <w:pPr>
              <w:jc w:val="both"/>
              <w:rPr>
                <w:b/>
                <w:bCs/>
                <w:szCs w:val="24"/>
              </w:rPr>
            </w:pPr>
            <w:r w:rsidRPr="00EB3891">
              <w:rPr>
                <w:b/>
                <w:bCs/>
                <w:szCs w:val="24"/>
              </w:rPr>
              <w:t>(seconds)</w:t>
            </w:r>
          </w:p>
        </w:tc>
      </w:tr>
      <w:tr w:rsidR="005B7C96" w:rsidRPr="00EB3891" w14:paraId="5E307E6C" w14:textId="77777777" w:rsidTr="001C4CB0">
        <w:trPr>
          <w:trHeight w:val="374"/>
        </w:trPr>
        <w:tc>
          <w:tcPr>
            <w:tcW w:w="2448" w:type="dxa"/>
            <w:shd w:val="clear" w:color="auto" w:fill="DDEBF7"/>
            <w:noWrap/>
            <w:vAlign w:val="center"/>
            <w:hideMark/>
          </w:tcPr>
          <w:p w14:paraId="57E0CD97" w14:textId="77777777" w:rsidR="005B7C96" w:rsidRPr="00EB3891" w:rsidRDefault="005B7C96" w:rsidP="00782DEE">
            <w:pPr>
              <w:jc w:val="both"/>
              <w:rPr>
                <w:b/>
                <w:bCs/>
                <w:szCs w:val="24"/>
              </w:rPr>
            </w:pPr>
            <w:r w:rsidRPr="00EB3891">
              <w:rPr>
                <w:b/>
                <w:bCs/>
                <w:szCs w:val="24"/>
              </w:rPr>
              <w:t xml:space="preserve">1.10 &lt; </w:t>
            </w:r>
            <w:r w:rsidRPr="00EB3891">
              <w:rPr>
                <w:b/>
                <w:bCs/>
                <w:i/>
                <w:iCs/>
                <w:szCs w:val="24"/>
              </w:rPr>
              <w:t>V</w:t>
            </w:r>
            <w:r w:rsidRPr="00EB3891">
              <w:rPr>
                <w:b/>
                <w:bCs/>
                <w:szCs w:val="24"/>
              </w:rPr>
              <w:t xml:space="preserve"> </w:t>
            </w:r>
            <w:r w:rsidRPr="00EB3891">
              <w:rPr>
                <w:szCs w:val="24"/>
              </w:rPr>
              <w:t>≤</w:t>
            </w:r>
            <w:r w:rsidRPr="00EB3891">
              <w:rPr>
                <w:b/>
                <w:bCs/>
                <w:szCs w:val="24"/>
              </w:rPr>
              <w:t xml:space="preserve"> 1.20</w:t>
            </w:r>
          </w:p>
        </w:tc>
        <w:tc>
          <w:tcPr>
            <w:tcW w:w="2448" w:type="dxa"/>
            <w:shd w:val="clear" w:color="auto" w:fill="DDEBF7"/>
            <w:noWrap/>
            <w:vAlign w:val="center"/>
            <w:hideMark/>
          </w:tcPr>
          <w:p w14:paraId="663C0BD2" w14:textId="77777777" w:rsidR="005B7C96" w:rsidRPr="00EB3891" w:rsidRDefault="005B7C96" w:rsidP="00782DEE">
            <w:pPr>
              <w:jc w:val="both"/>
              <w:rPr>
                <w:szCs w:val="24"/>
              </w:rPr>
            </w:pPr>
            <w:r w:rsidRPr="00EB3891">
              <w:rPr>
                <w:szCs w:val="24"/>
              </w:rPr>
              <w:t>Momentary Cessation</w:t>
            </w:r>
          </w:p>
        </w:tc>
        <w:tc>
          <w:tcPr>
            <w:tcW w:w="3610" w:type="dxa"/>
            <w:shd w:val="clear" w:color="auto" w:fill="DDEBF7"/>
            <w:vAlign w:val="center"/>
            <w:hideMark/>
          </w:tcPr>
          <w:p w14:paraId="289E5BB2" w14:textId="77777777" w:rsidR="005B7C96" w:rsidRPr="00EB3891" w:rsidRDefault="005B7C96" w:rsidP="00782DEE">
            <w:pPr>
              <w:jc w:val="both"/>
              <w:rPr>
                <w:szCs w:val="24"/>
              </w:rPr>
            </w:pPr>
            <w:r w:rsidRPr="00EB3891">
              <w:rPr>
                <w:szCs w:val="24"/>
              </w:rPr>
              <w:t>12</w:t>
            </w:r>
          </w:p>
        </w:tc>
      </w:tr>
      <w:tr w:rsidR="005B7C96" w:rsidRPr="00EB3891" w14:paraId="2142265E" w14:textId="77777777" w:rsidTr="001C4CB0">
        <w:trPr>
          <w:trHeight w:val="374"/>
        </w:trPr>
        <w:tc>
          <w:tcPr>
            <w:tcW w:w="2448" w:type="dxa"/>
            <w:shd w:val="clear" w:color="auto" w:fill="CCFFFF"/>
            <w:noWrap/>
            <w:vAlign w:val="center"/>
            <w:hideMark/>
          </w:tcPr>
          <w:p w14:paraId="056EEF5F" w14:textId="77777777" w:rsidR="005B7C96" w:rsidRPr="00EB3891" w:rsidRDefault="005B7C96" w:rsidP="00782DEE">
            <w:pPr>
              <w:jc w:val="both"/>
              <w:rPr>
                <w:b/>
                <w:bCs/>
                <w:szCs w:val="24"/>
              </w:rPr>
            </w:pPr>
            <w:r w:rsidRPr="00EB3891">
              <w:rPr>
                <w:b/>
                <w:bCs/>
                <w:szCs w:val="24"/>
              </w:rPr>
              <w:t xml:space="preserve">0.88 </w:t>
            </w:r>
            <w:r w:rsidRPr="00EB3891">
              <w:rPr>
                <w:szCs w:val="24"/>
              </w:rPr>
              <w:t xml:space="preserve">≤ </w:t>
            </w:r>
            <w:r w:rsidRPr="00EB3891">
              <w:rPr>
                <w:b/>
                <w:bCs/>
                <w:i/>
                <w:iCs/>
                <w:szCs w:val="24"/>
              </w:rPr>
              <w:t>V</w:t>
            </w:r>
            <w:r w:rsidRPr="00EB3891">
              <w:rPr>
                <w:b/>
                <w:szCs w:val="24"/>
              </w:rPr>
              <w:t xml:space="preserve"> </w:t>
            </w:r>
            <w:r w:rsidRPr="00EB3891">
              <w:rPr>
                <w:szCs w:val="24"/>
              </w:rPr>
              <w:t>≤</w:t>
            </w:r>
            <w:r w:rsidRPr="00EB3891">
              <w:rPr>
                <w:b/>
                <w:bCs/>
                <w:szCs w:val="24"/>
              </w:rPr>
              <w:t xml:space="preserve"> 1.10</w:t>
            </w:r>
          </w:p>
        </w:tc>
        <w:tc>
          <w:tcPr>
            <w:tcW w:w="2448" w:type="dxa"/>
            <w:shd w:val="clear" w:color="auto" w:fill="CCFFFF"/>
            <w:noWrap/>
            <w:vAlign w:val="center"/>
            <w:hideMark/>
          </w:tcPr>
          <w:p w14:paraId="0BE1C5D7" w14:textId="77777777" w:rsidR="005B7C96" w:rsidRPr="00EB3891" w:rsidRDefault="005B7C96" w:rsidP="00782DEE">
            <w:pPr>
              <w:jc w:val="both"/>
              <w:rPr>
                <w:szCs w:val="24"/>
              </w:rPr>
            </w:pPr>
            <w:r w:rsidRPr="00EB3891">
              <w:rPr>
                <w:szCs w:val="24"/>
              </w:rPr>
              <w:t>Continuous Operation</w:t>
            </w:r>
          </w:p>
        </w:tc>
        <w:tc>
          <w:tcPr>
            <w:tcW w:w="3610" w:type="dxa"/>
            <w:shd w:val="clear" w:color="auto" w:fill="CCFFFF"/>
            <w:vAlign w:val="center"/>
            <w:hideMark/>
          </w:tcPr>
          <w:p w14:paraId="6F6F70AA" w14:textId="77777777" w:rsidR="005B7C96" w:rsidRPr="00EB3891" w:rsidRDefault="005B7C96" w:rsidP="00782DEE">
            <w:pPr>
              <w:jc w:val="both"/>
              <w:rPr>
                <w:szCs w:val="24"/>
              </w:rPr>
            </w:pPr>
            <w:r w:rsidRPr="00EB3891">
              <w:rPr>
                <w:szCs w:val="24"/>
              </w:rPr>
              <w:t>continuous</w:t>
            </w:r>
          </w:p>
        </w:tc>
      </w:tr>
      <w:tr w:rsidR="005B7C96" w:rsidRPr="00EB3891" w14:paraId="751E9006" w14:textId="77777777" w:rsidTr="001C4CB0">
        <w:trPr>
          <w:trHeight w:val="374"/>
        </w:trPr>
        <w:tc>
          <w:tcPr>
            <w:tcW w:w="2448" w:type="dxa"/>
            <w:shd w:val="clear" w:color="auto" w:fill="DDEBF7"/>
            <w:noWrap/>
            <w:vAlign w:val="center"/>
            <w:hideMark/>
          </w:tcPr>
          <w:p w14:paraId="01C69A53" w14:textId="77777777" w:rsidR="005B7C96" w:rsidRPr="00EB3891" w:rsidRDefault="005B7C96" w:rsidP="00782DEE">
            <w:pPr>
              <w:jc w:val="both"/>
              <w:rPr>
                <w:b/>
                <w:bCs/>
                <w:szCs w:val="24"/>
              </w:rPr>
            </w:pPr>
            <w:r w:rsidRPr="00EB3891">
              <w:rPr>
                <w:b/>
                <w:bCs/>
                <w:szCs w:val="24"/>
              </w:rPr>
              <w:t xml:space="preserve">0.70 </w:t>
            </w:r>
            <w:r w:rsidRPr="00EB3891">
              <w:rPr>
                <w:szCs w:val="24"/>
              </w:rPr>
              <w:t xml:space="preserve">≤ </w:t>
            </w:r>
            <w:r w:rsidRPr="00EB3891">
              <w:rPr>
                <w:b/>
                <w:bCs/>
                <w:i/>
                <w:iCs/>
                <w:szCs w:val="24"/>
              </w:rPr>
              <w:t>V</w:t>
            </w:r>
            <w:r w:rsidRPr="00EB3891">
              <w:rPr>
                <w:b/>
                <w:bCs/>
                <w:szCs w:val="24"/>
              </w:rPr>
              <w:t xml:space="preserve"> &lt; 0.88</w:t>
            </w:r>
          </w:p>
        </w:tc>
        <w:tc>
          <w:tcPr>
            <w:tcW w:w="2448" w:type="dxa"/>
            <w:shd w:val="clear" w:color="auto" w:fill="DDEBF7"/>
            <w:noWrap/>
            <w:vAlign w:val="center"/>
            <w:hideMark/>
          </w:tcPr>
          <w:p w14:paraId="3B1B2224" w14:textId="77777777" w:rsidR="005B7C96" w:rsidRPr="00EB3891" w:rsidRDefault="005B7C96" w:rsidP="00782DEE">
            <w:pPr>
              <w:jc w:val="both"/>
              <w:rPr>
                <w:szCs w:val="24"/>
              </w:rPr>
            </w:pPr>
            <w:r w:rsidRPr="00EB3891">
              <w:rPr>
                <w:szCs w:val="24"/>
              </w:rPr>
              <w:t>Mandatory Operation</w:t>
            </w:r>
          </w:p>
        </w:tc>
        <w:tc>
          <w:tcPr>
            <w:tcW w:w="3610" w:type="dxa"/>
            <w:shd w:val="clear" w:color="auto" w:fill="DDEBF7"/>
            <w:vAlign w:val="center"/>
            <w:hideMark/>
          </w:tcPr>
          <w:p w14:paraId="1AF99D91" w14:textId="77777777" w:rsidR="005B7C96" w:rsidRPr="00EB3891" w:rsidRDefault="005B7C96" w:rsidP="00782DEE">
            <w:pPr>
              <w:jc w:val="both"/>
              <w:rPr>
                <w:szCs w:val="24"/>
              </w:rPr>
            </w:pPr>
            <w:r w:rsidRPr="00EB3891">
              <w:rPr>
                <w:szCs w:val="24"/>
              </w:rPr>
              <w:t>20</w:t>
            </w:r>
          </w:p>
        </w:tc>
      </w:tr>
      <w:tr w:rsidR="005B7C96" w:rsidRPr="00EB3891" w14:paraId="15A868FA" w14:textId="77777777" w:rsidTr="001C4CB0">
        <w:trPr>
          <w:trHeight w:val="374"/>
        </w:trPr>
        <w:tc>
          <w:tcPr>
            <w:tcW w:w="2448" w:type="dxa"/>
            <w:shd w:val="clear" w:color="auto" w:fill="CCFFFF"/>
            <w:noWrap/>
            <w:vAlign w:val="center"/>
            <w:hideMark/>
          </w:tcPr>
          <w:p w14:paraId="308839E8" w14:textId="77777777" w:rsidR="005B7C96" w:rsidRPr="00EB3891" w:rsidRDefault="005B7C96" w:rsidP="00782DEE">
            <w:pPr>
              <w:jc w:val="both"/>
              <w:rPr>
                <w:b/>
                <w:bCs/>
                <w:szCs w:val="24"/>
              </w:rPr>
            </w:pPr>
            <w:r w:rsidRPr="00EB3891">
              <w:rPr>
                <w:b/>
                <w:bCs/>
                <w:szCs w:val="24"/>
              </w:rPr>
              <w:t xml:space="preserve">0.50 </w:t>
            </w:r>
            <w:r w:rsidRPr="00EB3891">
              <w:rPr>
                <w:szCs w:val="24"/>
              </w:rPr>
              <w:t xml:space="preserve">≤ </w:t>
            </w:r>
            <w:r w:rsidRPr="00EB3891">
              <w:rPr>
                <w:b/>
                <w:bCs/>
                <w:i/>
                <w:iCs/>
                <w:szCs w:val="24"/>
              </w:rPr>
              <w:t>V</w:t>
            </w:r>
            <w:r w:rsidRPr="00EB3891">
              <w:rPr>
                <w:b/>
                <w:bCs/>
                <w:szCs w:val="24"/>
              </w:rPr>
              <w:t xml:space="preserve"> &lt; 0.70</w:t>
            </w:r>
          </w:p>
        </w:tc>
        <w:tc>
          <w:tcPr>
            <w:tcW w:w="2448" w:type="dxa"/>
            <w:shd w:val="clear" w:color="auto" w:fill="CCFFFF"/>
            <w:noWrap/>
            <w:vAlign w:val="center"/>
            <w:hideMark/>
          </w:tcPr>
          <w:p w14:paraId="75223958" w14:textId="77777777" w:rsidR="005B7C96" w:rsidRPr="00EB3891" w:rsidRDefault="005B7C96" w:rsidP="00782DEE">
            <w:pPr>
              <w:jc w:val="both"/>
              <w:rPr>
                <w:szCs w:val="24"/>
              </w:rPr>
            </w:pPr>
            <w:r w:rsidRPr="00EB3891">
              <w:rPr>
                <w:szCs w:val="24"/>
              </w:rPr>
              <w:t>Mandatory Operation</w:t>
            </w:r>
          </w:p>
        </w:tc>
        <w:tc>
          <w:tcPr>
            <w:tcW w:w="3610" w:type="dxa"/>
            <w:shd w:val="clear" w:color="auto" w:fill="CCFFFF"/>
            <w:vAlign w:val="center"/>
            <w:hideMark/>
          </w:tcPr>
          <w:p w14:paraId="3CFECA6C" w14:textId="77777777" w:rsidR="005B7C96" w:rsidRPr="00EB3891" w:rsidRDefault="005B7C96" w:rsidP="00782DEE">
            <w:pPr>
              <w:jc w:val="both"/>
              <w:rPr>
                <w:szCs w:val="24"/>
              </w:rPr>
            </w:pPr>
            <w:r w:rsidRPr="00EB3891">
              <w:rPr>
                <w:szCs w:val="24"/>
              </w:rPr>
              <w:t>10</w:t>
            </w:r>
          </w:p>
        </w:tc>
      </w:tr>
      <w:tr w:rsidR="005B7C96" w:rsidRPr="00EB3891" w14:paraId="0C33AFC0" w14:textId="77777777" w:rsidTr="001C4CB0">
        <w:trPr>
          <w:trHeight w:val="374"/>
        </w:trPr>
        <w:tc>
          <w:tcPr>
            <w:tcW w:w="2448" w:type="dxa"/>
            <w:shd w:val="clear" w:color="auto" w:fill="DDEBF7"/>
            <w:noWrap/>
            <w:vAlign w:val="center"/>
            <w:hideMark/>
          </w:tcPr>
          <w:p w14:paraId="78D00D31" w14:textId="77777777" w:rsidR="005B7C96" w:rsidRPr="00EB3891" w:rsidRDefault="005B7C96" w:rsidP="00782DEE">
            <w:pPr>
              <w:jc w:val="both"/>
              <w:rPr>
                <w:b/>
                <w:bCs/>
                <w:szCs w:val="24"/>
              </w:rPr>
            </w:pPr>
            <w:r w:rsidRPr="00EB3891">
              <w:rPr>
                <w:b/>
                <w:bCs/>
                <w:i/>
                <w:iCs/>
                <w:szCs w:val="24"/>
              </w:rPr>
              <w:t>V</w:t>
            </w:r>
            <w:r w:rsidRPr="00EB3891">
              <w:rPr>
                <w:b/>
                <w:bCs/>
                <w:szCs w:val="24"/>
              </w:rPr>
              <w:t xml:space="preserve"> &lt; 0.50</w:t>
            </w:r>
          </w:p>
        </w:tc>
        <w:tc>
          <w:tcPr>
            <w:tcW w:w="2448" w:type="dxa"/>
            <w:shd w:val="clear" w:color="auto" w:fill="DDEBF7"/>
            <w:noWrap/>
            <w:vAlign w:val="center"/>
            <w:hideMark/>
          </w:tcPr>
          <w:p w14:paraId="609710DA" w14:textId="77777777" w:rsidR="005B7C96" w:rsidRPr="00EB3891" w:rsidRDefault="005B7C96" w:rsidP="00782DEE">
            <w:pPr>
              <w:jc w:val="both"/>
              <w:rPr>
                <w:szCs w:val="24"/>
              </w:rPr>
            </w:pPr>
            <w:r w:rsidRPr="00EB3891">
              <w:rPr>
                <w:szCs w:val="24"/>
              </w:rPr>
              <w:t>Momentary Cessation</w:t>
            </w:r>
          </w:p>
        </w:tc>
        <w:tc>
          <w:tcPr>
            <w:tcW w:w="3610" w:type="dxa"/>
            <w:shd w:val="clear" w:color="auto" w:fill="DDEBF7"/>
            <w:vAlign w:val="center"/>
            <w:hideMark/>
          </w:tcPr>
          <w:p w14:paraId="1E6E655F" w14:textId="77777777" w:rsidR="005B7C96" w:rsidRPr="00EB3891" w:rsidRDefault="005B7C96" w:rsidP="00782DEE">
            <w:pPr>
              <w:jc w:val="both"/>
              <w:rPr>
                <w:szCs w:val="24"/>
              </w:rPr>
            </w:pPr>
            <w:r w:rsidRPr="00EB3891">
              <w:rPr>
                <w:szCs w:val="24"/>
              </w:rPr>
              <w:t>1</w:t>
            </w:r>
          </w:p>
        </w:tc>
      </w:tr>
    </w:tbl>
    <w:p w14:paraId="35EA221B" w14:textId="77777777" w:rsidR="005B7C96" w:rsidRPr="00EB3891" w:rsidRDefault="005B7C96" w:rsidP="00782DEE">
      <w:pPr>
        <w:jc w:val="both"/>
        <w:rPr>
          <w:szCs w:val="24"/>
        </w:rPr>
      </w:pPr>
    </w:p>
    <w:p w14:paraId="722B38FA" w14:textId="77777777" w:rsidR="005B7C96" w:rsidRPr="00EB3891" w:rsidRDefault="005B7C96" w:rsidP="00782DEE">
      <w:pPr>
        <w:pStyle w:val="subparagraph"/>
        <w:jc w:val="both"/>
      </w:pPr>
      <w:r w:rsidRPr="00EB3891">
        <w:t>(H)</w:t>
      </w:r>
      <w:r w:rsidRPr="00EB3891">
        <w:tab/>
        <w:t>Each DER must have under-frequency and over-frequency relays set to trip during the following abnormal operating conditions:</w:t>
      </w:r>
    </w:p>
    <w:tbl>
      <w:tblPr>
        <w:tblW w:w="5700" w:type="dxa"/>
        <w:tblInd w:w="2137" w:type="dxa"/>
        <w:tblLayout w:type="fixed"/>
        <w:tblLook w:val="04A0" w:firstRow="1" w:lastRow="0" w:firstColumn="1" w:lastColumn="0" w:noHBand="0" w:noVBand="1"/>
      </w:tblPr>
      <w:tblGrid>
        <w:gridCol w:w="1900"/>
        <w:gridCol w:w="1900"/>
        <w:gridCol w:w="1900"/>
      </w:tblGrid>
      <w:tr w:rsidR="005B7C96" w:rsidRPr="00EB3891" w14:paraId="00FD411C" w14:textId="77777777" w:rsidTr="001C4CB0">
        <w:trPr>
          <w:trHeight w:val="600"/>
        </w:trPr>
        <w:tc>
          <w:tcPr>
            <w:tcW w:w="1900" w:type="dxa"/>
            <w:tcBorders>
              <w:top w:val="single" w:sz="8" w:space="0" w:color="auto"/>
              <w:left w:val="single" w:sz="8" w:space="0" w:color="auto"/>
              <w:bottom w:val="single" w:sz="4" w:space="0" w:color="auto"/>
              <w:right w:val="nil"/>
            </w:tcBorders>
            <w:shd w:val="clear" w:color="auto" w:fill="CCFFFF"/>
            <w:vAlign w:val="center"/>
            <w:hideMark/>
          </w:tcPr>
          <w:p w14:paraId="7F35C07C" w14:textId="77777777" w:rsidR="005B7C96" w:rsidRPr="00EB3891" w:rsidRDefault="005B7C96" w:rsidP="00782DEE">
            <w:pPr>
              <w:jc w:val="both"/>
              <w:rPr>
                <w:b/>
                <w:bCs/>
                <w:szCs w:val="24"/>
              </w:rPr>
            </w:pPr>
            <w:r w:rsidRPr="00EB3891">
              <w:rPr>
                <w:b/>
                <w:bCs/>
                <w:szCs w:val="24"/>
              </w:rPr>
              <w:t>Must-Trip Function</w:t>
            </w:r>
          </w:p>
        </w:tc>
        <w:tc>
          <w:tcPr>
            <w:tcW w:w="1900" w:type="dxa"/>
            <w:tcBorders>
              <w:top w:val="single" w:sz="8" w:space="0" w:color="auto"/>
              <w:left w:val="single" w:sz="4" w:space="0" w:color="auto"/>
              <w:bottom w:val="single" w:sz="4" w:space="0" w:color="auto"/>
              <w:right w:val="single" w:sz="4" w:space="0" w:color="auto"/>
            </w:tcBorders>
            <w:shd w:val="clear" w:color="000000" w:fill="CCFFFF"/>
            <w:vAlign w:val="center"/>
            <w:hideMark/>
          </w:tcPr>
          <w:p w14:paraId="4C264404" w14:textId="77777777" w:rsidR="005B7C96" w:rsidRPr="00EB3891" w:rsidRDefault="005B7C96" w:rsidP="00782DEE">
            <w:pPr>
              <w:jc w:val="both"/>
              <w:rPr>
                <w:b/>
                <w:bCs/>
                <w:szCs w:val="24"/>
              </w:rPr>
            </w:pPr>
            <w:r w:rsidRPr="00EB3891">
              <w:rPr>
                <w:b/>
                <w:bCs/>
                <w:szCs w:val="24"/>
              </w:rPr>
              <w:t xml:space="preserve">Frequency </w:t>
            </w:r>
          </w:p>
          <w:p w14:paraId="730C27BD" w14:textId="77777777" w:rsidR="005B7C96" w:rsidRPr="00EB3891" w:rsidRDefault="005B7C96" w:rsidP="00782DEE">
            <w:pPr>
              <w:jc w:val="both"/>
              <w:rPr>
                <w:b/>
                <w:bCs/>
                <w:szCs w:val="24"/>
              </w:rPr>
            </w:pPr>
            <w:r w:rsidRPr="00EB3891">
              <w:rPr>
                <w:b/>
                <w:bCs/>
                <w:szCs w:val="24"/>
              </w:rPr>
              <w:t>(Hz)</w:t>
            </w:r>
          </w:p>
        </w:tc>
        <w:tc>
          <w:tcPr>
            <w:tcW w:w="1900" w:type="dxa"/>
            <w:tcBorders>
              <w:top w:val="single" w:sz="8" w:space="0" w:color="auto"/>
              <w:left w:val="nil"/>
              <w:bottom w:val="single" w:sz="4" w:space="0" w:color="auto"/>
              <w:right w:val="single" w:sz="8" w:space="0" w:color="auto"/>
            </w:tcBorders>
            <w:shd w:val="clear" w:color="000000" w:fill="CCFFFF"/>
            <w:vAlign w:val="center"/>
            <w:hideMark/>
          </w:tcPr>
          <w:p w14:paraId="345D7925" w14:textId="77777777" w:rsidR="005B7C96" w:rsidRPr="00EB3891" w:rsidRDefault="005B7C96" w:rsidP="00782DEE">
            <w:pPr>
              <w:jc w:val="both"/>
              <w:rPr>
                <w:b/>
                <w:bCs/>
                <w:szCs w:val="24"/>
              </w:rPr>
            </w:pPr>
            <w:r w:rsidRPr="00EB3891">
              <w:rPr>
                <w:b/>
                <w:bCs/>
                <w:szCs w:val="24"/>
              </w:rPr>
              <w:t>Clearing Time (seconds)</w:t>
            </w:r>
          </w:p>
        </w:tc>
      </w:tr>
      <w:tr w:rsidR="005B7C96" w:rsidRPr="00EB3891" w14:paraId="5A1C8BA5" w14:textId="77777777" w:rsidTr="001C4CB0">
        <w:trPr>
          <w:trHeight w:val="374"/>
        </w:trPr>
        <w:tc>
          <w:tcPr>
            <w:tcW w:w="1900" w:type="dxa"/>
            <w:tcBorders>
              <w:top w:val="single" w:sz="4" w:space="0" w:color="auto"/>
              <w:left w:val="single" w:sz="8" w:space="0" w:color="auto"/>
              <w:bottom w:val="single" w:sz="4" w:space="0" w:color="auto"/>
              <w:right w:val="single" w:sz="4" w:space="0" w:color="auto"/>
            </w:tcBorders>
            <w:shd w:val="clear" w:color="000000" w:fill="DDEBF7"/>
            <w:noWrap/>
            <w:vAlign w:val="center"/>
            <w:hideMark/>
          </w:tcPr>
          <w:p w14:paraId="0EB77949" w14:textId="77777777" w:rsidR="005B7C96" w:rsidRPr="00EB3891" w:rsidRDefault="005B7C96" w:rsidP="00782DEE">
            <w:pPr>
              <w:jc w:val="both"/>
              <w:rPr>
                <w:b/>
                <w:bCs/>
                <w:szCs w:val="24"/>
              </w:rPr>
            </w:pPr>
            <w:r w:rsidRPr="00EB3891">
              <w:rPr>
                <w:b/>
                <w:bCs/>
                <w:szCs w:val="24"/>
              </w:rPr>
              <w:t>OF2</w:t>
            </w:r>
          </w:p>
        </w:tc>
        <w:tc>
          <w:tcPr>
            <w:tcW w:w="1900" w:type="dxa"/>
            <w:tcBorders>
              <w:top w:val="single" w:sz="4" w:space="0" w:color="auto"/>
              <w:left w:val="nil"/>
              <w:bottom w:val="single" w:sz="4" w:space="0" w:color="auto"/>
              <w:right w:val="single" w:sz="4" w:space="0" w:color="auto"/>
            </w:tcBorders>
            <w:shd w:val="clear" w:color="000000" w:fill="DDEBF7"/>
            <w:noWrap/>
            <w:vAlign w:val="center"/>
            <w:hideMark/>
          </w:tcPr>
          <w:p w14:paraId="2FB49C25" w14:textId="77777777" w:rsidR="005B7C96" w:rsidRPr="00EB3891" w:rsidRDefault="005B7C96" w:rsidP="00782DEE">
            <w:pPr>
              <w:jc w:val="both"/>
              <w:rPr>
                <w:szCs w:val="24"/>
              </w:rPr>
            </w:pPr>
            <w:r w:rsidRPr="00EB3891">
              <w:rPr>
                <w:szCs w:val="24"/>
              </w:rPr>
              <w:t>62.0</w:t>
            </w:r>
          </w:p>
        </w:tc>
        <w:tc>
          <w:tcPr>
            <w:tcW w:w="1900" w:type="dxa"/>
            <w:tcBorders>
              <w:top w:val="single" w:sz="4" w:space="0" w:color="auto"/>
              <w:left w:val="nil"/>
              <w:bottom w:val="single" w:sz="4" w:space="0" w:color="auto"/>
              <w:right w:val="single" w:sz="8" w:space="0" w:color="auto"/>
            </w:tcBorders>
            <w:shd w:val="clear" w:color="000000" w:fill="DDEBF7"/>
            <w:noWrap/>
            <w:vAlign w:val="center"/>
            <w:hideMark/>
          </w:tcPr>
          <w:p w14:paraId="3ED70661" w14:textId="77777777" w:rsidR="005B7C96" w:rsidRPr="00EB3891" w:rsidRDefault="005B7C96" w:rsidP="00782DEE">
            <w:pPr>
              <w:jc w:val="both"/>
              <w:rPr>
                <w:szCs w:val="24"/>
              </w:rPr>
            </w:pPr>
            <w:r w:rsidRPr="00EB3891">
              <w:rPr>
                <w:szCs w:val="24"/>
              </w:rPr>
              <w:t>0.16</w:t>
            </w:r>
          </w:p>
        </w:tc>
      </w:tr>
      <w:tr w:rsidR="005B7C96" w:rsidRPr="00EB3891" w14:paraId="1D9EF5E1" w14:textId="77777777" w:rsidTr="001C4CB0">
        <w:trPr>
          <w:trHeight w:val="374"/>
        </w:trPr>
        <w:tc>
          <w:tcPr>
            <w:tcW w:w="1900" w:type="dxa"/>
            <w:tcBorders>
              <w:top w:val="nil"/>
              <w:left w:val="single" w:sz="8" w:space="0" w:color="auto"/>
              <w:bottom w:val="single" w:sz="4" w:space="0" w:color="auto"/>
              <w:right w:val="single" w:sz="4" w:space="0" w:color="auto"/>
            </w:tcBorders>
            <w:shd w:val="clear" w:color="000000" w:fill="CCFFFF"/>
            <w:noWrap/>
            <w:vAlign w:val="center"/>
            <w:hideMark/>
          </w:tcPr>
          <w:p w14:paraId="1426175B" w14:textId="77777777" w:rsidR="005B7C96" w:rsidRPr="00EB3891" w:rsidRDefault="005B7C96" w:rsidP="00782DEE">
            <w:pPr>
              <w:jc w:val="both"/>
              <w:rPr>
                <w:b/>
                <w:bCs/>
                <w:szCs w:val="24"/>
              </w:rPr>
            </w:pPr>
            <w:r w:rsidRPr="00EB3891">
              <w:rPr>
                <w:b/>
                <w:bCs/>
                <w:szCs w:val="24"/>
              </w:rPr>
              <w:t>OF1</w:t>
            </w:r>
          </w:p>
        </w:tc>
        <w:tc>
          <w:tcPr>
            <w:tcW w:w="1900" w:type="dxa"/>
            <w:tcBorders>
              <w:top w:val="nil"/>
              <w:left w:val="nil"/>
              <w:bottom w:val="single" w:sz="4" w:space="0" w:color="auto"/>
              <w:right w:val="single" w:sz="4" w:space="0" w:color="auto"/>
            </w:tcBorders>
            <w:shd w:val="clear" w:color="000000" w:fill="CCFFFF"/>
            <w:noWrap/>
            <w:vAlign w:val="center"/>
            <w:hideMark/>
          </w:tcPr>
          <w:p w14:paraId="145AAC71" w14:textId="77777777" w:rsidR="005B7C96" w:rsidRPr="00EB3891" w:rsidRDefault="005B7C96" w:rsidP="00782DEE">
            <w:pPr>
              <w:jc w:val="both"/>
              <w:rPr>
                <w:szCs w:val="24"/>
              </w:rPr>
            </w:pPr>
            <w:r w:rsidRPr="00EB3891">
              <w:rPr>
                <w:szCs w:val="24"/>
              </w:rPr>
              <w:t>61.2</w:t>
            </w:r>
          </w:p>
        </w:tc>
        <w:tc>
          <w:tcPr>
            <w:tcW w:w="1900" w:type="dxa"/>
            <w:tcBorders>
              <w:top w:val="nil"/>
              <w:left w:val="nil"/>
              <w:bottom w:val="single" w:sz="4" w:space="0" w:color="auto"/>
              <w:right w:val="single" w:sz="8" w:space="0" w:color="auto"/>
            </w:tcBorders>
            <w:shd w:val="clear" w:color="000000" w:fill="CCFFFF"/>
            <w:noWrap/>
            <w:vAlign w:val="center"/>
            <w:hideMark/>
          </w:tcPr>
          <w:p w14:paraId="75962F3C" w14:textId="77777777" w:rsidR="005B7C96" w:rsidRPr="00EB3891" w:rsidRDefault="005B7C96" w:rsidP="00782DEE">
            <w:pPr>
              <w:jc w:val="both"/>
              <w:rPr>
                <w:szCs w:val="24"/>
              </w:rPr>
            </w:pPr>
            <w:r w:rsidRPr="00EB3891">
              <w:rPr>
                <w:szCs w:val="24"/>
              </w:rPr>
              <w:t>300.0</w:t>
            </w:r>
          </w:p>
        </w:tc>
      </w:tr>
      <w:tr w:rsidR="005B7C96" w:rsidRPr="00EB3891" w14:paraId="12E3F454" w14:textId="77777777" w:rsidTr="001C4CB0">
        <w:trPr>
          <w:trHeight w:val="374"/>
        </w:trPr>
        <w:tc>
          <w:tcPr>
            <w:tcW w:w="1900" w:type="dxa"/>
            <w:tcBorders>
              <w:top w:val="nil"/>
              <w:left w:val="single" w:sz="8" w:space="0" w:color="auto"/>
              <w:bottom w:val="single" w:sz="4" w:space="0" w:color="auto"/>
              <w:right w:val="single" w:sz="4" w:space="0" w:color="auto"/>
            </w:tcBorders>
            <w:shd w:val="clear" w:color="000000" w:fill="DDEBF7"/>
            <w:noWrap/>
            <w:vAlign w:val="center"/>
            <w:hideMark/>
          </w:tcPr>
          <w:p w14:paraId="764B6D8F" w14:textId="77777777" w:rsidR="005B7C96" w:rsidRPr="00EB3891" w:rsidRDefault="005B7C96" w:rsidP="00782DEE">
            <w:pPr>
              <w:jc w:val="both"/>
              <w:rPr>
                <w:b/>
                <w:bCs/>
                <w:szCs w:val="24"/>
              </w:rPr>
            </w:pPr>
            <w:r w:rsidRPr="00EB3891">
              <w:rPr>
                <w:b/>
                <w:bCs/>
                <w:szCs w:val="24"/>
              </w:rPr>
              <w:t>UF1</w:t>
            </w:r>
          </w:p>
        </w:tc>
        <w:tc>
          <w:tcPr>
            <w:tcW w:w="1900" w:type="dxa"/>
            <w:tcBorders>
              <w:top w:val="nil"/>
              <w:left w:val="nil"/>
              <w:bottom w:val="single" w:sz="4" w:space="0" w:color="auto"/>
              <w:right w:val="single" w:sz="4" w:space="0" w:color="auto"/>
            </w:tcBorders>
            <w:shd w:val="clear" w:color="000000" w:fill="DDEBF7"/>
            <w:noWrap/>
            <w:vAlign w:val="center"/>
            <w:hideMark/>
          </w:tcPr>
          <w:p w14:paraId="46B70953" w14:textId="77777777" w:rsidR="005B7C96" w:rsidRPr="00EB3891" w:rsidRDefault="005B7C96" w:rsidP="00782DEE">
            <w:pPr>
              <w:jc w:val="both"/>
              <w:rPr>
                <w:szCs w:val="24"/>
              </w:rPr>
            </w:pPr>
            <w:r w:rsidRPr="00EB3891">
              <w:rPr>
                <w:szCs w:val="24"/>
              </w:rPr>
              <w:t>58.5</w:t>
            </w:r>
          </w:p>
        </w:tc>
        <w:tc>
          <w:tcPr>
            <w:tcW w:w="1900" w:type="dxa"/>
            <w:tcBorders>
              <w:top w:val="nil"/>
              <w:left w:val="nil"/>
              <w:bottom w:val="single" w:sz="4" w:space="0" w:color="auto"/>
              <w:right w:val="single" w:sz="8" w:space="0" w:color="auto"/>
            </w:tcBorders>
            <w:shd w:val="clear" w:color="000000" w:fill="DDEBF7"/>
            <w:noWrap/>
            <w:vAlign w:val="center"/>
            <w:hideMark/>
          </w:tcPr>
          <w:p w14:paraId="76ED9116" w14:textId="77777777" w:rsidR="005B7C96" w:rsidRPr="00EB3891" w:rsidRDefault="005B7C96" w:rsidP="00782DEE">
            <w:pPr>
              <w:jc w:val="both"/>
              <w:rPr>
                <w:szCs w:val="24"/>
              </w:rPr>
            </w:pPr>
            <w:r w:rsidRPr="00EB3891">
              <w:rPr>
                <w:szCs w:val="24"/>
              </w:rPr>
              <w:t>300.0</w:t>
            </w:r>
          </w:p>
        </w:tc>
      </w:tr>
      <w:tr w:rsidR="005B7C96" w:rsidRPr="00EB3891" w14:paraId="0CB7CFF1" w14:textId="77777777" w:rsidTr="001C4CB0">
        <w:trPr>
          <w:trHeight w:val="374"/>
        </w:trPr>
        <w:tc>
          <w:tcPr>
            <w:tcW w:w="1900" w:type="dxa"/>
            <w:tcBorders>
              <w:top w:val="nil"/>
              <w:left w:val="single" w:sz="8" w:space="0" w:color="auto"/>
              <w:bottom w:val="single" w:sz="8" w:space="0" w:color="auto"/>
              <w:right w:val="single" w:sz="4" w:space="0" w:color="auto"/>
            </w:tcBorders>
            <w:shd w:val="clear" w:color="000000" w:fill="CCFFFF"/>
            <w:noWrap/>
            <w:vAlign w:val="center"/>
            <w:hideMark/>
          </w:tcPr>
          <w:p w14:paraId="4E20ED64" w14:textId="77777777" w:rsidR="005B7C96" w:rsidRPr="00EB3891" w:rsidRDefault="005B7C96" w:rsidP="00782DEE">
            <w:pPr>
              <w:jc w:val="both"/>
              <w:rPr>
                <w:b/>
                <w:bCs/>
                <w:szCs w:val="24"/>
              </w:rPr>
            </w:pPr>
            <w:r w:rsidRPr="00EB3891">
              <w:rPr>
                <w:b/>
                <w:bCs/>
                <w:szCs w:val="24"/>
              </w:rPr>
              <w:t>UF2</w:t>
            </w:r>
          </w:p>
        </w:tc>
        <w:tc>
          <w:tcPr>
            <w:tcW w:w="1900" w:type="dxa"/>
            <w:tcBorders>
              <w:top w:val="nil"/>
              <w:left w:val="nil"/>
              <w:bottom w:val="single" w:sz="8" w:space="0" w:color="auto"/>
              <w:right w:val="single" w:sz="4" w:space="0" w:color="auto"/>
            </w:tcBorders>
            <w:shd w:val="clear" w:color="000000" w:fill="CCFFFF"/>
            <w:noWrap/>
            <w:vAlign w:val="center"/>
            <w:hideMark/>
          </w:tcPr>
          <w:p w14:paraId="603FFBFA" w14:textId="77777777" w:rsidR="005B7C96" w:rsidRPr="00EB3891" w:rsidRDefault="005B7C96" w:rsidP="00782DEE">
            <w:pPr>
              <w:jc w:val="both"/>
              <w:rPr>
                <w:szCs w:val="24"/>
              </w:rPr>
            </w:pPr>
            <w:r w:rsidRPr="00EB3891">
              <w:rPr>
                <w:szCs w:val="24"/>
              </w:rPr>
              <w:t>56.5</w:t>
            </w:r>
          </w:p>
        </w:tc>
        <w:tc>
          <w:tcPr>
            <w:tcW w:w="1900" w:type="dxa"/>
            <w:tcBorders>
              <w:top w:val="nil"/>
              <w:left w:val="nil"/>
              <w:bottom w:val="single" w:sz="8" w:space="0" w:color="auto"/>
              <w:right w:val="single" w:sz="8" w:space="0" w:color="auto"/>
            </w:tcBorders>
            <w:shd w:val="clear" w:color="000000" w:fill="CCFFFF"/>
            <w:noWrap/>
            <w:vAlign w:val="center"/>
            <w:hideMark/>
          </w:tcPr>
          <w:p w14:paraId="11B2A02E" w14:textId="77777777" w:rsidR="005B7C96" w:rsidRPr="00EB3891" w:rsidRDefault="005B7C96" w:rsidP="00782DEE">
            <w:pPr>
              <w:jc w:val="both"/>
              <w:rPr>
                <w:szCs w:val="24"/>
              </w:rPr>
            </w:pPr>
            <w:r w:rsidRPr="00EB3891">
              <w:rPr>
                <w:szCs w:val="24"/>
              </w:rPr>
              <w:t>0.2</w:t>
            </w:r>
          </w:p>
        </w:tc>
      </w:tr>
    </w:tbl>
    <w:p w14:paraId="02B1121E" w14:textId="77777777" w:rsidR="005B7C96" w:rsidRPr="00EB3891" w:rsidRDefault="005B7C96" w:rsidP="00782DEE">
      <w:pPr>
        <w:jc w:val="both"/>
        <w:rPr>
          <w:szCs w:val="24"/>
        </w:rPr>
      </w:pPr>
    </w:p>
    <w:p w14:paraId="5E10B9E6" w14:textId="77777777" w:rsidR="005B7C96" w:rsidRPr="00EB3891" w:rsidRDefault="005B7C96" w:rsidP="00782DEE">
      <w:pPr>
        <w:pStyle w:val="subparagraph"/>
        <w:jc w:val="both"/>
      </w:pPr>
      <w:r w:rsidRPr="00EB3891">
        <w:t>(I)</w:t>
      </w:r>
      <w:r w:rsidRPr="00EB3891">
        <w:tab/>
        <w:t>Each DER must ride-through the following abnormal operating conditions:</w:t>
      </w:r>
    </w:p>
    <w:tbl>
      <w:tblPr>
        <w:tblW w:w="8208" w:type="dxa"/>
        <w:tblInd w:w="1174" w:type="dxa"/>
        <w:tblLayout w:type="fixed"/>
        <w:tblLook w:val="04A0" w:firstRow="1" w:lastRow="0" w:firstColumn="1" w:lastColumn="0" w:noHBand="0" w:noVBand="1"/>
      </w:tblPr>
      <w:tblGrid>
        <w:gridCol w:w="2448"/>
        <w:gridCol w:w="2448"/>
        <w:gridCol w:w="3312"/>
      </w:tblGrid>
      <w:tr w:rsidR="005B7C96" w:rsidRPr="00EB3891" w14:paraId="6798EECE" w14:textId="77777777" w:rsidTr="001C4CB0">
        <w:trPr>
          <w:trHeight w:val="600"/>
        </w:trPr>
        <w:tc>
          <w:tcPr>
            <w:tcW w:w="2448" w:type="dxa"/>
            <w:tcBorders>
              <w:top w:val="single" w:sz="12" w:space="0" w:color="auto"/>
              <w:left w:val="single" w:sz="12" w:space="0" w:color="auto"/>
              <w:bottom w:val="single" w:sz="4" w:space="0" w:color="auto"/>
              <w:right w:val="single" w:sz="4" w:space="0" w:color="auto"/>
            </w:tcBorders>
            <w:shd w:val="clear" w:color="000000" w:fill="CCFFFF"/>
            <w:vAlign w:val="center"/>
            <w:hideMark/>
          </w:tcPr>
          <w:p w14:paraId="42B8A4D1" w14:textId="77777777" w:rsidR="005B7C96" w:rsidRPr="00EB3891" w:rsidRDefault="005B7C96" w:rsidP="00782DEE">
            <w:pPr>
              <w:jc w:val="both"/>
              <w:rPr>
                <w:b/>
                <w:bCs/>
                <w:szCs w:val="24"/>
              </w:rPr>
            </w:pPr>
            <w:r w:rsidRPr="00EB3891">
              <w:rPr>
                <w:b/>
                <w:bCs/>
                <w:szCs w:val="24"/>
              </w:rPr>
              <w:t>Frequency (f)</w:t>
            </w:r>
          </w:p>
          <w:p w14:paraId="4097C4DC" w14:textId="77777777" w:rsidR="005B7C96" w:rsidRPr="00EB3891" w:rsidRDefault="005B7C96" w:rsidP="00782DEE">
            <w:pPr>
              <w:jc w:val="both"/>
              <w:rPr>
                <w:b/>
                <w:bCs/>
                <w:szCs w:val="24"/>
              </w:rPr>
            </w:pPr>
            <w:r w:rsidRPr="00EB3891">
              <w:rPr>
                <w:b/>
                <w:bCs/>
                <w:szCs w:val="24"/>
              </w:rPr>
              <w:t xml:space="preserve"> (Hz)</w:t>
            </w:r>
          </w:p>
        </w:tc>
        <w:tc>
          <w:tcPr>
            <w:tcW w:w="2448" w:type="dxa"/>
            <w:tcBorders>
              <w:top w:val="single" w:sz="12" w:space="0" w:color="auto"/>
              <w:left w:val="nil"/>
              <w:bottom w:val="single" w:sz="4" w:space="0" w:color="auto"/>
              <w:right w:val="nil"/>
            </w:tcBorders>
            <w:shd w:val="clear" w:color="000000" w:fill="CCFFFF"/>
            <w:vAlign w:val="center"/>
            <w:hideMark/>
          </w:tcPr>
          <w:p w14:paraId="19680B15" w14:textId="77777777" w:rsidR="005B7C96" w:rsidRPr="00EB3891" w:rsidRDefault="005B7C96" w:rsidP="00782DEE">
            <w:pPr>
              <w:jc w:val="both"/>
              <w:rPr>
                <w:b/>
                <w:bCs/>
                <w:szCs w:val="24"/>
              </w:rPr>
            </w:pPr>
            <w:r w:rsidRPr="00EB3891">
              <w:rPr>
                <w:b/>
                <w:bCs/>
                <w:szCs w:val="24"/>
              </w:rPr>
              <w:t>Ride-Through Mode</w:t>
            </w:r>
          </w:p>
        </w:tc>
        <w:tc>
          <w:tcPr>
            <w:tcW w:w="3312" w:type="dxa"/>
            <w:tcBorders>
              <w:top w:val="single" w:sz="12" w:space="0" w:color="auto"/>
              <w:left w:val="single" w:sz="4" w:space="0" w:color="auto"/>
              <w:bottom w:val="single" w:sz="4" w:space="0" w:color="auto"/>
              <w:right w:val="single" w:sz="12" w:space="0" w:color="auto"/>
            </w:tcBorders>
            <w:shd w:val="clear" w:color="000000" w:fill="CCFFFF"/>
            <w:vAlign w:val="center"/>
            <w:hideMark/>
          </w:tcPr>
          <w:p w14:paraId="477DF254" w14:textId="77777777" w:rsidR="005B7C96" w:rsidRPr="00EB3891" w:rsidRDefault="005B7C96" w:rsidP="00782DEE">
            <w:pPr>
              <w:jc w:val="both"/>
              <w:rPr>
                <w:b/>
                <w:bCs/>
                <w:szCs w:val="24"/>
              </w:rPr>
            </w:pPr>
            <w:r w:rsidRPr="00EB3891">
              <w:rPr>
                <w:b/>
                <w:bCs/>
                <w:szCs w:val="24"/>
              </w:rPr>
              <w:t>Minimum Ride-through Time</w:t>
            </w:r>
          </w:p>
          <w:p w14:paraId="45C66837" w14:textId="77777777" w:rsidR="005B7C96" w:rsidRPr="00EB3891" w:rsidRDefault="005B7C96" w:rsidP="00782DEE">
            <w:pPr>
              <w:jc w:val="both"/>
              <w:rPr>
                <w:b/>
                <w:bCs/>
                <w:szCs w:val="24"/>
              </w:rPr>
            </w:pPr>
            <w:r w:rsidRPr="00EB3891">
              <w:rPr>
                <w:b/>
                <w:bCs/>
                <w:szCs w:val="24"/>
              </w:rPr>
              <w:t>(seconds)</w:t>
            </w:r>
          </w:p>
        </w:tc>
      </w:tr>
      <w:tr w:rsidR="005B7C96" w:rsidRPr="00EB3891" w14:paraId="30BA5355" w14:textId="77777777" w:rsidTr="001C4CB0">
        <w:trPr>
          <w:trHeight w:val="374"/>
        </w:trPr>
        <w:tc>
          <w:tcPr>
            <w:tcW w:w="2448" w:type="dxa"/>
            <w:tcBorders>
              <w:top w:val="nil"/>
              <w:left w:val="single" w:sz="12" w:space="0" w:color="auto"/>
              <w:bottom w:val="single" w:sz="4" w:space="0" w:color="auto"/>
              <w:right w:val="single" w:sz="4" w:space="0" w:color="auto"/>
            </w:tcBorders>
            <w:shd w:val="clear" w:color="000000" w:fill="DDEBF7"/>
            <w:noWrap/>
            <w:vAlign w:val="center"/>
            <w:hideMark/>
          </w:tcPr>
          <w:p w14:paraId="710E3318" w14:textId="77777777" w:rsidR="005B7C96" w:rsidRPr="00EB3891" w:rsidRDefault="005B7C96" w:rsidP="00782DEE">
            <w:pPr>
              <w:jc w:val="both"/>
              <w:rPr>
                <w:b/>
                <w:bCs/>
                <w:szCs w:val="24"/>
              </w:rPr>
            </w:pPr>
            <w:r w:rsidRPr="00EB3891">
              <w:rPr>
                <w:b/>
                <w:bCs/>
                <w:i/>
                <w:iCs/>
                <w:szCs w:val="24"/>
              </w:rPr>
              <w:t>f &gt; 61.8</w:t>
            </w:r>
          </w:p>
        </w:tc>
        <w:tc>
          <w:tcPr>
            <w:tcW w:w="5760" w:type="dxa"/>
            <w:gridSpan w:val="2"/>
            <w:tcBorders>
              <w:top w:val="single" w:sz="4" w:space="0" w:color="auto"/>
              <w:left w:val="nil"/>
              <w:bottom w:val="single" w:sz="4" w:space="0" w:color="auto"/>
              <w:right w:val="single" w:sz="12" w:space="0" w:color="auto"/>
            </w:tcBorders>
            <w:shd w:val="clear" w:color="000000" w:fill="DDEBF7"/>
            <w:noWrap/>
            <w:vAlign w:val="center"/>
            <w:hideMark/>
          </w:tcPr>
          <w:p w14:paraId="48CB0CE4" w14:textId="77777777" w:rsidR="005B7C96" w:rsidRPr="00EB3891" w:rsidRDefault="005B7C96" w:rsidP="00782DEE">
            <w:pPr>
              <w:jc w:val="both"/>
              <w:rPr>
                <w:szCs w:val="24"/>
              </w:rPr>
            </w:pPr>
            <w:r w:rsidRPr="00EB3891">
              <w:rPr>
                <w:szCs w:val="24"/>
              </w:rPr>
              <w:t>No ride-through requirements</w:t>
            </w:r>
          </w:p>
        </w:tc>
      </w:tr>
      <w:tr w:rsidR="005B7C96" w:rsidRPr="00EB3891" w14:paraId="3C6F2791" w14:textId="77777777" w:rsidTr="001C4CB0">
        <w:trPr>
          <w:trHeight w:val="374"/>
        </w:trPr>
        <w:tc>
          <w:tcPr>
            <w:tcW w:w="2448" w:type="dxa"/>
            <w:tcBorders>
              <w:top w:val="nil"/>
              <w:left w:val="single" w:sz="12" w:space="0" w:color="auto"/>
              <w:bottom w:val="single" w:sz="4" w:space="0" w:color="auto"/>
              <w:right w:val="single" w:sz="4" w:space="0" w:color="auto"/>
            </w:tcBorders>
            <w:shd w:val="clear" w:color="auto" w:fill="CCFFFF"/>
            <w:noWrap/>
            <w:vAlign w:val="center"/>
            <w:hideMark/>
          </w:tcPr>
          <w:p w14:paraId="771BA8CF" w14:textId="77777777" w:rsidR="005B7C96" w:rsidRPr="00EB3891" w:rsidRDefault="005B7C96" w:rsidP="00782DEE">
            <w:pPr>
              <w:jc w:val="both"/>
              <w:rPr>
                <w:b/>
                <w:bCs/>
                <w:szCs w:val="24"/>
              </w:rPr>
            </w:pPr>
            <w:r w:rsidRPr="00EB3891">
              <w:rPr>
                <w:b/>
                <w:bCs/>
                <w:szCs w:val="24"/>
              </w:rPr>
              <w:t>61.2 &lt; f ≤ 61.8</w:t>
            </w:r>
          </w:p>
        </w:tc>
        <w:tc>
          <w:tcPr>
            <w:tcW w:w="2448" w:type="dxa"/>
            <w:tcBorders>
              <w:top w:val="nil"/>
              <w:left w:val="nil"/>
              <w:bottom w:val="single" w:sz="4" w:space="0" w:color="auto"/>
              <w:right w:val="nil"/>
            </w:tcBorders>
            <w:shd w:val="clear" w:color="auto" w:fill="CCFFFF"/>
            <w:noWrap/>
            <w:vAlign w:val="center"/>
            <w:hideMark/>
          </w:tcPr>
          <w:p w14:paraId="7B281198" w14:textId="77777777" w:rsidR="005B7C96" w:rsidRPr="00EB3891" w:rsidRDefault="005B7C96" w:rsidP="00782DEE">
            <w:pPr>
              <w:jc w:val="both"/>
              <w:rPr>
                <w:szCs w:val="24"/>
              </w:rPr>
            </w:pPr>
            <w:r w:rsidRPr="00EB3891">
              <w:rPr>
                <w:szCs w:val="24"/>
              </w:rPr>
              <w:t>Mandatory Operation</w:t>
            </w:r>
          </w:p>
        </w:tc>
        <w:tc>
          <w:tcPr>
            <w:tcW w:w="3312" w:type="dxa"/>
            <w:tcBorders>
              <w:top w:val="nil"/>
              <w:left w:val="single" w:sz="4" w:space="0" w:color="auto"/>
              <w:bottom w:val="single" w:sz="4" w:space="0" w:color="auto"/>
              <w:right w:val="single" w:sz="12" w:space="0" w:color="auto"/>
            </w:tcBorders>
            <w:shd w:val="clear" w:color="000000" w:fill="CCFFFF"/>
            <w:vAlign w:val="center"/>
            <w:hideMark/>
          </w:tcPr>
          <w:p w14:paraId="4B37F2EC" w14:textId="77777777" w:rsidR="005B7C96" w:rsidRPr="00EB3891" w:rsidRDefault="005B7C96" w:rsidP="00782DEE">
            <w:pPr>
              <w:jc w:val="both"/>
              <w:rPr>
                <w:szCs w:val="24"/>
              </w:rPr>
            </w:pPr>
            <w:r w:rsidRPr="00EB3891">
              <w:rPr>
                <w:szCs w:val="24"/>
              </w:rPr>
              <w:t>299</w:t>
            </w:r>
          </w:p>
        </w:tc>
      </w:tr>
      <w:tr w:rsidR="005B7C96" w:rsidRPr="00EB3891" w14:paraId="03B42A3C" w14:textId="77777777" w:rsidTr="001C4CB0">
        <w:trPr>
          <w:trHeight w:val="374"/>
        </w:trPr>
        <w:tc>
          <w:tcPr>
            <w:tcW w:w="2448" w:type="dxa"/>
            <w:tcBorders>
              <w:top w:val="nil"/>
              <w:left w:val="single" w:sz="12" w:space="0" w:color="auto"/>
              <w:bottom w:val="single" w:sz="4" w:space="0" w:color="auto"/>
              <w:right w:val="single" w:sz="4" w:space="0" w:color="auto"/>
            </w:tcBorders>
            <w:shd w:val="clear" w:color="000000" w:fill="DDEBF7"/>
            <w:noWrap/>
            <w:vAlign w:val="center"/>
            <w:hideMark/>
          </w:tcPr>
          <w:p w14:paraId="0F4DCBBB" w14:textId="77777777" w:rsidR="005B7C96" w:rsidRPr="00EB3891" w:rsidRDefault="005B7C96" w:rsidP="00782DEE">
            <w:pPr>
              <w:jc w:val="both"/>
              <w:rPr>
                <w:b/>
                <w:bCs/>
                <w:szCs w:val="24"/>
              </w:rPr>
            </w:pPr>
            <w:r w:rsidRPr="00EB3891">
              <w:rPr>
                <w:b/>
                <w:bCs/>
                <w:szCs w:val="24"/>
              </w:rPr>
              <w:t>58.8 ≤ f ≤ 61.2</w:t>
            </w:r>
          </w:p>
        </w:tc>
        <w:tc>
          <w:tcPr>
            <w:tcW w:w="2448" w:type="dxa"/>
            <w:tcBorders>
              <w:top w:val="nil"/>
              <w:left w:val="nil"/>
              <w:bottom w:val="single" w:sz="4" w:space="0" w:color="auto"/>
              <w:right w:val="nil"/>
            </w:tcBorders>
            <w:shd w:val="clear" w:color="000000" w:fill="DDEBF7"/>
            <w:noWrap/>
            <w:vAlign w:val="center"/>
            <w:hideMark/>
          </w:tcPr>
          <w:p w14:paraId="368D878C" w14:textId="77777777" w:rsidR="005B7C96" w:rsidRPr="00EB3891" w:rsidRDefault="005B7C96" w:rsidP="00782DEE">
            <w:pPr>
              <w:jc w:val="both"/>
              <w:rPr>
                <w:szCs w:val="24"/>
              </w:rPr>
            </w:pPr>
            <w:r w:rsidRPr="00EB3891">
              <w:rPr>
                <w:szCs w:val="24"/>
              </w:rPr>
              <w:t>Continuous Operation</w:t>
            </w:r>
          </w:p>
        </w:tc>
        <w:tc>
          <w:tcPr>
            <w:tcW w:w="3312" w:type="dxa"/>
            <w:tcBorders>
              <w:top w:val="nil"/>
              <w:left w:val="single" w:sz="4" w:space="0" w:color="auto"/>
              <w:bottom w:val="single" w:sz="4" w:space="0" w:color="auto"/>
              <w:right w:val="single" w:sz="12" w:space="0" w:color="auto"/>
            </w:tcBorders>
            <w:shd w:val="clear" w:color="000000" w:fill="DDEBF7"/>
            <w:vAlign w:val="center"/>
            <w:hideMark/>
          </w:tcPr>
          <w:p w14:paraId="6E95CBB1" w14:textId="77777777" w:rsidR="005B7C96" w:rsidRPr="00EB3891" w:rsidRDefault="005B7C96" w:rsidP="00782DEE">
            <w:pPr>
              <w:jc w:val="both"/>
              <w:rPr>
                <w:szCs w:val="24"/>
              </w:rPr>
            </w:pPr>
            <w:r w:rsidRPr="00EB3891">
              <w:rPr>
                <w:szCs w:val="24"/>
              </w:rPr>
              <w:t>continuous</w:t>
            </w:r>
          </w:p>
        </w:tc>
      </w:tr>
      <w:tr w:rsidR="005B7C96" w:rsidRPr="00EB3891" w14:paraId="4DB209E7" w14:textId="77777777" w:rsidTr="001C4CB0">
        <w:trPr>
          <w:trHeight w:val="374"/>
        </w:trPr>
        <w:tc>
          <w:tcPr>
            <w:tcW w:w="2448" w:type="dxa"/>
            <w:tcBorders>
              <w:top w:val="nil"/>
              <w:left w:val="single" w:sz="12" w:space="0" w:color="auto"/>
              <w:bottom w:val="single" w:sz="4" w:space="0" w:color="auto"/>
              <w:right w:val="single" w:sz="4" w:space="0" w:color="auto"/>
            </w:tcBorders>
            <w:shd w:val="clear" w:color="auto" w:fill="CCFFFF"/>
            <w:noWrap/>
            <w:vAlign w:val="center"/>
            <w:hideMark/>
          </w:tcPr>
          <w:p w14:paraId="31C4E6B0" w14:textId="77777777" w:rsidR="005B7C96" w:rsidRPr="00EB3891" w:rsidRDefault="005B7C96" w:rsidP="00782DEE">
            <w:pPr>
              <w:jc w:val="both"/>
              <w:rPr>
                <w:b/>
                <w:bCs/>
                <w:szCs w:val="24"/>
              </w:rPr>
            </w:pPr>
            <w:r w:rsidRPr="00EB3891">
              <w:rPr>
                <w:b/>
                <w:bCs/>
                <w:szCs w:val="24"/>
              </w:rPr>
              <w:t>57.0 ≤ f &lt; 58.8</w:t>
            </w:r>
          </w:p>
        </w:tc>
        <w:tc>
          <w:tcPr>
            <w:tcW w:w="2448" w:type="dxa"/>
            <w:tcBorders>
              <w:top w:val="nil"/>
              <w:left w:val="nil"/>
              <w:bottom w:val="single" w:sz="4" w:space="0" w:color="auto"/>
              <w:right w:val="nil"/>
            </w:tcBorders>
            <w:shd w:val="clear" w:color="000000" w:fill="CCFFFF"/>
            <w:noWrap/>
            <w:vAlign w:val="center"/>
            <w:hideMark/>
          </w:tcPr>
          <w:p w14:paraId="69D2ABD3" w14:textId="77777777" w:rsidR="005B7C96" w:rsidRPr="00EB3891" w:rsidRDefault="005B7C96" w:rsidP="00782DEE">
            <w:pPr>
              <w:jc w:val="both"/>
              <w:rPr>
                <w:szCs w:val="24"/>
              </w:rPr>
            </w:pPr>
            <w:r w:rsidRPr="00EB3891">
              <w:rPr>
                <w:szCs w:val="24"/>
              </w:rPr>
              <w:t>Mandatory Operation</w:t>
            </w:r>
          </w:p>
        </w:tc>
        <w:tc>
          <w:tcPr>
            <w:tcW w:w="3312" w:type="dxa"/>
            <w:tcBorders>
              <w:top w:val="nil"/>
              <w:left w:val="single" w:sz="4" w:space="0" w:color="auto"/>
              <w:bottom w:val="single" w:sz="4" w:space="0" w:color="auto"/>
              <w:right w:val="single" w:sz="12" w:space="0" w:color="auto"/>
            </w:tcBorders>
            <w:shd w:val="clear" w:color="000000" w:fill="CCFFFF"/>
            <w:vAlign w:val="center"/>
            <w:hideMark/>
          </w:tcPr>
          <w:p w14:paraId="5216BF34" w14:textId="77777777" w:rsidR="005B7C96" w:rsidRPr="00EB3891" w:rsidRDefault="005B7C96" w:rsidP="00782DEE">
            <w:pPr>
              <w:jc w:val="both"/>
              <w:rPr>
                <w:szCs w:val="24"/>
              </w:rPr>
            </w:pPr>
            <w:r w:rsidRPr="00EB3891">
              <w:rPr>
                <w:szCs w:val="24"/>
              </w:rPr>
              <w:t>299</w:t>
            </w:r>
          </w:p>
        </w:tc>
      </w:tr>
      <w:tr w:rsidR="005B7C96" w:rsidRPr="00EB3891" w14:paraId="73779021" w14:textId="77777777" w:rsidTr="001C4CB0">
        <w:trPr>
          <w:trHeight w:val="374"/>
        </w:trPr>
        <w:tc>
          <w:tcPr>
            <w:tcW w:w="2448" w:type="dxa"/>
            <w:tcBorders>
              <w:top w:val="nil"/>
              <w:left w:val="single" w:sz="12" w:space="0" w:color="auto"/>
              <w:bottom w:val="single" w:sz="12" w:space="0" w:color="auto"/>
              <w:right w:val="single" w:sz="4" w:space="0" w:color="auto"/>
            </w:tcBorders>
            <w:shd w:val="clear" w:color="000000" w:fill="DDEBF7"/>
            <w:noWrap/>
            <w:vAlign w:val="center"/>
            <w:hideMark/>
          </w:tcPr>
          <w:p w14:paraId="4232BEDB" w14:textId="77777777" w:rsidR="005B7C96" w:rsidRPr="00EB3891" w:rsidRDefault="005B7C96" w:rsidP="00782DEE">
            <w:pPr>
              <w:jc w:val="both"/>
              <w:rPr>
                <w:b/>
                <w:bCs/>
                <w:szCs w:val="24"/>
              </w:rPr>
            </w:pPr>
            <w:r w:rsidRPr="00EB3891">
              <w:rPr>
                <w:b/>
                <w:bCs/>
                <w:i/>
                <w:iCs/>
                <w:szCs w:val="24"/>
              </w:rPr>
              <w:t>f &lt; 57.0</w:t>
            </w:r>
          </w:p>
        </w:tc>
        <w:tc>
          <w:tcPr>
            <w:tcW w:w="5760" w:type="dxa"/>
            <w:gridSpan w:val="2"/>
            <w:tcBorders>
              <w:top w:val="single" w:sz="4" w:space="0" w:color="auto"/>
              <w:left w:val="nil"/>
              <w:bottom w:val="single" w:sz="12" w:space="0" w:color="auto"/>
              <w:right w:val="single" w:sz="12" w:space="0" w:color="auto"/>
            </w:tcBorders>
            <w:shd w:val="clear" w:color="auto" w:fill="DDEBF7"/>
            <w:noWrap/>
            <w:vAlign w:val="center"/>
            <w:hideMark/>
          </w:tcPr>
          <w:p w14:paraId="2FD0AC87" w14:textId="77777777" w:rsidR="005B7C96" w:rsidRPr="00EB3891" w:rsidRDefault="005B7C96" w:rsidP="00782DEE">
            <w:pPr>
              <w:jc w:val="both"/>
              <w:rPr>
                <w:szCs w:val="24"/>
              </w:rPr>
            </w:pPr>
            <w:r w:rsidRPr="00EB3891">
              <w:rPr>
                <w:szCs w:val="24"/>
              </w:rPr>
              <w:t>No ride-through requirements</w:t>
            </w:r>
          </w:p>
        </w:tc>
      </w:tr>
    </w:tbl>
    <w:p w14:paraId="4CE14111" w14:textId="77777777" w:rsidR="005B7C96" w:rsidRPr="00EB3891" w:rsidRDefault="005B7C96" w:rsidP="00782DEE">
      <w:pPr>
        <w:ind w:left="2160" w:hanging="720"/>
        <w:jc w:val="both"/>
        <w:rPr>
          <w:szCs w:val="24"/>
        </w:rPr>
      </w:pPr>
    </w:p>
    <w:p w14:paraId="788A0569" w14:textId="77777777" w:rsidR="005B7C96" w:rsidRPr="00EB3891" w:rsidRDefault="005B7C96" w:rsidP="00782DEE">
      <w:pPr>
        <w:pStyle w:val="subparagraph"/>
        <w:jc w:val="both"/>
      </w:pPr>
      <w:r w:rsidRPr="00EB3891">
        <w:t>(J)</w:t>
      </w:r>
      <w:r w:rsidRPr="00EB3891">
        <w:tab/>
        <w:t>Each</w:t>
      </w:r>
      <w:r w:rsidRPr="00EB3891">
        <w:rPr>
          <w:szCs w:val="24"/>
        </w:rPr>
        <w:t xml:space="preserve"> </w:t>
      </w:r>
      <w:r w:rsidRPr="00EB3891">
        <w:t>DER must meet the reactive power requirements below and, if capable, must have dynamic voltage support enabled.</w:t>
      </w:r>
    </w:p>
    <w:p w14:paraId="61FE7DFC" w14:textId="77777777" w:rsidR="005B7C96" w:rsidRPr="00EB3891" w:rsidRDefault="005B7C96" w:rsidP="00782DEE">
      <w:pPr>
        <w:ind w:left="1440" w:hanging="720"/>
        <w:jc w:val="both"/>
        <w:rPr>
          <w:szCs w:val="24"/>
        </w:rPr>
      </w:pPr>
    </w:p>
    <w:tbl>
      <w:tblPr>
        <w:tblW w:w="7290" w:type="dxa"/>
        <w:tblInd w:w="2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520"/>
        <w:gridCol w:w="2340"/>
      </w:tblGrid>
      <w:tr w:rsidR="005B7C96" w:rsidRPr="00EB3891" w14:paraId="73766CDC" w14:textId="77777777" w:rsidTr="001C4CB0">
        <w:trPr>
          <w:trHeight w:val="1008"/>
        </w:trPr>
        <w:tc>
          <w:tcPr>
            <w:tcW w:w="2430" w:type="dxa"/>
            <w:shd w:val="clear" w:color="auto" w:fill="CCFFFF"/>
            <w:vAlign w:val="center"/>
          </w:tcPr>
          <w:p w14:paraId="7B341BAA" w14:textId="77777777" w:rsidR="005B7C96" w:rsidRPr="00EB3891" w:rsidRDefault="005B7C96" w:rsidP="00782DEE">
            <w:pPr>
              <w:jc w:val="both"/>
              <w:rPr>
                <w:b/>
                <w:bCs/>
                <w:color w:val="000000"/>
                <w:szCs w:val="24"/>
              </w:rPr>
            </w:pPr>
            <w:r w:rsidRPr="00EB3891">
              <w:rPr>
                <w:b/>
                <w:bCs/>
                <w:color w:val="000000"/>
                <w:szCs w:val="24"/>
              </w:rPr>
              <w:t>Category of DER</w:t>
            </w:r>
          </w:p>
        </w:tc>
        <w:tc>
          <w:tcPr>
            <w:tcW w:w="2520" w:type="dxa"/>
            <w:shd w:val="clear" w:color="000000" w:fill="CCFFFF"/>
            <w:vAlign w:val="center"/>
            <w:hideMark/>
          </w:tcPr>
          <w:p w14:paraId="191630E9" w14:textId="77777777" w:rsidR="005B7C96" w:rsidRPr="00EB3891" w:rsidRDefault="005B7C96" w:rsidP="00782DEE">
            <w:pPr>
              <w:jc w:val="both"/>
              <w:rPr>
                <w:b/>
                <w:bCs/>
                <w:color w:val="000000"/>
                <w:szCs w:val="24"/>
              </w:rPr>
            </w:pPr>
            <w:r w:rsidRPr="00EB3891">
              <w:rPr>
                <w:b/>
                <w:bCs/>
                <w:color w:val="000000"/>
                <w:szCs w:val="24"/>
              </w:rPr>
              <w:t>Injection capability as percent of</w:t>
            </w:r>
            <w:r w:rsidRPr="00EB3891">
              <w:rPr>
                <w:b/>
                <w:bCs/>
                <w:color w:val="000000"/>
                <w:szCs w:val="24"/>
              </w:rPr>
              <w:br/>
              <w:t>nameplate apparent power rating (kVA)</w:t>
            </w:r>
          </w:p>
        </w:tc>
        <w:tc>
          <w:tcPr>
            <w:tcW w:w="2340" w:type="dxa"/>
            <w:shd w:val="clear" w:color="000000" w:fill="CCFFFF"/>
            <w:vAlign w:val="center"/>
            <w:hideMark/>
          </w:tcPr>
          <w:p w14:paraId="035F20B5" w14:textId="77777777" w:rsidR="005B7C96" w:rsidRPr="00EB3891" w:rsidRDefault="005B7C96" w:rsidP="00782DEE">
            <w:pPr>
              <w:jc w:val="both"/>
              <w:rPr>
                <w:b/>
                <w:bCs/>
                <w:color w:val="000000"/>
                <w:szCs w:val="24"/>
              </w:rPr>
            </w:pPr>
            <w:r w:rsidRPr="00EB3891">
              <w:rPr>
                <w:b/>
                <w:bCs/>
                <w:color w:val="000000"/>
                <w:szCs w:val="24"/>
              </w:rPr>
              <w:t>Absorption capability as percent of nameplate apparent power rating (kVA)</w:t>
            </w:r>
          </w:p>
        </w:tc>
      </w:tr>
      <w:tr w:rsidR="005B7C96" w:rsidRPr="00EB3891" w14:paraId="54240664" w14:textId="77777777" w:rsidTr="001C4CB0">
        <w:trPr>
          <w:trHeight w:val="374"/>
        </w:trPr>
        <w:tc>
          <w:tcPr>
            <w:tcW w:w="2430" w:type="dxa"/>
            <w:shd w:val="clear" w:color="000000" w:fill="DDEBF7"/>
          </w:tcPr>
          <w:p w14:paraId="213B1B1A" w14:textId="77777777" w:rsidR="005B7C96" w:rsidRPr="00EB3891" w:rsidRDefault="005B7C96" w:rsidP="00782DEE">
            <w:pPr>
              <w:jc w:val="both"/>
              <w:rPr>
                <w:color w:val="000000"/>
                <w:szCs w:val="24"/>
              </w:rPr>
            </w:pPr>
            <w:r w:rsidRPr="00EB3891">
              <w:rPr>
                <w:color w:val="000000"/>
                <w:szCs w:val="24"/>
              </w:rPr>
              <w:t>A (non-inverter based)</w:t>
            </w:r>
          </w:p>
        </w:tc>
        <w:tc>
          <w:tcPr>
            <w:tcW w:w="2520" w:type="dxa"/>
            <w:shd w:val="clear" w:color="000000" w:fill="DDEBF7"/>
            <w:noWrap/>
            <w:vAlign w:val="center"/>
            <w:hideMark/>
          </w:tcPr>
          <w:p w14:paraId="738B6C90" w14:textId="77777777" w:rsidR="005B7C96" w:rsidRPr="00EB3891" w:rsidRDefault="005B7C96" w:rsidP="00782DEE">
            <w:pPr>
              <w:jc w:val="both"/>
              <w:rPr>
                <w:color w:val="000000"/>
                <w:szCs w:val="24"/>
              </w:rPr>
            </w:pPr>
            <w:r w:rsidRPr="00EB3891">
              <w:rPr>
                <w:color w:val="000000"/>
                <w:szCs w:val="24"/>
              </w:rPr>
              <w:t>44</w:t>
            </w:r>
          </w:p>
        </w:tc>
        <w:tc>
          <w:tcPr>
            <w:tcW w:w="2340" w:type="dxa"/>
            <w:shd w:val="clear" w:color="000000" w:fill="DDEBF7"/>
            <w:noWrap/>
            <w:vAlign w:val="center"/>
            <w:hideMark/>
          </w:tcPr>
          <w:p w14:paraId="46D0D263" w14:textId="77777777" w:rsidR="005B7C96" w:rsidRPr="00EB3891" w:rsidRDefault="005B7C96" w:rsidP="00782DEE">
            <w:pPr>
              <w:jc w:val="both"/>
              <w:rPr>
                <w:color w:val="000000"/>
                <w:szCs w:val="24"/>
              </w:rPr>
            </w:pPr>
            <w:r w:rsidRPr="00EB3891">
              <w:rPr>
                <w:color w:val="000000"/>
                <w:szCs w:val="24"/>
              </w:rPr>
              <w:t>25</w:t>
            </w:r>
          </w:p>
        </w:tc>
      </w:tr>
      <w:tr w:rsidR="005B7C96" w:rsidRPr="00EB3891" w14:paraId="158277DF" w14:textId="77777777" w:rsidTr="001C4CB0">
        <w:trPr>
          <w:trHeight w:val="374"/>
        </w:trPr>
        <w:tc>
          <w:tcPr>
            <w:tcW w:w="2430" w:type="dxa"/>
            <w:shd w:val="clear" w:color="auto" w:fill="CCFFFF"/>
          </w:tcPr>
          <w:p w14:paraId="05160FC9" w14:textId="77777777" w:rsidR="005B7C96" w:rsidRPr="00EB3891" w:rsidRDefault="005B7C96" w:rsidP="00782DEE">
            <w:pPr>
              <w:jc w:val="both"/>
              <w:rPr>
                <w:color w:val="000000"/>
                <w:szCs w:val="24"/>
              </w:rPr>
            </w:pPr>
            <w:r w:rsidRPr="00EB3891">
              <w:rPr>
                <w:color w:val="000000"/>
                <w:szCs w:val="24"/>
              </w:rPr>
              <w:t>B (inverter based)</w:t>
            </w:r>
          </w:p>
        </w:tc>
        <w:tc>
          <w:tcPr>
            <w:tcW w:w="2520" w:type="dxa"/>
            <w:shd w:val="clear" w:color="auto" w:fill="CCFFFF"/>
            <w:noWrap/>
            <w:vAlign w:val="center"/>
          </w:tcPr>
          <w:p w14:paraId="3A684340" w14:textId="77777777" w:rsidR="005B7C96" w:rsidRPr="00EB3891" w:rsidRDefault="005B7C96" w:rsidP="00782DEE">
            <w:pPr>
              <w:jc w:val="both"/>
              <w:rPr>
                <w:color w:val="000000"/>
                <w:szCs w:val="24"/>
              </w:rPr>
            </w:pPr>
            <w:r w:rsidRPr="00EB3891">
              <w:rPr>
                <w:color w:val="000000"/>
                <w:szCs w:val="24"/>
              </w:rPr>
              <w:t>44</w:t>
            </w:r>
          </w:p>
        </w:tc>
        <w:tc>
          <w:tcPr>
            <w:tcW w:w="2340" w:type="dxa"/>
            <w:shd w:val="clear" w:color="auto" w:fill="CCFFFF"/>
            <w:noWrap/>
            <w:vAlign w:val="center"/>
          </w:tcPr>
          <w:p w14:paraId="4CE8AEB0" w14:textId="77777777" w:rsidR="005B7C96" w:rsidRPr="00EB3891" w:rsidRDefault="005B7C96" w:rsidP="00782DEE">
            <w:pPr>
              <w:jc w:val="both"/>
              <w:rPr>
                <w:color w:val="000000"/>
                <w:szCs w:val="24"/>
              </w:rPr>
            </w:pPr>
            <w:r w:rsidRPr="00EB3891">
              <w:rPr>
                <w:color w:val="000000"/>
                <w:szCs w:val="24"/>
              </w:rPr>
              <w:t>44</w:t>
            </w:r>
          </w:p>
        </w:tc>
      </w:tr>
    </w:tbl>
    <w:p w14:paraId="493D68FF" w14:textId="77777777" w:rsidR="005B7C96" w:rsidRPr="00EB3891" w:rsidRDefault="005B7C96" w:rsidP="00782DEE">
      <w:pPr>
        <w:ind w:left="1440" w:hanging="720"/>
        <w:jc w:val="both"/>
        <w:rPr>
          <w:szCs w:val="24"/>
        </w:rPr>
      </w:pPr>
    </w:p>
    <w:p w14:paraId="53F1E750" w14:textId="77777777" w:rsidR="005B7C96" w:rsidRPr="00EB3891" w:rsidRDefault="005B7C96" w:rsidP="00782DEE">
      <w:pPr>
        <w:pStyle w:val="paragraph"/>
        <w:ind w:left="2160"/>
        <w:jc w:val="both"/>
      </w:pPr>
      <w:r w:rsidRPr="00EB3891">
        <w:t>(K)</w:t>
      </w:r>
      <w:r w:rsidRPr="00EB3891">
        <w:tab/>
        <w:t xml:space="preserve">A DER which parallels with the distribution system for 100 milliseconds or less (high speed closed transition switching), must also have at minimum the following protective devices: an interconnect disconnect device, a generator </w:t>
      </w:r>
      <w:proofErr w:type="gramStart"/>
      <w:r w:rsidRPr="00EB3891">
        <w:t>disconnect</w:t>
      </w:r>
      <w:proofErr w:type="gramEnd"/>
      <w:r w:rsidRPr="00EB3891">
        <w:t xml:space="preserve"> device, a breaker failure scheme, and an automatic synchronizing check for a DER with stand-alone capability.  The DER provider may be required to provide the DSP test reports that demonstrate that the system operated in less than 100 milliseconds and that breaker failure, hung breaker, and shunt trip protective safety measures were installed and tested.  Written comments are to be placed in the test report by the testing agent stating the system operated as designed.</w:t>
      </w:r>
    </w:p>
    <w:p w14:paraId="0243B864" w14:textId="77777777" w:rsidR="005B7C96" w:rsidRPr="00EB3891" w:rsidRDefault="005B7C96" w:rsidP="00782DEE">
      <w:pPr>
        <w:ind w:left="1440" w:hanging="720"/>
        <w:jc w:val="both"/>
      </w:pPr>
      <w:r w:rsidRPr="00EB3891">
        <w:t>(3)</w:t>
      </w:r>
      <w:r w:rsidRPr="00EB3891">
        <w:tab/>
      </w:r>
      <w:r w:rsidRPr="00EB3891">
        <w:rPr>
          <w:b/>
          <w:bCs/>
        </w:rPr>
        <w:t xml:space="preserve">Alternative frequency and voltage.  </w:t>
      </w:r>
      <w:r w:rsidRPr="00EB3891">
        <w:t>DERs with a nameplate capacity of over one MW or that are registered with ERCOT may be subject to alternative frequency and voltage standards than those under paragraph (2) of this subsection.</w:t>
      </w:r>
    </w:p>
    <w:p w14:paraId="7B057D03" w14:textId="77777777" w:rsidR="005B7C96" w:rsidRPr="00EB3891" w:rsidRDefault="005B7C96" w:rsidP="00782DEE">
      <w:pPr>
        <w:ind w:left="2160" w:hanging="720"/>
        <w:jc w:val="both"/>
      </w:pPr>
      <w:r w:rsidRPr="00EB3891">
        <w:t>(A)</w:t>
      </w:r>
      <w:r w:rsidRPr="00EB3891">
        <w:tab/>
      </w:r>
      <w:r w:rsidRPr="00EB3891">
        <w:rPr>
          <w:b/>
          <w:bCs/>
        </w:rPr>
        <w:t xml:space="preserve">ERCOT. </w:t>
      </w:r>
    </w:p>
    <w:p w14:paraId="1C99CE23" w14:textId="77777777" w:rsidR="005B7C96" w:rsidRPr="00EB3891" w:rsidRDefault="005B7C96" w:rsidP="00782DEE">
      <w:pPr>
        <w:ind w:left="2880" w:hanging="720"/>
        <w:jc w:val="both"/>
      </w:pPr>
      <w:r w:rsidRPr="00EB3891">
        <w:t>(</w:t>
      </w:r>
      <w:proofErr w:type="spellStart"/>
      <w:r w:rsidRPr="00EB3891">
        <w:t>i</w:t>
      </w:r>
      <w:proofErr w:type="spellEnd"/>
      <w:r w:rsidRPr="00EB3891">
        <w:t>)</w:t>
      </w:r>
      <w:r w:rsidRPr="00EB3891">
        <w:tab/>
        <w:t xml:space="preserve">ERCOT must establish and maintain rules for technical and operational requirements of DERs over one MW and for DERs registered with ERCOT that are interconnected in the ERCOT region. The rules must cover the same subject matter established in paragraph (2) of this subsection. </w:t>
      </w:r>
    </w:p>
    <w:p w14:paraId="5385CA70" w14:textId="4C6EE15B" w:rsidR="005B7C96" w:rsidRPr="00EB3891" w:rsidRDefault="005B7C96" w:rsidP="00782DEE">
      <w:pPr>
        <w:ind w:left="2880" w:hanging="720"/>
        <w:jc w:val="both"/>
      </w:pPr>
      <w:r w:rsidRPr="00EB3891">
        <w:t>(ii)</w:t>
      </w:r>
      <w:r w:rsidRPr="00EB3891">
        <w:tab/>
        <w:t xml:space="preserve">DERs located in the ERCOT region that have a nameplate capacity of one MW or more or that are registered with ERCOT must follow requirements established by ERCOT under this paragraph. </w:t>
      </w:r>
    </w:p>
    <w:p w14:paraId="4EB40D98" w14:textId="77777777" w:rsidR="005B7C96" w:rsidRPr="00EB3891" w:rsidRDefault="005B7C96" w:rsidP="00782DEE">
      <w:pPr>
        <w:ind w:left="2160" w:hanging="720"/>
        <w:jc w:val="both"/>
      </w:pPr>
      <w:r w:rsidRPr="00EB3891">
        <w:t>(B)</w:t>
      </w:r>
      <w:r w:rsidRPr="00EB3891">
        <w:tab/>
      </w:r>
      <w:r w:rsidRPr="00EB3891">
        <w:rPr>
          <w:b/>
          <w:bCs/>
        </w:rPr>
        <w:t xml:space="preserve">DSPs located outside the ERCOT region. </w:t>
      </w:r>
    </w:p>
    <w:p w14:paraId="6C7A5110" w14:textId="77777777" w:rsidR="005B7C96" w:rsidRPr="00EB3891" w:rsidRDefault="005B7C96" w:rsidP="00782DEE">
      <w:pPr>
        <w:ind w:left="2880" w:hanging="720"/>
        <w:jc w:val="both"/>
      </w:pPr>
      <w:r w:rsidRPr="00EB3891">
        <w:t>(</w:t>
      </w:r>
      <w:proofErr w:type="spellStart"/>
      <w:r w:rsidRPr="00EB3891">
        <w:t>i</w:t>
      </w:r>
      <w:proofErr w:type="spellEnd"/>
      <w:r w:rsidRPr="00EB3891">
        <w:t>)</w:t>
      </w:r>
      <w:r w:rsidRPr="00EB3891">
        <w:tab/>
        <w:t>A DSP located outside of the ERCOT region may establish and maintain technical and operational requirements that are different, but cover the same subject matter, as those established in paragraph (2) of this subsection but, as applicable, are consistent with the operational requirements established by the DSP’s applicable ISO. A DSP that establishes and maintains technical and operational requirements must:</w:t>
      </w:r>
    </w:p>
    <w:p w14:paraId="2B84D2A4" w14:textId="77777777" w:rsidR="005B7C96" w:rsidRPr="00EB3891" w:rsidRDefault="005B7C96" w:rsidP="00782DEE">
      <w:pPr>
        <w:ind w:left="3600" w:hanging="720"/>
        <w:jc w:val="both"/>
      </w:pPr>
      <w:r w:rsidRPr="00EB3891">
        <w:t>(I)</w:t>
      </w:r>
      <w:r w:rsidRPr="00EB3891">
        <w:tab/>
        <w:t xml:space="preserve">Make the requirements publicly available on the DSP’s </w:t>
      </w:r>
      <w:proofErr w:type="gramStart"/>
      <w:r w:rsidRPr="00EB3891">
        <w:t>website;</w:t>
      </w:r>
      <w:proofErr w:type="gramEnd"/>
      <w:r w:rsidRPr="00EB3891">
        <w:t xml:space="preserve"> </w:t>
      </w:r>
    </w:p>
    <w:p w14:paraId="2191B2EC" w14:textId="77777777" w:rsidR="005B7C96" w:rsidRPr="00EB3891" w:rsidRDefault="005B7C96" w:rsidP="00782DEE">
      <w:pPr>
        <w:ind w:left="3600" w:hanging="720"/>
        <w:jc w:val="both"/>
      </w:pPr>
      <w:r w:rsidRPr="00EB3891">
        <w:t>(II)</w:t>
      </w:r>
      <w:r w:rsidRPr="00EB3891">
        <w:tab/>
        <w:t>Provide all interconnected DER operators and DER operators in the process of seeking interconnection a copy of the published DSP’s technical and operational requirements; and</w:t>
      </w:r>
    </w:p>
    <w:p w14:paraId="6D89DD4D" w14:textId="14DFDBAE" w:rsidR="005B7C96" w:rsidRPr="00EB3891" w:rsidRDefault="005B7C96" w:rsidP="00782DEE">
      <w:pPr>
        <w:ind w:left="3600" w:hanging="720"/>
        <w:jc w:val="both"/>
      </w:pPr>
      <w:r w:rsidRPr="00EB3891">
        <w:t xml:space="preserve">(III) </w:t>
      </w:r>
      <w:r w:rsidRPr="00EB3891">
        <w:tab/>
        <w:t xml:space="preserve">Must provide all existing interconnected DER operators that are subject to requirements under this subsection, at a minimum, six months to come into compliance with the new technical and operational requirements.  </w:t>
      </w:r>
    </w:p>
    <w:p w14:paraId="5CFBBD72" w14:textId="6AC14341" w:rsidR="005B7C96" w:rsidRPr="00EB3891" w:rsidRDefault="005B7C96" w:rsidP="00782DEE">
      <w:pPr>
        <w:ind w:left="2880" w:hanging="720"/>
        <w:jc w:val="both"/>
      </w:pPr>
      <w:r w:rsidRPr="00EB3891">
        <w:t>(ii)</w:t>
      </w:r>
      <w:r w:rsidRPr="00EB3891">
        <w:tab/>
        <w:t>If a DSP located outside the ERCOT region establishes alternative requirements, and a DER has a nameplate capacity over one MW, is interconnected to the DSP’s distribution system, then the DER is required to comply with the requirements established by a DSP under this paragraph.</w:t>
      </w:r>
    </w:p>
    <w:p w14:paraId="187E331D" w14:textId="77777777" w:rsidR="005B7C96" w:rsidRPr="00EB3891" w:rsidRDefault="005B7C96" w:rsidP="00782DEE">
      <w:pPr>
        <w:pStyle w:val="subsection"/>
        <w:jc w:val="both"/>
      </w:pPr>
    </w:p>
    <w:p w14:paraId="604FF990" w14:textId="447FBA25" w:rsidR="00B65FD0" w:rsidRPr="00EB3891" w:rsidRDefault="007269DD" w:rsidP="00782DEE">
      <w:pPr>
        <w:pStyle w:val="subsection"/>
        <w:jc w:val="both"/>
        <w:rPr>
          <w:b/>
          <w:bCs/>
        </w:rPr>
      </w:pPr>
      <w:r w:rsidRPr="00EB3891">
        <w:t>(</w:t>
      </w:r>
      <w:r w:rsidR="00170C6C" w:rsidRPr="00EB3891">
        <w:t>d</w:t>
      </w:r>
      <w:r w:rsidRPr="00EB3891">
        <w:t>)</w:t>
      </w:r>
      <w:r w:rsidRPr="00EB3891">
        <w:tab/>
      </w:r>
      <w:r w:rsidR="00B65FD0" w:rsidRPr="00EB3891">
        <w:rPr>
          <w:b/>
          <w:bCs/>
        </w:rPr>
        <w:t>Transition from legacy DER standards.</w:t>
      </w:r>
    </w:p>
    <w:p w14:paraId="1D80B167" w14:textId="260375D5" w:rsidR="00B65FD0" w:rsidRPr="00EB3891" w:rsidRDefault="00B65FD0" w:rsidP="00782DEE">
      <w:pPr>
        <w:pStyle w:val="subparagraph"/>
        <w:ind w:left="1440"/>
        <w:jc w:val="both"/>
      </w:pPr>
      <w:r w:rsidRPr="00EB3891">
        <w:t>(1)</w:t>
      </w:r>
      <w:r w:rsidRPr="00EB3891">
        <w:tab/>
        <w:t>Beginning 90 calendar days after the effective date of this section, any equipment or facilities installed on a legacy DER must comply with the standards under subsection (</w:t>
      </w:r>
      <w:r w:rsidR="00170C6C" w:rsidRPr="00EB3891">
        <w:t>c</w:t>
      </w:r>
      <w:r w:rsidRPr="00EB3891">
        <w:t>) of this section.</w:t>
      </w:r>
    </w:p>
    <w:p w14:paraId="6D227091" w14:textId="4F36D60B" w:rsidR="00B65FD0" w:rsidRPr="00EB3891" w:rsidRDefault="00B65FD0" w:rsidP="00782DEE">
      <w:pPr>
        <w:pStyle w:val="subparagraph"/>
        <w:ind w:left="1440"/>
        <w:jc w:val="both"/>
      </w:pPr>
      <w:r w:rsidRPr="00EB3891">
        <w:t>(2)</w:t>
      </w:r>
      <w:r w:rsidRPr="00EB3891">
        <w:tab/>
        <w:t>A legacy DER must transition to the standards under subsection (</w:t>
      </w:r>
      <w:r w:rsidR="00170C6C" w:rsidRPr="00EB3891">
        <w:t>c</w:t>
      </w:r>
      <w:r w:rsidRPr="00EB3891">
        <w:t>) of this section within 90 calendar days from the occurrence of any of the following actions</w:t>
      </w:r>
      <w:r w:rsidR="00B71E70" w:rsidRPr="00EB3891">
        <w:t>:</w:t>
      </w:r>
    </w:p>
    <w:p w14:paraId="5D4554B3" w14:textId="4FCE2C8E" w:rsidR="00B65FD0" w:rsidRPr="00EB3891" w:rsidRDefault="00B65FD0" w:rsidP="00782DEE">
      <w:pPr>
        <w:pStyle w:val="clause"/>
        <w:jc w:val="both"/>
      </w:pPr>
      <w:r w:rsidRPr="00EB3891">
        <w:t>(A)</w:t>
      </w:r>
      <w:r w:rsidRPr="00EB3891">
        <w:tab/>
        <w:t xml:space="preserve">A change in the mode of energy production of any one or more of the generators, including equipping a generator to be </w:t>
      </w:r>
      <w:proofErr w:type="gramStart"/>
      <w:r w:rsidRPr="00EB3891">
        <w:t>duel</w:t>
      </w:r>
      <w:proofErr w:type="gramEnd"/>
      <w:r w:rsidRPr="00EB3891">
        <w:t xml:space="preserve"> fuel capable if the DER was not previously duel fuel capable.</w:t>
      </w:r>
    </w:p>
    <w:p w14:paraId="47CF31C4" w14:textId="19A80D7B" w:rsidR="00B65FD0" w:rsidRPr="00EB3891" w:rsidRDefault="00B65FD0" w:rsidP="00782DEE">
      <w:pPr>
        <w:pStyle w:val="clause"/>
        <w:jc w:val="both"/>
      </w:pPr>
      <w:r w:rsidRPr="00EB3891">
        <w:t>(B)</w:t>
      </w:r>
      <w:r w:rsidRPr="00EB3891">
        <w:tab/>
        <w:t>The replacement of any generator, inverter, or protective relay.</w:t>
      </w:r>
    </w:p>
    <w:p w14:paraId="72B504C4" w14:textId="7A407F4F" w:rsidR="00B65FD0" w:rsidRPr="00EB3891" w:rsidRDefault="00B65FD0" w:rsidP="00782DEE">
      <w:pPr>
        <w:pStyle w:val="clause"/>
        <w:jc w:val="both"/>
      </w:pPr>
      <w:r w:rsidRPr="00EB3891">
        <w:t>(C)</w:t>
      </w:r>
      <w:r w:rsidRPr="00EB3891">
        <w:tab/>
        <w:t>Any changes to the DER that would result in the DER’s nameplate capacity to increase:</w:t>
      </w:r>
    </w:p>
    <w:p w14:paraId="2584C7DE" w14:textId="4F70BDF6" w:rsidR="00B65FD0" w:rsidRPr="00EB3891" w:rsidRDefault="00B65FD0" w:rsidP="00782DEE">
      <w:pPr>
        <w:pStyle w:val="clause"/>
        <w:ind w:left="3600"/>
        <w:jc w:val="both"/>
      </w:pPr>
      <w:r w:rsidRPr="00EB3891">
        <w:t>(</w:t>
      </w:r>
      <w:proofErr w:type="spellStart"/>
      <w:r w:rsidRPr="00EB3891">
        <w:t>i</w:t>
      </w:r>
      <w:proofErr w:type="spellEnd"/>
      <w:r w:rsidRPr="00EB3891">
        <w:t>)</w:t>
      </w:r>
      <w:r w:rsidRPr="00EB3891">
        <w:tab/>
        <w:t>by more than 10% of the DER’s nameplate capacity at the time this section becomes effective; or</w:t>
      </w:r>
    </w:p>
    <w:p w14:paraId="49E864D7" w14:textId="683EA12E" w:rsidR="007269DD" w:rsidRPr="00EB3891" w:rsidRDefault="00B65FD0" w:rsidP="00782DEE">
      <w:pPr>
        <w:pStyle w:val="subsection"/>
        <w:ind w:left="2160" w:firstLine="720"/>
        <w:jc w:val="both"/>
      </w:pPr>
      <w:r w:rsidRPr="00EB3891">
        <w:t>(ii)</w:t>
      </w:r>
      <w:r w:rsidRPr="00EB3891">
        <w:tab/>
        <w:t>100 kW or more.</w:t>
      </w:r>
    </w:p>
    <w:p w14:paraId="737B5079" w14:textId="063BD17E" w:rsidR="009A72DB" w:rsidRPr="00EB3891" w:rsidRDefault="009A72DB" w:rsidP="00782DEE">
      <w:pPr>
        <w:pStyle w:val="subsection"/>
        <w:ind w:left="1440"/>
        <w:jc w:val="both"/>
      </w:pPr>
      <w:r w:rsidRPr="00EB3891">
        <w:t>(3)</w:t>
      </w:r>
      <w:r w:rsidRPr="00EB3891">
        <w:tab/>
      </w:r>
      <w:r w:rsidR="00900416" w:rsidRPr="00EB3891">
        <w:t>Within 90 days from the effective date of this section, a</w:t>
      </w:r>
      <w:r w:rsidRPr="00EB3891">
        <w:t xml:space="preserve"> DER that is registered with ERCOT, or is over one MW and interconnected within the ERCOT region</w:t>
      </w:r>
      <w:r w:rsidR="003B3B7E" w:rsidRPr="00EB3891">
        <w:t xml:space="preserve"> </w:t>
      </w:r>
      <w:r w:rsidR="00900416" w:rsidRPr="00EB3891">
        <w:t>must transition to or otherwise comply with the standards under subsection (</w:t>
      </w:r>
      <w:r w:rsidR="00170C6C" w:rsidRPr="00EB3891">
        <w:t>c</w:t>
      </w:r>
      <w:r w:rsidR="00900416" w:rsidRPr="00EB3891">
        <w:t>) of this section.</w:t>
      </w:r>
    </w:p>
    <w:p w14:paraId="716A8D8F" w14:textId="77777777" w:rsidR="007269DD" w:rsidRPr="00EB3891" w:rsidRDefault="007269DD" w:rsidP="00782DEE">
      <w:pPr>
        <w:pStyle w:val="subsection"/>
        <w:jc w:val="both"/>
      </w:pPr>
    </w:p>
    <w:p w14:paraId="287F64B8" w14:textId="3FF6A428" w:rsidR="00400049" w:rsidRPr="00EB3891" w:rsidRDefault="00CE7DFA" w:rsidP="00782DEE">
      <w:pPr>
        <w:pStyle w:val="paragraph"/>
        <w:ind w:left="720"/>
        <w:jc w:val="both"/>
        <w:rPr>
          <w:bCs/>
        </w:rPr>
      </w:pPr>
      <w:r w:rsidRPr="00EB3891">
        <w:t>(e)</w:t>
      </w:r>
      <w:r w:rsidRPr="00EB3891">
        <w:tab/>
      </w:r>
      <w:r w:rsidRPr="00EB3891">
        <w:rPr>
          <w:b/>
          <w:bCs/>
        </w:rPr>
        <w:t>Operational standards and performance requirements for</w:t>
      </w:r>
      <w:r w:rsidRPr="00EB3891">
        <w:rPr>
          <w:b/>
        </w:rPr>
        <w:t xml:space="preserve"> legacy DERs.</w:t>
      </w:r>
      <w:r w:rsidRPr="00EB3891">
        <w:rPr>
          <w:bCs/>
        </w:rPr>
        <w:t xml:space="preserve">  </w:t>
      </w:r>
      <w:r w:rsidR="00F175E5" w:rsidRPr="00EB3891">
        <w:rPr>
          <w:bCs/>
        </w:rPr>
        <w:t>A</w:t>
      </w:r>
      <w:r w:rsidR="00A63C71" w:rsidRPr="00EB3891">
        <w:t xml:space="preserve"> legacy DER</w:t>
      </w:r>
      <w:r w:rsidR="000F2A7A" w:rsidRPr="00EB3891">
        <w:t xml:space="preserve"> </w:t>
      </w:r>
      <w:r w:rsidR="004C1372" w:rsidRPr="00EB3891">
        <w:rPr>
          <w:bCs/>
        </w:rPr>
        <w:t xml:space="preserve">must comply with the requirements of this subsection on an ongoing basis </w:t>
      </w:r>
    </w:p>
    <w:p w14:paraId="5FF006A0" w14:textId="20A2DBBE" w:rsidR="00CE7DFA" w:rsidRPr="00EB3891" w:rsidRDefault="00CE7DFA" w:rsidP="00782DEE">
      <w:pPr>
        <w:pStyle w:val="paragraph"/>
        <w:jc w:val="both"/>
      </w:pPr>
      <w:r w:rsidRPr="00EB3891">
        <w:rPr>
          <w:spacing w:val="-3"/>
        </w:rPr>
        <w:t>(</w:t>
      </w:r>
      <w:r w:rsidRPr="00EB3891">
        <w:t>1</w:t>
      </w:r>
      <w:r w:rsidRPr="00EB3891">
        <w:rPr>
          <w:spacing w:val="-3"/>
        </w:rPr>
        <w:t>)</w:t>
      </w:r>
      <w:r w:rsidRPr="00EB3891">
        <w:rPr>
          <w:spacing w:val="-3"/>
        </w:rPr>
        <w:tab/>
      </w:r>
      <w:r w:rsidRPr="00EB3891">
        <w:rPr>
          <w:b/>
          <w:bCs/>
        </w:rPr>
        <w:t>Voltage.</w:t>
      </w:r>
      <w:r w:rsidRPr="00EB3891">
        <w:t xml:space="preserve">  A DER operator must</w:t>
      </w:r>
      <w:r w:rsidRPr="00EB3891" w:rsidDel="00DC44F5">
        <w:t xml:space="preserve"> </w:t>
      </w:r>
      <w:r w:rsidRPr="00EB3891">
        <w:t xml:space="preserve">operate </w:t>
      </w:r>
      <w:r w:rsidR="006C674B" w:rsidRPr="00EB3891">
        <w:t>the</w:t>
      </w:r>
      <w:r w:rsidRPr="00EB3891">
        <w:t xml:space="preserve"> </w:t>
      </w:r>
      <w:r w:rsidRPr="00EB3891" w:rsidDel="00D47174">
        <w:t>generating equipment</w:t>
      </w:r>
      <w:r w:rsidRPr="00EB3891">
        <w:t xml:space="preserve"> </w:t>
      </w:r>
      <w:r w:rsidR="006C674B" w:rsidRPr="00EB3891">
        <w:t xml:space="preserve">of a legacy DER </w:t>
      </w:r>
      <w:r w:rsidRPr="00EB3891">
        <w:t xml:space="preserve">in such a manner that the voltage levels on a DSP’s distribution system are in the same range as if the </w:t>
      </w:r>
      <w:r w:rsidRPr="00EB3891" w:rsidDel="00A71119">
        <w:t>generating equipment</w:t>
      </w:r>
      <w:r w:rsidRPr="00EB3891">
        <w:t xml:space="preserve"> were not connected to a DSP’s distribution system.  A DER operator must provide an automatic method of disconnecting the </w:t>
      </w:r>
      <w:r w:rsidR="001D2208" w:rsidRPr="00EB3891">
        <w:t xml:space="preserve">legacy </w:t>
      </w:r>
      <w:r w:rsidRPr="00EB3891">
        <w:t xml:space="preserve">DER from a DSP’s distribution system if a sustained voltage deviation in excess of +5.0 % or –10% from nominal voltage persists for more than 30 seconds, or a deviation in excess of +10% or –30% from nominal voltage persists for more than ten cycles.  A </w:t>
      </w:r>
      <w:r w:rsidR="001D2208" w:rsidRPr="00EB3891">
        <w:t>legacy</w:t>
      </w:r>
      <w:r w:rsidRPr="00EB3891">
        <w:t xml:space="preserve"> DER may be reconnected when a DSP’s distribution system voltage and frequency return to normal range and </w:t>
      </w:r>
      <w:r w:rsidR="00A743CD" w:rsidRPr="00EB3891">
        <w:t xml:space="preserve">are </w:t>
      </w:r>
      <w:r w:rsidRPr="00EB3891">
        <w:t>stabilized.</w:t>
      </w:r>
    </w:p>
    <w:p w14:paraId="163B0A95" w14:textId="3DDC3290" w:rsidR="00CE7DFA" w:rsidRPr="00EB3891" w:rsidRDefault="00CE7DFA" w:rsidP="00782DEE">
      <w:pPr>
        <w:pStyle w:val="paragraph"/>
        <w:jc w:val="both"/>
      </w:pPr>
      <w:r w:rsidRPr="00EB3891">
        <w:rPr>
          <w:spacing w:val="-3"/>
        </w:rPr>
        <w:t>(2)</w:t>
      </w:r>
      <w:r w:rsidRPr="00EB3891">
        <w:rPr>
          <w:spacing w:val="-3"/>
        </w:rPr>
        <w:tab/>
      </w:r>
      <w:r w:rsidRPr="00EB3891">
        <w:rPr>
          <w:b/>
        </w:rPr>
        <w:t>Flicker</w:t>
      </w:r>
      <w:r w:rsidRPr="00EB3891">
        <w:rPr>
          <w:b/>
          <w:bCs/>
        </w:rPr>
        <w:t>.</w:t>
      </w:r>
      <w:r w:rsidRPr="00EB3891">
        <w:t xml:space="preserve">  A </w:t>
      </w:r>
      <w:r w:rsidR="001D2208" w:rsidRPr="00EB3891">
        <w:t>legacy</w:t>
      </w:r>
      <w:r w:rsidRPr="00EB3891">
        <w:t xml:space="preserve"> DER must not cause excessive voltage flicker on a DSP’s distribution system.  This flicker must not exceed 3.0% voltage dip, in accordance with IEEE 519 as measured at the point of interconnection.</w:t>
      </w:r>
    </w:p>
    <w:p w14:paraId="7211C387" w14:textId="36FD664F" w:rsidR="00CE7DFA" w:rsidRPr="00EB3891" w:rsidRDefault="00CE7DFA" w:rsidP="00782DEE">
      <w:pPr>
        <w:pStyle w:val="paragraph"/>
        <w:jc w:val="both"/>
      </w:pPr>
      <w:r w:rsidRPr="00EB3891">
        <w:rPr>
          <w:spacing w:val="-3"/>
        </w:rPr>
        <w:t>(3)</w:t>
      </w:r>
      <w:r w:rsidRPr="00EB3891">
        <w:rPr>
          <w:spacing w:val="-3"/>
        </w:rPr>
        <w:tab/>
      </w:r>
      <w:r w:rsidRPr="00EB3891">
        <w:rPr>
          <w:b/>
        </w:rPr>
        <w:t>Frequency</w:t>
      </w:r>
      <w:r w:rsidRPr="00EB3891">
        <w:t xml:space="preserve">.  The operating frequency of a </w:t>
      </w:r>
      <w:r w:rsidR="001D2208" w:rsidRPr="00EB3891">
        <w:t xml:space="preserve">legacy </w:t>
      </w:r>
      <w:r w:rsidRPr="00EB3891">
        <w:t xml:space="preserve">DER must not deviate more than +0.5 Hz or –0.7 Hz from a 60 Hz base.  A </w:t>
      </w:r>
      <w:r w:rsidR="001D2208" w:rsidRPr="00EB3891">
        <w:t>legacy</w:t>
      </w:r>
      <w:r w:rsidRPr="00EB3891">
        <w:t xml:space="preserve"> DER must automatically disconnect from a DSP’s distribution system within 15 cycles if this frequency tolerance cannot be maintained.  A </w:t>
      </w:r>
      <w:r w:rsidR="001D2208" w:rsidRPr="00EB3891">
        <w:t>leg</w:t>
      </w:r>
      <w:r w:rsidR="00EA0A74" w:rsidRPr="00EB3891">
        <w:t>a</w:t>
      </w:r>
      <w:r w:rsidR="001D2208" w:rsidRPr="00EB3891">
        <w:t>cy</w:t>
      </w:r>
      <w:r w:rsidRPr="00EB3891">
        <w:t xml:space="preserve"> DER may be reconnected when a DSP’s distribution system voltage and frequency return to normal range and </w:t>
      </w:r>
      <w:r w:rsidR="00427A57" w:rsidRPr="00EB3891">
        <w:t xml:space="preserve">are </w:t>
      </w:r>
      <w:r w:rsidRPr="00EB3891">
        <w:t>stabilized.</w:t>
      </w:r>
    </w:p>
    <w:p w14:paraId="2E87043C" w14:textId="77777777" w:rsidR="00CE7DFA" w:rsidRPr="00EB3891" w:rsidRDefault="00CE7DFA" w:rsidP="00782DEE">
      <w:pPr>
        <w:pStyle w:val="paragraph"/>
        <w:jc w:val="both"/>
      </w:pPr>
      <w:r w:rsidRPr="00EB3891">
        <w:rPr>
          <w:spacing w:val="-3"/>
        </w:rPr>
        <w:t>(4)</w:t>
      </w:r>
      <w:r w:rsidRPr="00EB3891">
        <w:rPr>
          <w:spacing w:val="-3"/>
        </w:rPr>
        <w:tab/>
      </w:r>
      <w:r w:rsidRPr="00EB3891">
        <w:rPr>
          <w:b/>
        </w:rPr>
        <w:t>Harmonics</w:t>
      </w:r>
      <w:r w:rsidRPr="00EB3891">
        <w:rPr>
          <w:b/>
          <w:bCs/>
        </w:rPr>
        <w:t>.</w:t>
      </w:r>
      <w:r w:rsidRPr="00EB3891">
        <w:t xml:space="preserve">  In accordance with IEEE 519 the total harmonic distortion voltage must not exceed 5.0% of the fundamental 60 Hz frequency nor 3.0% of the fundamental frequency for any individual harmonic when measured at the point of interconnection with a DSP’s distribution system.</w:t>
      </w:r>
    </w:p>
    <w:p w14:paraId="0CBA44BF" w14:textId="0C6D9F9E" w:rsidR="00CE7DFA" w:rsidRPr="00EB3891" w:rsidRDefault="00CE7DFA" w:rsidP="00782DEE">
      <w:pPr>
        <w:pStyle w:val="paragraph"/>
        <w:jc w:val="both"/>
      </w:pPr>
      <w:r w:rsidRPr="00EB3891">
        <w:rPr>
          <w:spacing w:val="-3"/>
        </w:rPr>
        <w:t>(5)</w:t>
      </w:r>
      <w:r w:rsidRPr="00EB3891">
        <w:rPr>
          <w:spacing w:val="-3"/>
        </w:rPr>
        <w:tab/>
      </w:r>
      <w:r w:rsidRPr="00EB3891">
        <w:rPr>
          <w:b/>
          <w:bCs/>
        </w:rPr>
        <w:t>Fault and line clearing.</w:t>
      </w:r>
      <w:r w:rsidRPr="00EB3891">
        <w:t xml:space="preserve">  A </w:t>
      </w:r>
      <w:r w:rsidR="001D2208" w:rsidRPr="00EB3891">
        <w:t>legacy</w:t>
      </w:r>
      <w:r w:rsidRPr="00EB3891">
        <w:t xml:space="preserve"> DER must automatically disconnect from a DSP’s distribution system within ten cycles if the voltage on one or more phases falls below -30% of nominal voltage on a DSP’s distribution system.  This disconnect timing also ensures that a </w:t>
      </w:r>
      <w:r w:rsidR="0056547D" w:rsidRPr="00EB3891">
        <w:t xml:space="preserve">legacy </w:t>
      </w:r>
      <w:r w:rsidRPr="00EB3891">
        <w:t xml:space="preserve">DER is disconnected from a DSP’s distribution system prior to automatic re-close of breakers.  A </w:t>
      </w:r>
      <w:r w:rsidR="0056547D" w:rsidRPr="00EB3891">
        <w:t>legacy</w:t>
      </w:r>
      <w:r w:rsidRPr="00EB3891">
        <w:t xml:space="preserve"> DER may be reconnected when a DSP’s distribution system voltage and frequency return to normal range and stabilized.  To enhance reliability and safety and with a DSP’s approval, a DER operator may have installed a modified relay scheme with delayed tripping or blocking using communications equipment between the </w:t>
      </w:r>
      <w:r w:rsidR="0056547D" w:rsidRPr="00EB3891">
        <w:t xml:space="preserve">legacy </w:t>
      </w:r>
      <w:r w:rsidRPr="00EB3891">
        <w:t>DER and the DSP.</w:t>
      </w:r>
    </w:p>
    <w:p w14:paraId="72566115" w14:textId="77777777" w:rsidR="00771BD1" w:rsidRPr="00EB3891" w:rsidRDefault="00771BD1" w:rsidP="00782DEE">
      <w:pPr>
        <w:pStyle w:val="paragraph"/>
        <w:jc w:val="both"/>
      </w:pPr>
      <w:r w:rsidRPr="00EB3891">
        <w:t>(6)</w:t>
      </w:r>
      <w:r w:rsidRPr="00EB3891">
        <w:tab/>
      </w:r>
      <w:r w:rsidRPr="00EB3891">
        <w:rPr>
          <w:b/>
          <w:bCs/>
        </w:rPr>
        <w:t>Requirements specific to a DER paralleling for sixty cycles or less (closed transition switching)</w:t>
      </w:r>
      <w:r w:rsidRPr="00EB3891">
        <w:t>.  A legacy DER that operates in parallel with the distribution system for 60 cycles are less must have the following protective devices:</w:t>
      </w:r>
    </w:p>
    <w:p w14:paraId="76D769CC" w14:textId="77777777" w:rsidR="00771BD1" w:rsidRPr="00EB3891" w:rsidRDefault="00771BD1" w:rsidP="00782DEE">
      <w:pPr>
        <w:pStyle w:val="paragraph"/>
        <w:ind w:firstLine="0"/>
        <w:jc w:val="both"/>
      </w:pPr>
      <w:r w:rsidRPr="00EB3891">
        <w:t>(A)</w:t>
      </w:r>
      <w:r w:rsidRPr="00EB3891">
        <w:tab/>
        <w:t xml:space="preserve">an interconnect </w:t>
      </w:r>
      <w:proofErr w:type="gramStart"/>
      <w:r w:rsidRPr="00EB3891">
        <w:t>disconnect</w:t>
      </w:r>
      <w:proofErr w:type="gramEnd"/>
      <w:r w:rsidRPr="00EB3891">
        <w:t xml:space="preserve"> device;</w:t>
      </w:r>
    </w:p>
    <w:p w14:paraId="4102AB06" w14:textId="77777777" w:rsidR="00771BD1" w:rsidRPr="00EB3891" w:rsidRDefault="00771BD1" w:rsidP="00782DEE">
      <w:pPr>
        <w:pStyle w:val="paragraph"/>
        <w:ind w:firstLine="0"/>
        <w:jc w:val="both"/>
      </w:pPr>
      <w:r w:rsidRPr="00EB3891">
        <w:t>(B)</w:t>
      </w:r>
      <w:r w:rsidRPr="00EB3891">
        <w:tab/>
        <w:t xml:space="preserve">a generator </w:t>
      </w:r>
      <w:proofErr w:type="gramStart"/>
      <w:r w:rsidRPr="00EB3891">
        <w:t>disconnect</w:t>
      </w:r>
      <w:proofErr w:type="gramEnd"/>
      <w:r w:rsidRPr="00EB3891">
        <w:t xml:space="preserve"> device;</w:t>
      </w:r>
    </w:p>
    <w:p w14:paraId="1E67DF05" w14:textId="77777777" w:rsidR="00771BD1" w:rsidRPr="00EB3891" w:rsidRDefault="00771BD1" w:rsidP="00782DEE">
      <w:pPr>
        <w:pStyle w:val="paragraph"/>
        <w:ind w:left="2160"/>
        <w:jc w:val="both"/>
      </w:pPr>
      <w:r w:rsidRPr="00EB3891">
        <w:t>(C)</w:t>
      </w:r>
      <w:r w:rsidRPr="00EB3891">
        <w:tab/>
        <w:t xml:space="preserve">as applicable, an automatic synchronizing check for generators with stand-alone </w:t>
      </w:r>
      <w:proofErr w:type="gramStart"/>
      <w:r w:rsidRPr="00EB3891">
        <w:t>capability;</w:t>
      </w:r>
      <w:proofErr w:type="gramEnd"/>
    </w:p>
    <w:p w14:paraId="11E3947E" w14:textId="77777777" w:rsidR="00771BD1" w:rsidRPr="00EB3891" w:rsidRDefault="00771BD1" w:rsidP="00782DEE">
      <w:pPr>
        <w:pStyle w:val="paragraph"/>
        <w:ind w:firstLine="0"/>
        <w:jc w:val="both"/>
      </w:pPr>
      <w:r w:rsidRPr="00EB3891">
        <w:t>(D)</w:t>
      </w:r>
      <w:r w:rsidRPr="00EB3891">
        <w:tab/>
        <w:t xml:space="preserve">an over-voltage </w:t>
      </w:r>
      <w:proofErr w:type="gramStart"/>
      <w:r w:rsidRPr="00EB3891">
        <w:t>trip;</w:t>
      </w:r>
      <w:proofErr w:type="gramEnd"/>
    </w:p>
    <w:p w14:paraId="62C458CC" w14:textId="77777777" w:rsidR="00771BD1" w:rsidRPr="00EB3891" w:rsidRDefault="00771BD1" w:rsidP="00782DEE">
      <w:pPr>
        <w:pStyle w:val="paragraph"/>
        <w:ind w:firstLine="0"/>
        <w:jc w:val="both"/>
      </w:pPr>
      <w:r w:rsidRPr="00EB3891">
        <w:t>(E)</w:t>
      </w:r>
      <w:r w:rsidRPr="00EB3891">
        <w:tab/>
        <w:t xml:space="preserve">an under-voltage </w:t>
      </w:r>
      <w:proofErr w:type="gramStart"/>
      <w:r w:rsidRPr="00EB3891">
        <w:t>trip;</w:t>
      </w:r>
      <w:proofErr w:type="gramEnd"/>
    </w:p>
    <w:p w14:paraId="218F7EB3" w14:textId="77777777" w:rsidR="00771BD1" w:rsidRPr="00EB3891" w:rsidRDefault="00771BD1" w:rsidP="00782DEE">
      <w:pPr>
        <w:pStyle w:val="paragraph"/>
        <w:ind w:firstLine="0"/>
        <w:jc w:val="both"/>
      </w:pPr>
      <w:r w:rsidRPr="00EB3891">
        <w:t>(F)</w:t>
      </w:r>
      <w:r w:rsidRPr="00EB3891">
        <w:tab/>
        <w:t>an over-frequency and under-frequency trip; and</w:t>
      </w:r>
    </w:p>
    <w:p w14:paraId="18FC64C8" w14:textId="0F197994" w:rsidR="00771BD1" w:rsidRPr="00EB3891" w:rsidRDefault="00771BD1" w:rsidP="00782DEE">
      <w:pPr>
        <w:pStyle w:val="paragraph"/>
        <w:ind w:firstLine="0"/>
        <w:jc w:val="both"/>
      </w:pPr>
      <w:r w:rsidRPr="00EB3891">
        <w:t>(G)</w:t>
      </w:r>
      <w:r w:rsidRPr="00EB3891">
        <w:tab/>
      </w:r>
      <w:r w:rsidR="00192571" w:rsidRPr="00EB3891">
        <w:t xml:space="preserve">as required by the DSP, </w:t>
      </w:r>
      <w:r w:rsidRPr="00EB3891">
        <w:t>either of the following:</w:t>
      </w:r>
    </w:p>
    <w:p w14:paraId="25B318A3" w14:textId="77777777" w:rsidR="00771BD1" w:rsidRPr="00EB3891" w:rsidRDefault="00771BD1" w:rsidP="00782DEE">
      <w:pPr>
        <w:pStyle w:val="paragraph"/>
        <w:ind w:firstLine="720"/>
        <w:jc w:val="both"/>
      </w:pPr>
      <w:r w:rsidRPr="00EB3891">
        <w:t>(</w:t>
      </w:r>
      <w:proofErr w:type="spellStart"/>
      <w:r w:rsidRPr="00EB3891">
        <w:t>i</w:t>
      </w:r>
      <w:proofErr w:type="spellEnd"/>
      <w:r w:rsidRPr="00EB3891">
        <w:t>)</w:t>
      </w:r>
      <w:r w:rsidRPr="00EB3891">
        <w:tab/>
        <w:t>a ground over-voltage trip; or</w:t>
      </w:r>
    </w:p>
    <w:p w14:paraId="62C4DFBB" w14:textId="41C8C2F0" w:rsidR="00771BD1" w:rsidRPr="00EB3891" w:rsidRDefault="00771BD1" w:rsidP="00782DEE">
      <w:pPr>
        <w:pStyle w:val="paragraph"/>
        <w:ind w:left="2880"/>
        <w:jc w:val="both"/>
      </w:pPr>
      <w:r w:rsidRPr="00EB3891">
        <w:t>(ii)</w:t>
      </w:r>
      <w:r w:rsidRPr="00EB3891">
        <w:tab/>
        <w:t>a ground over-current trip depending on the grounding system.</w:t>
      </w:r>
    </w:p>
    <w:p w14:paraId="7B3688A6" w14:textId="77777777" w:rsidR="00CD42CB" w:rsidRPr="00EB3891" w:rsidRDefault="00CD42CB" w:rsidP="00782DEE">
      <w:pPr>
        <w:pStyle w:val="subsection"/>
        <w:jc w:val="both"/>
      </w:pPr>
    </w:p>
    <w:p w14:paraId="5A4038E9" w14:textId="2A57420E" w:rsidR="00CE7DFA" w:rsidRPr="00EB3891" w:rsidRDefault="00CE7DFA" w:rsidP="00782DEE">
      <w:pPr>
        <w:pStyle w:val="subsection"/>
        <w:jc w:val="both"/>
      </w:pPr>
      <w:r w:rsidRPr="00EB3891">
        <w:t>(f)</w:t>
      </w:r>
      <w:r w:rsidRPr="00EB3891">
        <w:tab/>
      </w:r>
      <w:r w:rsidRPr="00EB3891">
        <w:rPr>
          <w:b/>
          <w:bCs/>
        </w:rPr>
        <w:t xml:space="preserve">General interconnection and protection requirements for </w:t>
      </w:r>
      <w:r w:rsidR="00717B45" w:rsidRPr="00EB3891">
        <w:rPr>
          <w:b/>
          <w:bCs/>
        </w:rPr>
        <w:t>DERs</w:t>
      </w:r>
      <w:r w:rsidRPr="00EB3891">
        <w:rPr>
          <w:b/>
          <w:bCs/>
        </w:rPr>
        <w:t>.</w:t>
      </w:r>
    </w:p>
    <w:p w14:paraId="6CD43B20" w14:textId="4DF0F7D0" w:rsidR="00CE7DFA" w:rsidRPr="00EB3891" w:rsidRDefault="00CE7DFA" w:rsidP="00782DEE">
      <w:pPr>
        <w:pStyle w:val="paragraph"/>
        <w:jc w:val="both"/>
      </w:pPr>
      <w:r w:rsidRPr="00EB3891">
        <w:t>(1)</w:t>
      </w:r>
      <w:r w:rsidRPr="00EB3891">
        <w:tab/>
        <w:t>A DER must meet all applicable national, state, and local construction and safety codes</w:t>
      </w:r>
      <w:r w:rsidR="00427A57" w:rsidRPr="00EB3891">
        <w:t xml:space="preserve"> and regulations</w:t>
      </w:r>
      <w:r w:rsidRPr="00EB3891">
        <w:t>.</w:t>
      </w:r>
    </w:p>
    <w:p w14:paraId="24ED3DD4" w14:textId="64370328" w:rsidR="00CE7DFA" w:rsidRPr="00EB3891" w:rsidRDefault="00CE7DFA" w:rsidP="00782DEE">
      <w:pPr>
        <w:pStyle w:val="paragraph"/>
        <w:jc w:val="both"/>
      </w:pPr>
      <w:r w:rsidRPr="00EB3891">
        <w:t>(2)</w:t>
      </w:r>
      <w:r w:rsidRPr="00EB3891">
        <w:tab/>
        <w:t xml:space="preserve">A DER must be equipped with the necessary hardware and software equipment designed to prevent the DER from: </w:t>
      </w:r>
    </w:p>
    <w:p w14:paraId="3C69A397" w14:textId="77777777" w:rsidR="00CE7DFA" w:rsidRPr="00EB3891" w:rsidRDefault="00CE7DFA" w:rsidP="00782DEE">
      <w:pPr>
        <w:pStyle w:val="paragraph"/>
        <w:ind w:firstLine="0"/>
        <w:jc w:val="both"/>
      </w:pPr>
      <w:r w:rsidRPr="00EB3891">
        <w:t>(A)</w:t>
      </w:r>
      <w:r w:rsidRPr="00EB3891">
        <w:tab/>
        <w:t>Connecting to a DSP’s de-energized circuit, and</w:t>
      </w:r>
    </w:p>
    <w:p w14:paraId="3BB5ACD3" w14:textId="0EC61D54" w:rsidR="00CE7DFA" w:rsidRPr="00EB3891" w:rsidRDefault="00CE7DFA" w:rsidP="00782DEE">
      <w:pPr>
        <w:pStyle w:val="paragraph"/>
        <w:ind w:left="2160"/>
        <w:jc w:val="both"/>
      </w:pPr>
      <w:r w:rsidRPr="00EB3891">
        <w:t>(B)</w:t>
      </w:r>
      <w:r w:rsidRPr="00EB3891">
        <w:tab/>
        <w:t xml:space="preserve">Connecting or paralleling with the DSP’s distribution system unless the DSP’s distribution system service voltage and frequency </w:t>
      </w:r>
      <w:r w:rsidR="00427A57" w:rsidRPr="00EB3891">
        <w:t>are</w:t>
      </w:r>
      <w:r w:rsidRPr="00EB3891">
        <w:t xml:space="preserve"> stabilized.</w:t>
      </w:r>
    </w:p>
    <w:p w14:paraId="43B3F3BE" w14:textId="77777777" w:rsidR="00CE7DFA" w:rsidRPr="00EB3891" w:rsidRDefault="00CE7DFA" w:rsidP="00782DEE">
      <w:pPr>
        <w:pStyle w:val="paragraph"/>
        <w:jc w:val="both"/>
      </w:pPr>
      <w:r w:rsidRPr="00EB3891">
        <w:t>(3)</w:t>
      </w:r>
      <w:r w:rsidRPr="00EB3891">
        <w:tab/>
        <w:t xml:space="preserve">The design of certified equipment may be reviewed and approved by the DSP. </w:t>
      </w:r>
    </w:p>
    <w:p w14:paraId="699A98BC" w14:textId="5FAFF015" w:rsidR="00CE7DFA" w:rsidRPr="00EB3891" w:rsidRDefault="00CE7DFA" w:rsidP="00782DEE">
      <w:pPr>
        <w:pStyle w:val="paragraph"/>
        <w:jc w:val="both"/>
      </w:pPr>
      <w:r w:rsidRPr="00EB3891">
        <w:t>(4)</w:t>
      </w:r>
      <w:r w:rsidRPr="00EB3891">
        <w:tab/>
        <w:t>If the DER is using certified equipment when interconnecting with the DSP’s distribution system, the DER must:</w:t>
      </w:r>
    </w:p>
    <w:p w14:paraId="6AE266E5" w14:textId="77777777" w:rsidR="00CE7DFA" w:rsidRPr="00EB3891" w:rsidRDefault="00CE7DFA" w:rsidP="00782DEE">
      <w:pPr>
        <w:pStyle w:val="paragraph"/>
        <w:ind w:firstLine="0"/>
        <w:jc w:val="both"/>
      </w:pPr>
      <w:r w:rsidRPr="00EB3891">
        <w:t>(A)</w:t>
      </w:r>
      <w:r w:rsidRPr="00EB3891">
        <w:tab/>
        <w:t>Utilize the protective settings and operations specified by the DSP; and</w:t>
      </w:r>
    </w:p>
    <w:p w14:paraId="0A925009" w14:textId="77777777" w:rsidR="00CE7DFA" w:rsidRPr="00EB3891" w:rsidDel="00483F66" w:rsidRDefault="00CE7DFA" w:rsidP="00782DEE">
      <w:pPr>
        <w:pStyle w:val="paragraph"/>
        <w:ind w:left="2160"/>
        <w:jc w:val="both"/>
      </w:pPr>
      <w:r w:rsidRPr="00EB3891">
        <w:t>(B)</w:t>
      </w:r>
      <w:r w:rsidRPr="00EB3891">
        <w:tab/>
        <w:t xml:space="preserve">Interconnect in accordance with an approved interconnection control and protection scheme. </w:t>
      </w:r>
    </w:p>
    <w:p w14:paraId="2A153207" w14:textId="027D6A23" w:rsidR="00CE7DFA" w:rsidRPr="00EB3891" w:rsidDel="00483F66" w:rsidRDefault="00CE7DFA" w:rsidP="00782DEE">
      <w:pPr>
        <w:pStyle w:val="paragraph"/>
        <w:ind w:left="1530" w:hanging="810"/>
        <w:jc w:val="both"/>
        <w:rPr>
          <w:szCs w:val="24"/>
        </w:rPr>
      </w:pPr>
      <w:r w:rsidRPr="00EB3891">
        <w:rPr>
          <w:szCs w:val="24"/>
        </w:rPr>
        <w:t>(5)</w:t>
      </w:r>
      <w:r w:rsidRPr="00EB3891">
        <w:tab/>
        <w:t>If a synchronous DER’s equipment is not certified equipment, the DER must demonstrate compliance with IEEE1547-2018 standards during the testing for startup and commissioning.</w:t>
      </w:r>
    </w:p>
    <w:p w14:paraId="0A2CF855" w14:textId="5CF57633" w:rsidR="00CE7DFA" w:rsidRPr="00EB3891" w:rsidRDefault="00CE7DFA" w:rsidP="00782DEE">
      <w:pPr>
        <w:pStyle w:val="paragraph"/>
        <w:jc w:val="both"/>
      </w:pPr>
      <w:r w:rsidRPr="00EB3891">
        <w:t>(6)</w:t>
      </w:r>
      <w:r w:rsidRPr="00EB3891">
        <w:tab/>
        <w:t>A DER operator is responsible for protecting its DER in such a manner that DSP’s distribution system outages, short circuits, or other disturbances including zero sequence currents and ferroresonant over-voltages do not damage the DER. The DER’s protective equipment must also prevent unnecessary tripping of the DSP’s distribution system breakers that would affect the DSP</w:t>
      </w:r>
      <w:r w:rsidR="00427A57" w:rsidRPr="00EB3891">
        <w:t>’s</w:t>
      </w:r>
      <w:r w:rsidRPr="00EB3891">
        <w:t xml:space="preserve"> capability of providing reliable service to other customers.</w:t>
      </w:r>
    </w:p>
    <w:p w14:paraId="7A3F9AC9" w14:textId="5E08734F" w:rsidR="00CE7DFA" w:rsidRPr="00EB3891" w:rsidRDefault="00CE7DFA" w:rsidP="00782DEE">
      <w:pPr>
        <w:pStyle w:val="paragraph"/>
        <w:jc w:val="both"/>
      </w:pPr>
      <w:r w:rsidRPr="00EB3891">
        <w:t>(7)</w:t>
      </w:r>
      <w:r w:rsidRPr="00EB3891">
        <w:tab/>
        <w:t xml:space="preserve">For a DER that has a nameplate capacity greater than two MW, the DSP may require that a communication channel be provided by the DER operator to provide communication between the DSP and the DER.  </w:t>
      </w:r>
    </w:p>
    <w:p w14:paraId="7521FCEA" w14:textId="64FA685F" w:rsidR="00CE7DFA" w:rsidRPr="00EB3891" w:rsidRDefault="00CE7DFA" w:rsidP="00782DEE">
      <w:pPr>
        <w:pStyle w:val="paragraph"/>
        <w:jc w:val="both"/>
      </w:pPr>
      <w:r w:rsidRPr="00EB3891">
        <w:t>(8)</w:t>
      </w:r>
      <w:r w:rsidRPr="00EB3891">
        <w:tab/>
        <w:t xml:space="preserve">Circuit breakers, reclosers, or other interrupting devices at the point of interconnection must be capable of interrupting </w:t>
      </w:r>
      <w:r w:rsidR="00711E67" w:rsidRPr="00EB3891">
        <w:t xml:space="preserve">the </w:t>
      </w:r>
      <w:r w:rsidRPr="00EB3891">
        <w:t>maximum available fault current.  A DER that has a nameplate capacity greater than two MW and exporting energy to the DSP’s distribution system must have a redundant circuit breaker unless a device suitable for the rated application is used and is capable of interrupting current to the distribution resource</w:t>
      </w:r>
      <w:r w:rsidRPr="00EB3891">
        <w:rPr>
          <w:bCs/>
        </w:rPr>
        <w:t>.</w:t>
      </w:r>
    </w:p>
    <w:p w14:paraId="33F08C6D" w14:textId="41A67D21" w:rsidR="00CE7DFA" w:rsidRPr="00EB3891" w:rsidRDefault="00CE7DFA" w:rsidP="00782DEE">
      <w:pPr>
        <w:pStyle w:val="paragraph"/>
        <w:jc w:val="both"/>
      </w:pPr>
      <w:r w:rsidRPr="00EB3891">
        <w:t>(9)</w:t>
      </w:r>
      <w:r w:rsidRPr="00EB3891">
        <w:tab/>
        <w:t xml:space="preserve">A DER operator will install a manual disconnect device as part of the DER that has a visual break that is appropriate to the voltage level (a disconnect switch, a draw-out breaker, or fuse block), that is accessible to the DSP’s </w:t>
      </w:r>
      <w:proofErr w:type="gramStart"/>
      <w:r w:rsidRPr="00EB3891">
        <w:t>personnel, and</w:t>
      </w:r>
      <w:proofErr w:type="gramEnd"/>
      <w:r w:rsidRPr="00EB3891">
        <w:t xml:space="preserve"> </w:t>
      </w:r>
      <w:r w:rsidR="00711E67" w:rsidRPr="00EB3891">
        <w:t xml:space="preserve">is </w:t>
      </w:r>
      <w:r w:rsidRPr="00EB3891">
        <w:t>capable of being locked in the open position. The DER must follow the DSP’s switching, clearance, tagging, and locking procedures, which the DSP must provide to the DER operator.</w:t>
      </w:r>
    </w:p>
    <w:p w14:paraId="3A08BCD6" w14:textId="77777777" w:rsidR="00875579" w:rsidRPr="00EB3891" w:rsidRDefault="00875579" w:rsidP="00782DEE">
      <w:pPr>
        <w:pStyle w:val="subsection"/>
        <w:jc w:val="both"/>
      </w:pPr>
    </w:p>
    <w:p w14:paraId="2E480F56" w14:textId="383DE862" w:rsidR="00CE7DFA" w:rsidRPr="00EB3891" w:rsidRDefault="00CE7DFA" w:rsidP="00782DEE">
      <w:pPr>
        <w:pStyle w:val="subsection"/>
        <w:jc w:val="both"/>
      </w:pPr>
      <w:r w:rsidRPr="00EB3891">
        <w:t>(g)</w:t>
      </w:r>
      <w:r w:rsidRPr="00EB3891">
        <w:tab/>
      </w:r>
      <w:r w:rsidRPr="00EB3891">
        <w:rPr>
          <w:b/>
          <w:bCs/>
        </w:rPr>
        <w:t>Control, protection, and safety equipment requirements for all DERs.</w:t>
      </w:r>
      <w:r w:rsidRPr="00EB3891">
        <w:t xml:space="preserve">  A DSP may require a DER operator to install additional operational or protection devices on a DER exporting energy to a DSP’s distribution system and may require the DER operator to coordinate </w:t>
      </w:r>
      <w:r w:rsidR="00711E67" w:rsidRPr="00EB3891">
        <w:t>with the DSP</w:t>
      </w:r>
      <w:r w:rsidRPr="00EB3891">
        <w:t xml:space="preserve"> for such operations.</w:t>
      </w:r>
    </w:p>
    <w:p w14:paraId="1D8112A3" w14:textId="77777777" w:rsidR="00CE7DFA" w:rsidRPr="00EB3891" w:rsidRDefault="00CE7DFA" w:rsidP="00782DEE">
      <w:pPr>
        <w:pStyle w:val="paragraph"/>
        <w:jc w:val="both"/>
        <w:rPr>
          <w:b/>
          <w:bCs/>
        </w:rPr>
      </w:pPr>
      <w:r w:rsidRPr="00EB3891">
        <w:t>(1)</w:t>
      </w:r>
      <w:r w:rsidRPr="00EB3891">
        <w:tab/>
      </w:r>
      <w:r w:rsidRPr="00EB3891">
        <w:rPr>
          <w:b/>
          <w:bCs/>
        </w:rPr>
        <w:t>Single-phase generators connected to a DSP’s distribution system.</w:t>
      </w:r>
      <w:r w:rsidRPr="00EB3891">
        <w:t xml:space="preserve">  The necessary control, protection, and safety equipment specific to a single-phase generator that has a nameplate capacity of 50 kW or less connected to a secondary or primary system includes an interconnect disconnect device, a generator disconnect device, an over-voltage trip, an under-voltage trip, an over-frequency and under-frequency trip, and a synchronizing check for synchronous and other types of generators with stand-alone capability.</w:t>
      </w:r>
    </w:p>
    <w:p w14:paraId="7BB4BA1F" w14:textId="77777777" w:rsidR="00CE7DFA" w:rsidRPr="00EB3891" w:rsidRDefault="00CE7DFA" w:rsidP="00782DEE">
      <w:pPr>
        <w:pStyle w:val="paragraph"/>
        <w:jc w:val="both"/>
      </w:pPr>
      <w:r w:rsidRPr="00EB3891">
        <w:t>(2)</w:t>
      </w:r>
      <w:r w:rsidRPr="00EB3891">
        <w:tab/>
      </w:r>
      <w:r w:rsidRPr="00EB3891">
        <w:rPr>
          <w:b/>
          <w:bCs/>
        </w:rPr>
        <w:t>Three-phase synchronous generators, induction generators, and inverter systems.</w:t>
      </w:r>
      <w:r w:rsidRPr="00EB3891">
        <w:t xml:space="preserve"> </w:t>
      </w:r>
    </w:p>
    <w:p w14:paraId="5F553F54" w14:textId="77777777" w:rsidR="00CE7DFA" w:rsidRPr="00EB3891" w:rsidRDefault="00CE7DFA" w:rsidP="00782DEE">
      <w:pPr>
        <w:pStyle w:val="subparagraph"/>
        <w:jc w:val="both"/>
      </w:pPr>
      <w:r w:rsidRPr="00EB3891">
        <w:t>(A)</w:t>
      </w:r>
      <w:r w:rsidRPr="00EB3891">
        <w:tab/>
      </w:r>
      <w:r w:rsidRPr="00EB3891">
        <w:rPr>
          <w:b/>
        </w:rPr>
        <w:t>Three-phase synchronous generators</w:t>
      </w:r>
      <w:r w:rsidRPr="00EB3891">
        <w:rPr>
          <w:b/>
          <w:bCs/>
        </w:rPr>
        <w:t>.</w:t>
      </w:r>
      <w:r w:rsidRPr="00EB3891">
        <w:t xml:space="preserve">  DER circuit breakers must be three-phase devices with electronic or electromechanical control.  A DER operator is solely responsible for properly synchronizing its DER with a DSP’s distribution systems.</w:t>
      </w:r>
    </w:p>
    <w:p w14:paraId="646B7452" w14:textId="1AAB335C" w:rsidR="00CE7DFA" w:rsidRPr="00EB3891" w:rsidRDefault="00CE7DFA" w:rsidP="00782DEE">
      <w:pPr>
        <w:pStyle w:val="clause"/>
        <w:jc w:val="both"/>
      </w:pPr>
      <w:r w:rsidRPr="00EB3891">
        <w:t>(</w:t>
      </w:r>
      <w:proofErr w:type="spellStart"/>
      <w:r w:rsidRPr="00EB3891">
        <w:t>i</w:t>
      </w:r>
      <w:proofErr w:type="spellEnd"/>
      <w:r w:rsidRPr="00EB3891">
        <w:t>)</w:t>
      </w:r>
      <w:r w:rsidRPr="00EB3891">
        <w:tab/>
        <w:t xml:space="preserve">The excitation system response ratio must not be less than 0.5.  A DER’s excitation systems must conform, as near as </w:t>
      </w:r>
      <w:r w:rsidR="00711E67" w:rsidRPr="00EB3891">
        <w:t xml:space="preserve">is </w:t>
      </w:r>
      <w:r w:rsidRPr="00EB3891">
        <w:t xml:space="preserve">reasonably achievable, to the field voltage versus time criteria specified in the most recent version of IEEE C50.13 to permit adequate field forcing during transient conditions.  </w:t>
      </w:r>
    </w:p>
    <w:p w14:paraId="095A62D5" w14:textId="0B985273" w:rsidR="00CE7DFA" w:rsidRPr="00EB3891" w:rsidRDefault="00CE7DFA" w:rsidP="00782DEE">
      <w:pPr>
        <w:pStyle w:val="clause"/>
        <w:jc w:val="both"/>
      </w:pPr>
      <w:r w:rsidRPr="00EB3891">
        <w:t>(ii)</w:t>
      </w:r>
      <w:r w:rsidRPr="00EB3891">
        <w:tab/>
        <w:t xml:space="preserve">For a DER that has a nameplate capacity greater than two MW the DER operator must </w:t>
      </w:r>
      <w:proofErr w:type="gramStart"/>
      <w:r w:rsidR="00711E67" w:rsidRPr="00EB3891">
        <w:t>at all times</w:t>
      </w:r>
      <w:proofErr w:type="gramEnd"/>
      <w:r w:rsidR="00711E67" w:rsidRPr="00EB3891">
        <w:t xml:space="preserve"> </w:t>
      </w:r>
      <w:r w:rsidRPr="00EB3891">
        <w:t>maintain the automatic voltage regulator (AVR) for each generating unit in service and operable.  If the AVR is removed from service for maintenance or repair, the DSP may require that the DSP dispatching office be notified, and the DER must be removed from service until the AVR is returned to service.  The DSP must be notified regarding both the removal and return to service of the AVR.</w:t>
      </w:r>
    </w:p>
    <w:p w14:paraId="6B8E2E36" w14:textId="3C7BF2A8" w:rsidR="00CE7DFA" w:rsidRPr="00EB3891" w:rsidRDefault="00CE7DFA" w:rsidP="00782DEE">
      <w:pPr>
        <w:pStyle w:val="subparagraph"/>
        <w:jc w:val="both"/>
      </w:pPr>
      <w:r w:rsidRPr="00EB3891">
        <w:t>(B)</w:t>
      </w:r>
      <w:r w:rsidRPr="00EB3891">
        <w:tab/>
      </w:r>
      <w:r w:rsidRPr="00EB3891">
        <w:rPr>
          <w:b/>
        </w:rPr>
        <w:t>Three-phase induction generators and inverter systems</w:t>
      </w:r>
      <w:r w:rsidRPr="00EB3891">
        <w:rPr>
          <w:b/>
          <w:bCs/>
        </w:rPr>
        <w:t>.</w:t>
      </w:r>
      <w:r w:rsidRPr="00EB3891">
        <w:t xml:space="preserve">  A DER utilizing induction generation may be interconnected and brought up to synchronous speed (as an induction motor) if the DER operator can demonstrate that the initial voltage drop measured on the DER side of the POI is within the visible flicker stated in subparagraph (</w:t>
      </w:r>
      <w:r w:rsidR="00170C6C" w:rsidRPr="00EB3891">
        <w:t>c</w:t>
      </w:r>
      <w:r w:rsidRPr="00EB3891">
        <w:t>)(</w:t>
      </w:r>
      <w:r w:rsidR="00875579" w:rsidRPr="00EB3891">
        <w:t>1</w:t>
      </w:r>
      <w:r w:rsidRPr="00EB3891">
        <w:t>)(</w:t>
      </w:r>
      <w:r w:rsidR="006F6A69" w:rsidRPr="00EB3891">
        <w:t>B</w:t>
      </w:r>
      <w:r w:rsidRPr="00EB3891">
        <w:t>)</w:t>
      </w:r>
      <w:r w:rsidR="006F6A69" w:rsidRPr="00EB3891">
        <w:t>(iii)</w:t>
      </w:r>
      <w:r w:rsidRPr="00EB3891">
        <w:t xml:space="preserve"> of this section </w:t>
      </w:r>
      <w:r w:rsidR="00335D62" w:rsidRPr="00EB3891">
        <w:t xml:space="preserve">or </w:t>
      </w:r>
      <w:r w:rsidRPr="00EB3891">
        <w:t xml:space="preserve"> paragraph (e)(2) of this section for </w:t>
      </w:r>
      <w:r w:rsidR="00AD65E2" w:rsidRPr="00EB3891">
        <w:t xml:space="preserve">legacy </w:t>
      </w:r>
      <w:r w:rsidRPr="00EB3891">
        <w:t>DERs</w:t>
      </w:r>
      <w:r w:rsidR="00AD65E2" w:rsidRPr="00EB3891">
        <w:t>, as applicable</w:t>
      </w:r>
      <w:r w:rsidRPr="00EB3891">
        <w:t>.  If the DER operator cannot demonstrate that the initial voltage drop measured on the distribution system is within the visible flicker requirement, then the DER operator may be required to install hardware or employ other techniques to bring voltage fluctuations to acceptable levels.</w:t>
      </w:r>
    </w:p>
    <w:p w14:paraId="488FCD98" w14:textId="77777777" w:rsidR="00CE7DFA" w:rsidRPr="00EB3891" w:rsidRDefault="00CE7DFA" w:rsidP="00782DEE">
      <w:pPr>
        <w:pStyle w:val="clause"/>
        <w:jc w:val="both"/>
      </w:pPr>
      <w:r w:rsidRPr="00EB3891">
        <w:t>(</w:t>
      </w:r>
      <w:proofErr w:type="spellStart"/>
      <w:r w:rsidRPr="00EB3891">
        <w:t>i</w:t>
      </w:r>
      <w:proofErr w:type="spellEnd"/>
      <w:r w:rsidRPr="00EB3891">
        <w:t>)</w:t>
      </w:r>
      <w:r w:rsidRPr="00EB3891">
        <w:tab/>
        <w:t>Line-commutated inverters do not require synchronizing equipment.</w:t>
      </w:r>
    </w:p>
    <w:p w14:paraId="4FCF2359" w14:textId="08B71D26" w:rsidR="00CE7DFA" w:rsidRPr="00EB3891" w:rsidRDefault="00CE7DFA" w:rsidP="00782DEE">
      <w:pPr>
        <w:pStyle w:val="clause"/>
        <w:jc w:val="both"/>
      </w:pPr>
      <w:r w:rsidRPr="00EB3891">
        <w:t>(ii)</w:t>
      </w:r>
      <w:r w:rsidRPr="00EB3891">
        <w:tab/>
        <w:t>Self-commutated inverters</w:t>
      </w:r>
      <w:r w:rsidR="00711E67" w:rsidRPr="00EB3891">
        <w:t>,</w:t>
      </w:r>
      <w:r w:rsidRPr="00EB3891">
        <w:t xml:space="preserve"> whether of a DSP interactive type or stand-alone type</w:t>
      </w:r>
      <w:r w:rsidR="00711E67" w:rsidRPr="00EB3891">
        <w:t>,</w:t>
      </w:r>
      <w:r w:rsidRPr="00EB3891">
        <w:t xml:space="preserve"> must be used in parallel with a DSP’s distribution system only with synchronizing equipment.</w:t>
      </w:r>
    </w:p>
    <w:p w14:paraId="588BF315" w14:textId="77777777" w:rsidR="00CE7DFA" w:rsidRPr="00EB3891" w:rsidRDefault="00CE7DFA" w:rsidP="00782DEE">
      <w:pPr>
        <w:pStyle w:val="clause"/>
        <w:jc w:val="both"/>
      </w:pPr>
      <w:r w:rsidRPr="00EB3891">
        <w:t>(iii)</w:t>
      </w:r>
      <w:r w:rsidRPr="00EB3891">
        <w:tab/>
        <w:t>Direct-current generation must not be operated in parallel with the DSP’s distribution system.</w:t>
      </w:r>
    </w:p>
    <w:p w14:paraId="0BF96019" w14:textId="77777777" w:rsidR="00CE7DFA" w:rsidRPr="00EB3891" w:rsidRDefault="00CE7DFA" w:rsidP="00782DEE">
      <w:pPr>
        <w:pStyle w:val="subparagraph"/>
        <w:jc w:val="both"/>
      </w:pPr>
      <w:r w:rsidRPr="00EB3891">
        <w:t>(C)</w:t>
      </w:r>
      <w:r w:rsidRPr="00EB3891">
        <w:tab/>
      </w:r>
      <w:r w:rsidRPr="00EB3891">
        <w:rPr>
          <w:b/>
        </w:rPr>
        <w:t>Protective function requirements.</w:t>
      </w:r>
      <w:r w:rsidRPr="00EB3891">
        <w:rPr>
          <w:bCs/>
        </w:rPr>
        <w:t xml:space="preserve">  </w:t>
      </w:r>
      <w:r w:rsidRPr="00EB3891">
        <w:t>The protective function requirements for three-phase facilities of different sizes and technologies are listed below.</w:t>
      </w:r>
    </w:p>
    <w:p w14:paraId="78E84F08" w14:textId="674AB110" w:rsidR="00CE7DFA" w:rsidRPr="00EB3891" w:rsidRDefault="00CE7DFA" w:rsidP="00782DEE">
      <w:pPr>
        <w:pStyle w:val="clause"/>
        <w:jc w:val="both"/>
      </w:pPr>
      <w:r w:rsidRPr="00EB3891">
        <w:t>(</w:t>
      </w:r>
      <w:proofErr w:type="spellStart"/>
      <w:r w:rsidRPr="00EB3891">
        <w:t>i</w:t>
      </w:r>
      <w:proofErr w:type="spellEnd"/>
      <w:r w:rsidRPr="00EB3891">
        <w:t>)</w:t>
      </w:r>
      <w:r w:rsidRPr="00EB3891">
        <w:tab/>
        <w:t xml:space="preserve">A DER that has a nameplate capacity of ten kW or less must have an interconnect disconnect device, a generator disconnect device, an over-voltage trip, an under-voltage trip, an over-frequency and under-frequency trip, and </w:t>
      </w:r>
      <w:r w:rsidR="003C3308" w:rsidRPr="00EB3891">
        <w:t xml:space="preserve">for facilities with stand-alone capability </w:t>
      </w:r>
      <w:r w:rsidRPr="00EB3891">
        <w:t>a manual or automatic synchronizing check.</w:t>
      </w:r>
    </w:p>
    <w:p w14:paraId="032CEFB4" w14:textId="1A5FC73B" w:rsidR="00CE7DFA" w:rsidRPr="00EB3891" w:rsidRDefault="00CE7DFA" w:rsidP="00782DEE">
      <w:pPr>
        <w:pStyle w:val="clause"/>
        <w:jc w:val="both"/>
      </w:pPr>
      <w:r w:rsidRPr="00EB3891">
        <w:t>(ii)</w:t>
      </w:r>
      <w:r w:rsidRPr="00EB3891">
        <w:tab/>
        <w:t xml:space="preserve">A DER that has a nameplate capacity in excess of ten kW but not more than 500 kW must have an interconnect disconnect device, a generator disconnect device, an over-voltage trip, an under-voltage trip, an over-frequency and under-frequency trip, </w:t>
      </w:r>
      <w:r w:rsidR="00310E31" w:rsidRPr="00EB3891">
        <w:t xml:space="preserve">for facilities with stand-alone capability </w:t>
      </w:r>
      <w:r w:rsidRPr="00EB3891">
        <w:t xml:space="preserve">a manual or automatic synchronizing check, either a ground over-voltage trip or a ground over-current trip depending on the grounding system if required by the DSP, and reverse power sensing if the DER is not exporting energy.  Communication based telemetry and transfer trip may also be required by the DSP as part of a transfer tripping or blocking protective scheme.  </w:t>
      </w:r>
    </w:p>
    <w:p w14:paraId="6DF4815D" w14:textId="33D6ED6F" w:rsidR="00CE7DFA" w:rsidRPr="00EB3891" w:rsidRDefault="00CE7DFA" w:rsidP="00782DEE">
      <w:pPr>
        <w:pStyle w:val="clause"/>
        <w:jc w:val="both"/>
        <w:rPr>
          <w:sz w:val="32"/>
          <w:szCs w:val="32"/>
        </w:rPr>
      </w:pPr>
      <w:r w:rsidRPr="00EB3891">
        <w:t>(iii)</w:t>
      </w:r>
      <w:r w:rsidRPr="00EB3891">
        <w:tab/>
        <w:t>A DER that has a nameplate capacity of more than 500 kW but not more than 2,000 kW must have an interconnect disconnect device, a generator disconnect device, an over-voltage trip, an under-voltage trip, an over-frequency and under-frequency trip, either a ground over-voltage trip or a ground over-current trip depending on the grounding system if required by the DSP, an automatic synchronizing check for facilities with stand-alone capability</w:t>
      </w:r>
      <w:r w:rsidR="00DB6450" w:rsidRPr="00EB3891">
        <w:t>,</w:t>
      </w:r>
      <w:r w:rsidRPr="00EB3891">
        <w:t xml:space="preserve"> and reverse power sensing if the DER is not exporting energy.  If the DER is exporting energy, the power direction protective function may be used to block or delay the under-frequency trip if the DSP agrees in writing to such use.  Communication based telemetry and transfer trip may also be required by the company as part of a transfer tripping or blocking protective scheme.  </w:t>
      </w:r>
    </w:p>
    <w:p w14:paraId="5813B6BC" w14:textId="702774CC" w:rsidR="00CE7DFA" w:rsidRPr="00EB3891" w:rsidRDefault="00CE7DFA" w:rsidP="00782DEE">
      <w:pPr>
        <w:pStyle w:val="clause"/>
        <w:jc w:val="both"/>
      </w:pPr>
      <w:r w:rsidRPr="00EB3891">
        <w:t>(iv)</w:t>
      </w:r>
      <w:r w:rsidRPr="00EB3891">
        <w:tab/>
        <w:t xml:space="preserve">A DER that has a nameplate capacity of more than two MW must have an interconnect disconnect device, a generator disconnect device, an over-voltage trip, an under-voltage trip, an over-frequency and under-frequency trip, either a ground over-voltage trip or a ground over-current trip depending on the grounding system if required by the DSP, </w:t>
      </w:r>
      <w:r w:rsidR="002C26C5" w:rsidRPr="00EB3891">
        <w:t xml:space="preserve">reverse power sensing if the DER is not exporting energy and, for facilities with stand-alone capability, </w:t>
      </w:r>
      <w:r w:rsidRPr="00EB3891">
        <w:t>an automatic synchronizing check and AVR for facilities.  If the DER is exporting energy, the power direction protective function may be used to block or delay the under-frequency trip if the DSP agrees in writing to such use.  A DSP may also require communication-based telemetry and transfer trip by the company as part of a transfer tripper or blocking protective scheme.</w:t>
      </w:r>
    </w:p>
    <w:p w14:paraId="10D5772C" w14:textId="77777777" w:rsidR="00CD42CB" w:rsidRPr="00EB3891" w:rsidRDefault="00CD42CB" w:rsidP="00782DEE">
      <w:pPr>
        <w:ind w:left="720" w:hanging="720"/>
        <w:jc w:val="both"/>
      </w:pPr>
    </w:p>
    <w:p w14:paraId="174F2C57" w14:textId="2961325A" w:rsidR="00A743CD" w:rsidRPr="00EB3891" w:rsidRDefault="00CE7DFA" w:rsidP="00782DEE">
      <w:pPr>
        <w:ind w:left="720" w:hanging="720"/>
        <w:jc w:val="both"/>
      </w:pPr>
      <w:r w:rsidRPr="00EB3891">
        <w:t>(h)</w:t>
      </w:r>
      <w:r w:rsidRPr="00EB3891">
        <w:tab/>
      </w:r>
      <w:r w:rsidRPr="00EB3891">
        <w:rPr>
          <w:b/>
          <w:bCs/>
        </w:rPr>
        <w:t>Maintenance</w:t>
      </w:r>
      <w:r w:rsidRPr="00EB3891">
        <w:t xml:space="preserve">.  A DER operator is responsible for routine maintenance of the DER and for maintaining control, protection, and safety equipment. </w:t>
      </w:r>
    </w:p>
    <w:p w14:paraId="7F907FE1" w14:textId="77777777" w:rsidR="00A743CD" w:rsidRPr="00EB3891" w:rsidRDefault="00A743CD" w:rsidP="00782DEE">
      <w:pPr>
        <w:ind w:left="1440" w:hanging="720"/>
        <w:jc w:val="both"/>
      </w:pPr>
      <w:r w:rsidRPr="00EB3891">
        <w:t>(1)</w:t>
      </w:r>
      <w:r w:rsidRPr="00EB3891">
        <w:tab/>
      </w:r>
      <w:r w:rsidR="00CE7DFA" w:rsidRPr="00EB3891">
        <w:t xml:space="preserve">A DER operator must use good utility practice to maintain each DER and associated interconnection facilities under its ownership or control to reduce the likelihood of adverse impacts on other customers or the distribution system.  </w:t>
      </w:r>
    </w:p>
    <w:p w14:paraId="60E4E63B" w14:textId="77777777" w:rsidR="00A743CD" w:rsidRPr="00EB3891" w:rsidRDefault="00A743CD" w:rsidP="00782DEE">
      <w:pPr>
        <w:ind w:left="1440" w:hanging="720"/>
        <w:jc w:val="both"/>
      </w:pPr>
      <w:r w:rsidRPr="00EB3891">
        <w:t>(2)</w:t>
      </w:r>
      <w:r w:rsidRPr="00EB3891">
        <w:tab/>
      </w:r>
      <w:r w:rsidR="00CE7DFA" w:rsidRPr="00EB3891">
        <w:t xml:space="preserve">A DER operator must maintain records of such maintenance activities, which the DSP may review at reasonable times. </w:t>
      </w:r>
    </w:p>
    <w:p w14:paraId="57A76D78" w14:textId="5D3697FE" w:rsidR="00A743CD" w:rsidRPr="00EB3891" w:rsidRDefault="00A743CD" w:rsidP="00782DEE">
      <w:pPr>
        <w:ind w:left="1440" w:hanging="720"/>
        <w:jc w:val="both"/>
      </w:pPr>
      <w:r w:rsidRPr="00EB3891">
        <w:t>(3)</w:t>
      </w:r>
      <w:r w:rsidRPr="00EB3891">
        <w:tab/>
      </w:r>
      <w:r w:rsidR="00CE7DFA" w:rsidRPr="00EB3891">
        <w:t xml:space="preserve">For a DER </w:t>
      </w:r>
      <w:r w:rsidR="001B155A" w:rsidRPr="00EB3891">
        <w:t>that has</w:t>
      </w:r>
      <w:r w:rsidR="00AD4F22" w:rsidRPr="00EB3891">
        <w:t xml:space="preserve"> a nameplate capacity</w:t>
      </w:r>
      <w:r w:rsidR="00CE7DFA" w:rsidRPr="00EB3891">
        <w:t xml:space="preserve"> greater than 500 kW, the DER operator must keep a log of the DER operations. </w:t>
      </w:r>
    </w:p>
    <w:p w14:paraId="5825CF81" w14:textId="77777777" w:rsidR="00A743CD" w:rsidRPr="00EB3891" w:rsidRDefault="00A743CD" w:rsidP="00782DEE">
      <w:pPr>
        <w:ind w:left="2160" w:hanging="720"/>
        <w:jc w:val="both"/>
      </w:pPr>
      <w:r w:rsidRPr="00EB3891">
        <w:t>(</w:t>
      </w:r>
      <w:proofErr w:type="spellStart"/>
      <w:r w:rsidRPr="00EB3891">
        <w:t>i</w:t>
      </w:r>
      <w:proofErr w:type="spellEnd"/>
      <w:r w:rsidRPr="00EB3891">
        <w:t>)</w:t>
      </w:r>
      <w:r w:rsidRPr="00EB3891">
        <w:tab/>
      </w:r>
      <w:r w:rsidR="00CE7DFA" w:rsidRPr="00EB3891">
        <w:t xml:space="preserve">At a minimum, the log must include the date, DER time on, DER time off, and MW and megavar output.  </w:t>
      </w:r>
    </w:p>
    <w:p w14:paraId="7561F0C7" w14:textId="349A0CFC" w:rsidR="00D90664" w:rsidRPr="00782DEE" w:rsidRDefault="00A743CD" w:rsidP="00782DEE">
      <w:pPr>
        <w:ind w:left="1440"/>
        <w:jc w:val="both"/>
      </w:pPr>
      <w:r w:rsidRPr="00EB3891">
        <w:t>(ii)</w:t>
      </w:r>
      <w:r w:rsidRPr="00EB3891">
        <w:tab/>
      </w:r>
      <w:r w:rsidR="00CE7DFA" w:rsidRPr="00EB3891">
        <w:t>The DSP may review such logs at least once every 30 calendar days.</w:t>
      </w:r>
    </w:p>
    <w:sectPr w:rsidR="00D90664" w:rsidRPr="00782DEE" w:rsidSect="004E12DF">
      <w:headerReference w:type="default" r:id="rId7"/>
      <w:footerReference w:type="default" r:id="rId8"/>
      <w:footerReference w:type="first" r:id="rId9"/>
      <w:pgSz w:w="12240" w:h="15840" w:code="1"/>
      <w:pgMar w:top="1440" w:right="1440" w:bottom="1440" w:left="1440"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CA0D" w14:textId="77777777" w:rsidR="00A85BF9" w:rsidRDefault="00A85BF9">
      <w:r>
        <w:separator/>
      </w:r>
    </w:p>
  </w:endnote>
  <w:endnote w:type="continuationSeparator" w:id="0">
    <w:p w14:paraId="3AF68E05" w14:textId="77777777" w:rsidR="00A85BF9" w:rsidRDefault="00A85BF9">
      <w:r>
        <w:continuationSeparator/>
      </w:r>
    </w:p>
  </w:endnote>
  <w:endnote w:type="continuationNotice" w:id="1">
    <w:p w14:paraId="34B17A50" w14:textId="77777777" w:rsidR="00A85BF9" w:rsidRDefault="00A85B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MOJEL+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23859"/>
      <w:docPartObj>
        <w:docPartGallery w:val="Page Numbers (Bottom of Page)"/>
        <w:docPartUnique/>
      </w:docPartObj>
    </w:sdtPr>
    <w:sdtEndPr>
      <w:rPr>
        <w:noProof/>
      </w:rPr>
    </w:sdtEndPr>
    <w:sdtContent>
      <w:p w14:paraId="2DDD1437" w14:textId="7E1964C3" w:rsidR="50B2DD12" w:rsidRDefault="00E76612" w:rsidP="00E766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0B2DD12" w14:paraId="5E559D1A" w14:textId="77777777" w:rsidTr="00444FE0">
      <w:trPr>
        <w:trHeight w:val="300"/>
      </w:trPr>
      <w:tc>
        <w:tcPr>
          <w:tcW w:w="3120" w:type="dxa"/>
        </w:tcPr>
        <w:p w14:paraId="2FD15DA1" w14:textId="2B86EAB4" w:rsidR="50B2DD12" w:rsidRDefault="50B2DD12" w:rsidP="00444FE0">
          <w:pPr>
            <w:pStyle w:val="Header"/>
            <w:ind w:left="-115"/>
          </w:pPr>
        </w:p>
      </w:tc>
      <w:tc>
        <w:tcPr>
          <w:tcW w:w="3120" w:type="dxa"/>
        </w:tcPr>
        <w:p w14:paraId="2CF6B9D9" w14:textId="584CB83F" w:rsidR="50B2DD12" w:rsidRDefault="50B2DD12" w:rsidP="00444FE0">
          <w:pPr>
            <w:pStyle w:val="Header"/>
            <w:jc w:val="center"/>
          </w:pPr>
        </w:p>
      </w:tc>
      <w:tc>
        <w:tcPr>
          <w:tcW w:w="3120" w:type="dxa"/>
        </w:tcPr>
        <w:p w14:paraId="193F98C5" w14:textId="13131C53" w:rsidR="50B2DD12" w:rsidRDefault="50B2DD12" w:rsidP="00444FE0">
          <w:pPr>
            <w:pStyle w:val="Header"/>
            <w:ind w:right="-115"/>
            <w:jc w:val="right"/>
          </w:pPr>
        </w:p>
      </w:tc>
    </w:tr>
  </w:tbl>
  <w:p w14:paraId="2B00D1BF" w14:textId="5C674820" w:rsidR="50B2DD12" w:rsidRDefault="50B2DD12" w:rsidP="00444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66FC" w14:textId="77777777" w:rsidR="00A85BF9" w:rsidRDefault="00A85BF9">
      <w:r>
        <w:separator/>
      </w:r>
    </w:p>
  </w:footnote>
  <w:footnote w:type="continuationSeparator" w:id="0">
    <w:p w14:paraId="35A978DF" w14:textId="77777777" w:rsidR="00A85BF9" w:rsidRDefault="00A85BF9">
      <w:r>
        <w:continuationSeparator/>
      </w:r>
    </w:p>
  </w:footnote>
  <w:footnote w:type="continuationNotice" w:id="1">
    <w:p w14:paraId="21849FD1" w14:textId="77777777" w:rsidR="00A85BF9" w:rsidRDefault="00A85B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5D41" w14:textId="1C94D229" w:rsidR="0062063D" w:rsidRPr="003126A7" w:rsidRDefault="0062063D" w:rsidP="003126A7">
    <w:pPr>
      <w:tabs>
        <w:tab w:val="center" w:pos="4680"/>
        <w:tab w:val="right" w:pos="9270"/>
      </w:tabs>
      <w:spacing w:line="240" w:lineRule="auto"/>
      <w:rPr>
        <w:b/>
        <w:sz w:val="22"/>
        <w:szCs w:val="22"/>
      </w:rPr>
    </w:pPr>
    <w:r w:rsidRPr="00221A23">
      <w:rPr>
        <w:b/>
        <w:sz w:val="22"/>
        <w:szCs w:val="22"/>
      </w:rPr>
      <w:t xml:space="preserve">Project No. </w:t>
    </w:r>
    <w:r w:rsidR="009573DA">
      <w:rPr>
        <w:b/>
        <w:sz w:val="22"/>
        <w:szCs w:val="22"/>
      </w:rPr>
      <w:t>54233</w:t>
    </w:r>
    <w:r w:rsidRPr="00221A23">
      <w:rPr>
        <w:b/>
        <w:sz w:val="22"/>
        <w:szCs w:val="22"/>
      </w:rPr>
      <w:tab/>
    </w:r>
    <w:r w:rsidR="00230FEF">
      <w:rPr>
        <w:b/>
        <w:sz w:val="22"/>
        <w:szCs w:val="22"/>
      </w:rPr>
      <w:t>Discussion Draft</w:t>
    </w:r>
    <w:r w:rsidRPr="00221A23">
      <w:rPr>
        <w:b/>
        <w:sz w:val="22"/>
        <w:szCs w:val="22"/>
      </w:rPr>
      <w:tab/>
      <w:t xml:space="preserve">Page </w:t>
    </w:r>
    <w:r w:rsidRPr="00221A23">
      <w:rPr>
        <w:b/>
        <w:sz w:val="22"/>
        <w:szCs w:val="22"/>
      </w:rPr>
      <w:fldChar w:fldCharType="begin"/>
    </w:r>
    <w:r w:rsidRPr="00221A23">
      <w:rPr>
        <w:b/>
        <w:sz w:val="22"/>
        <w:szCs w:val="22"/>
      </w:rPr>
      <w:instrText xml:space="preserve"> PAGE  \* MERGEFORMAT </w:instrText>
    </w:r>
    <w:r w:rsidRPr="00221A23">
      <w:rPr>
        <w:b/>
        <w:sz w:val="22"/>
        <w:szCs w:val="22"/>
      </w:rPr>
      <w:fldChar w:fldCharType="separate"/>
    </w:r>
    <w:r>
      <w:rPr>
        <w:b/>
        <w:noProof/>
        <w:sz w:val="22"/>
        <w:szCs w:val="22"/>
      </w:rPr>
      <w:t>2</w:t>
    </w:r>
    <w:r w:rsidRPr="00221A23">
      <w:rPr>
        <w:b/>
        <w:sz w:val="22"/>
        <w:szCs w:val="22"/>
      </w:rPr>
      <w:fldChar w:fldCharType="end"/>
    </w:r>
    <w:r w:rsidRPr="00221A23">
      <w:rPr>
        <w:b/>
        <w:sz w:val="22"/>
        <w:szCs w:val="22"/>
      </w:rPr>
      <w:t xml:space="preserve"> </w:t>
    </w:r>
    <w:r>
      <w:rPr>
        <w:b/>
        <w:sz w:val="22"/>
        <w:szCs w:val="22"/>
      </w:rPr>
      <w:t>o</w:t>
    </w:r>
    <w:r w:rsidRPr="00221A23">
      <w:rPr>
        <w:b/>
        <w:sz w:val="22"/>
        <w:szCs w:val="22"/>
      </w:rPr>
      <w:t xml:space="preserve">f </w:t>
    </w:r>
    <w:r w:rsidRPr="00221A23">
      <w:rPr>
        <w:b/>
        <w:sz w:val="22"/>
        <w:szCs w:val="22"/>
      </w:rPr>
      <w:fldChar w:fldCharType="begin"/>
    </w:r>
    <w:r w:rsidRPr="00221A23">
      <w:rPr>
        <w:b/>
        <w:sz w:val="22"/>
        <w:szCs w:val="22"/>
      </w:rPr>
      <w:instrText xml:space="preserve"> NUMPAGES  \* MERGEFORMAT </w:instrText>
    </w:r>
    <w:r w:rsidRPr="00221A23">
      <w:rPr>
        <w:b/>
        <w:sz w:val="22"/>
        <w:szCs w:val="22"/>
      </w:rPr>
      <w:fldChar w:fldCharType="separate"/>
    </w:r>
    <w:r>
      <w:rPr>
        <w:b/>
        <w:noProof/>
        <w:sz w:val="22"/>
        <w:szCs w:val="22"/>
      </w:rPr>
      <w:t>9</w:t>
    </w:r>
    <w:r w:rsidRPr="00221A23">
      <w:rPr>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C4D"/>
    <w:multiLevelType w:val="hybridMultilevel"/>
    <w:tmpl w:val="F15ABA8A"/>
    <w:lvl w:ilvl="0" w:tplc="AA2A7CB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68CD"/>
    <w:multiLevelType w:val="multilevel"/>
    <w:tmpl w:val="C0F8A0AA"/>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D30F0"/>
    <w:multiLevelType w:val="multilevel"/>
    <w:tmpl w:val="9D34852A"/>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F00A5"/>
    <w:multiLevelType w:val="multilevel"/>
    <w:tmpl w:val="015C646E"/>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4957"/>
    <w:multiLevelType w:val="multilevel"/>
    <w:tmpl w:val="5C8E5142"/>
    <w:lvl w:ilvl="0">
      <w:start w:val="1"/>
      <w:numFmt w:val="decimal"/>
      <w:lvlText w:val="(%1)"/>
      <w:lvlJc w:val="left"/>
      <w:pPr>
        <w:tabs>
          <w:tab w:val="left" w:pos="648"/>
        </w:tabs>
        <w:ind w:left="720"/>
      </w:pPr>
      <w:rPr>
        <w:rFonts w:ascii="Times New Roman" w:eastAsia="Times New Roman" w:hAnsi="Times New Roman"/>
        <w:strike w:val="0"/>
        <w:color w:val="000000"/>
        <w:spacing w:val="4"/>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30A23"/>
    <w:multiLevelType w:val="multilevel"/>
    <w:tmpl w:val="3F700788"/>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E77486"/>
    <w:multiLevelType w:val="multilevel"/>
    <w:tmpl w:val="2376D3EC"/>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EC5DA2"/>
    <w:multiLevelType w:val="hybridMultilevel"/>
    <w:tmpl w:val="1D4A29C4"/>
    <w:lvl w:ilvl="0" w:tplc="F9F6F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360A9"/>
    <w:multiLevelType w:val="hybridMultilevel"/>
    <w:tmpl w:val="18B2E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15A62"/>
    <w:multiLevelType w:val="multilevel"/>
    <w:tmpl w:val="3000C7EE"/>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0F051E"/>
    <w:multiLevelType w:val="multilevel"/>
    <w:tmpl w:val="0CF45886"/>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9E7A1E"/>
    <w:multiLevelType w:val="multilevel"/>
    <w:tmpl w:val="40FC8122"/>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653D3E"/>
    <w:multiLevelType w:val="multilevel"/>
    <w:tmpl w:val="87B82582"/>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C87557"/>
    <w:multiLevelType w:val="multilevel"/>
    <w:tmpl w:val="4474A6FA"/>
    <w:lvl w:ilvl="0">
      <w:start w:val="1"/>
      <w:numFmt w:val="lowerLetter"/>
      <w:lvlText w:val="(%1)"/>
      <w:lvlJc w:val="left"/>
      <w:pPr>
        <w:tabs>
          <w:tab w:val="left" w:pos="720"/>
        </w:tabs>
        <w:ind w:left="720"/>
      </w:pPr>
      <w:rPr>
        <w:rFonts w:ascii="Times New Roman" w:eastAsia="Times New Roman" w:hAnsi="Times New Roman"/>
        <w:b w:val="0"/>
        <w:bCs w:val="0"/>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B314D9"/>
    <w:multiLevelType w:val="hybridMultilevel"/>
    <w:tmpl w:val="59DE2C2E"/>
    <w:lvl w:ilvl="0" w:tplc="3F4E13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1E31C6"/>
    <w:multiLevelType w:val="multilevel"/>
    <w:tmpl w:val="5D46DF38"/>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B72FF5"/>
    <w:multiLevelType w:val="multilevel"/>
    <w:tmpl w:val="2EF4B802"/>
    <w:lvl w:ilvl="0">
      <w:start w:val="1"/>
      <w:numFmt w:val="lowerLetter"/>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2530E5"/>
    <w:multiLevelType w:val="multilevel"/>
    <w:tmpl w:val="EB06E3B2"/>
    <w:lvl w:ilvl="0">
      <w:start w:val="1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D44C4D"/>
    <w:multiLevelType w:val="multilevel"/>
    <w:tmpl w:val="59CECF0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086005"/>
    <w:multiLevelType w:val="multilevel"/>
    <w:tmpl w:val="65341CA0"/>
    <w:lvl w:ilvl="0">
      <w:start w:val="1"/>
      <w:numFmt w:val="upperLetter"/>
      <w:lvlText w:val="(%1)"/>
      <w:lvlJc w:val="left"/>
      <w:pPr>
        <w:tabs>
          <w:tab w:val="left" w:pos="720"/>
        </w:tabs>
        <w:ind w:left="720"/>
      </w:pPr>
      <w:rPr>
        <w:rFonts w:ascii="Times New Roman" w:eastAsia="Times New Roman" w:hAnsi="Times New Roman"/>
        <w:b w:val="0"/>
        <w:bCs/>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AD5256"/>
    <w:multiLevelType w:val="multilevel"/>
    <w:tmpl w:val="AE822C5E"/>
    <w:lvl w:ilvl="0">
      <w:start w:val="11"/>
      <w:numFmt w:val="decimal"/>
      <w:lvlText w:val="(%1)"/>
      <w:lvlJc w:val="left"/>
      <w:pPr>
        <w:tabs>
          <w:tab w:val="left" w:pos="720"/>
        </w:tabs>
        <w:ind w:left="720"/>
      </w:pPr>
      <w:rPr>
        <w:rFonts w:ascii="Times New Roman" w:eastAsia="Times New Roman" w:hAnsi="Times New Roman"/>
        <w:b w:val="0"/>
        <w:bCs w:val="0"/>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BF17BB"/>
    <w:multiLevelType w:val="hybridMultilevel"/>
    <w:tmpl w:val="129A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9323AC"/>
    <w:multiLevelType w:val="multilevel"/>
    <w:tmpl w:val="539CFED6"/>
    <w:lvl w:ilvl="0">
      <w:start w:val="1"/>
      <w:numFmt w:val="decimal"/>
      <w:lvlText w:val="(%1)"/>
      <w:lvlJc w:val="left"/>
      <w:pPr>
        <w:tabs>
          <w:tab w:val="left" w:pos="720"/>
        </w:tabs>
        <w:ind w:left="720"/>
      </w:pPr>
      <w:rPr>
        <w:rFonts w:ascii="Times New Roman" w:eastAsia="Times New Roman" w:hAnsi="Times New Roman"/>
        <w:b w:val="0"/>
        <w:bCs/>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92400C"/>
    <w:multiLevelType w:val="multilevel"/>
    <w:tmpl w:val="AC5A7A02"/>
    <w:lvl w:ilvl="0">
      <w:start w:val="1"/>
      <w:numFmt w:val="decimal"/>
      <w:lvlText w:val="(%1)"/>
      <w:lvlJc w:val="left"/>
      <w:pPr>
        <w:tabs>
          <w:tab w:val="left" w:pos="720"/>
        </w:tabs>
        <w:ind w:left="720"/>
      </w:pPr>
      <w:rPr>
        <w:rFonts w:ascii="Times New Roman" w:eastAsia="Times New Roman" w:hAnsi="Times New Roman"/>
        <w:b w:val="0"/>
        <w:bCs/>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6F2F9E"/>
    <w:multiLevelType w:val="multilevel"/>
    <w:tmpl w:val="C68C993A"/>
    <w:lvl w:ilvl="0">
      <w:start w:val="1"/>
      <w:numFmt w:val="decimal"/>
      <w:lvlText w:val="(%1)"/>
      <w:lvlJc w:val="left"/>
      <w:pPr>
        <w:tabs>
          <w:tab w:val="left" w:pos="720"/>
        </w:tabs>
        <w:ind w:left="720"/>
      </w:pPr>
      <w:rPr>
        <w:rFonts w:ascii="Times New Roman" w:eastAsia="Times New Roman" w:hAnsi="Times New Roman"/>
        <w:b w:val="0"/>
        <w:bCs/>
        <w:strike w:val="0"/>
        <w:color w:val="000000"/>
        <w:spacing w:val="0"/>
        <w:w w:val="100"/>
        <w:sz w:val="24"/>
        <w:szCs w:val="3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147CD3"/>
    <w:multiLevelType w:val="multilevel"/>
    <w:tmpl w:val="D92E438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F61984"/>
    <w:multiLevelType w:val="multilevel"/>
    <w:tmpl w:val="3C2E030C"/>
    <w:lvl w:ilvl="0">
      <w:start w:val="1"/>
      <w:numFmt w:val="decimal"/>
      <w:lvlText w:val="(%1)"/>
      <w:lvlJc w:val="left"/>
      <w:pPr>
        <w:tabs>
          <w:tab w:val="left" w:pos="648"/>
        </w:tabs>
        <w:ind w:left="720"/>
      </w:pPr>
      <w:rPr>
        <w:rFonts w:ascii="Times New Roman" w:eastAsia="Times New Roman" w:hAnsi="Times New Roman"/>
        <w:strike w:val="0"/>
        <w:color w:val="000000"/>
        <w:spacing w:val="4"/>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186CB1"/>
    <w:multiLevelType w:val="multilevel"/>
    <w:tmpl w:val="40D2151C"/>
    <w:lvl w:ilvl="0">
      <w:start w:val="1"/>
      <w:numFmt w:val="upperLetter"/>
      <w:lvlText w:val="(%1)"/>
      <w:lvlJc w:val="left"/>
      <w:pPr>
        <w:tabs>
          <w:tab w:val="left" w:pos="720"/>
        </w:tabs>
        <w:ind w:left="720"/>
      </w:pPr>
      <w:rPr>
        <w:rFonts w:ascii="Times New Roman" w:eastAsia="Times New Roman" w:hAnsi="Times New Roman"/>
        <w:b/>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AC2174"/>
    <w:multiLevelType w:val="hybridMultilevel"/>
    <w:tmpl w:val="47504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B0441C"/>
    <w:multiLevelType w:val="multilevel"/>
    <w:tmpl w:val="5254DAE0"/>
    <w:lvl w:ilvl="0">
      <w:start w:val="1"/>
      <w:numFmt w:val="decimal"/>
      <w:lvlText w:val="(%1)"/>
      <w:lvlJc w:val="left"/>
      <w:pPr>
        <w:tabs>
          <w:tab w:val="left" w:pos="720"/>
        </w:tabs>
        <w:ind w:left="720"/>
      </w:pPr>
      <w:rPr>
        <w:rFonts w:ascii="Times New Roman" w:eastAsia="Times New Roman" w:hAnsi="Times New Roman"/>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7900696">
    <w:abstractNumId w:val="13"/>
  </w:num>
  <w:num w:numId="2" w16cid:durableId="1469013659">
    <w:abstractNumId w:val="23"/>
  </w:num>
  <w:num w:numId="3" w16cid:durableId="768239833">
    <w:abstractNumId w:val="20"/>
  </w:num>
  <w:num w:numId="4" w16cid:durableId="563951466">
    <w:abstractNumId w:val="24"/>
  </w:num>
  <w:num w:numId="5" w16cid:durableId="781537938">
    <w:abstractNumId w:val="22"/>
  </w:num>
  <w:num w:numId="6" w16cid:durableId="1935480155">
    <w:abstractNumId w:val="5"/>
  </w:num>
  <w:num w:numId="7" w16cid:durableId="197475669">
    <w:abstractNumId w:val="2"/>
  </w:num>
  <w:num w:numId="8" w16cid:durableId="962535869">
    <w:abstractNumId w:val="3"/>
  </w:num>
  <w:num w:numId="9" w16cid:durableId="288820021">
    <w:abstractNumId w:val="18"/>
  </w:num>
  <w:num w:numId="10" w16cid:durableId="346759334">
    <w:abstractNumId w:val="4"/>
  </w:num>
  <w:num w:numId="11" w16cid:durableId="1833258399">
    <w:abstractNumId w:val="29"/>
  </w:num>
  <w:num w:numId="12" w16cid:durableId="94323390">
    <w:abstractNumId w:val="19"/>
  </w:num>
  <w:num w:numId="13" w16cid:durableId="845091276">
    <w:abstractNumId w:val="7"/>
  </w:num>
  <w:num w:numId="14" w16cid:durableId="89811705">
    <w:abstractNumId w:val="0"/>
  </w:num>
  <w:num w:numId="15" w16cid:durableId="289823491">
    <w:abstractNumId w:val="16"/>
  </w:num>
  <w:num w:numId="16" w16cid:durableId="1088161175">
    <w:abstractNumId w:val="11"/>
  </w:num>
  <w:num w:numId="17" w16cid:durableId="512114893">
    <w:abstractNumId w:val="17"/>
  </w:num>
  <w:num w:numId="18" w16cid:durableId="849564761">
    <w:abstractNumId w:val="10"/>
  </w:num>
  <w:num w:numId="19" w16cid:durableId="884829359">
    <w:abstractNumId w:val="1"/>
  </w:num>
  <w:num w:numId="20" w16cid:durableId="1151678947">
    <w:abstractNumId w:val="9"/>
  </w:num>
  <w:num w:numId="21" w16cid:durableId="2035032247">
    <w:abstractNumId w:val="12"/>
  </w:num>
  <w:num w:numId="22" w16cid:durableId="1138688464">
    <w:abstractNumId w:val="15"/>
  </w:num>
  <w:num w:numId="23" w16cid:durableId="992218237">
    <w:abstractNumId w:val="6"/>
  </w:num>
  <w:num w:numId="24" w16cid:durableId="925190460">
    <w:abstractNumId w:val="25"/>
  </w:num>
  <w:num w:numId="25" w16cid:durableId="1293173193">
    <w:abstractNumId w:val="26"/>
  </w:num>
  <w:num w:numId="26" w16cid:durableId="45498357">
    <w:abstractNumId w:val="27"/>
  </w:num>
  <w:num w:numId="27" w16cid:durableId="1220241359">
    <w:abstractNumId w:val="14"/>
  </w:num>
  <w:num w:numId="28" w16cid:durableId="402214441">
    <w:abstractNumId w:val="28"/>
  </w:num>
  <w:num w:numId="29" w16cid:durableId="1380591854">
    <w:abstractNumId w:val="8"/>
  </w:num>
  <w:num w:numId="30" w16cid:durableId="201144847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D21"/>
    <w:rsid w:val="00000A32"/>
    <w:rsid w:val="00001B0A"/>
    <w:rsid w:val="000023AA"/>
    <w:rsid w:val="000028A0"/>
    <w:rsid w:val="00002FB5"/>
    <w:rsid w:val="00004258"/>
    <w:rsid w:val="00006445"/>
    <w:rsid w:val="00006BFD"/>
    <w:rsid w:val="00007146"/>
    <w:rsid w:val="0001093A"/>
    <w:rsid w:val="000120E8"/>
    <w:rsid w:val="000129BB"/>
    <w:rsid w:val="00015EA4"/>
    <w:rsid w:val="000172F5"/>
    <w:rsid w:val="00020C29"/>
    <w:rsid w:val="00022310"/>
    <w:rsid w:val="00022DBE"/>
    <w:rsid w:val="000235A0"/>
    <w:rsid w:val="000238D2"/>
    <w:rsid w:val="00023973"/>
    <w:rsid w:val="000240E4"/>
    <w:rsid w:val="00024FED"/>
    <w:rsid w:val="00025035"/>
    <w:rsid w:val="00026F16"/>
    <w:rsid w:val="00030A73"/>
    <w:rsid w:val="00031172"/>
    <w:rsid w:val="00031C1C"/>
    <w:rsid w:val="00032591"/>
    <w:rsid w:val="000349BC"/>
    <w:rsid w:val="00036B86"/>
    <w:rsid w:val="00041FD9"/>
    <w:rsid w:val="000437EE"/>
    <w:rsid w:val="00045830"/>
    <w:rsid w:val="000460BE"/>
    <w:rsid w:val="00046B80"/>
    <w:rsid w:val="00047D6E"/>
    <w:rsid w:val="000518E2"/>
    <w:rsid w:val="00052A66"/>
    <w:rsid w:val="00055EA6"/>
    <w:rsid w:val="00056035"/>
    <w:rsid w:val="0005617D"/>
    <w:rsid w:val="0005666E"/>
    <w:rsid w:val="000574CB"/>
    <w:rsid w:val="00060A2E"/>
    <w:rsid w:val="00060E9D"/>
    <w:rsid w:val="00060F04"/>
    <w:rsid w:val="000613E9"/>
    <w:rsid w:val="000633FB"/>
    <w:rsid w:val="000641D0"/>
    <w:rsid w:val="00064BD4"/>
    <w:rsid w:val="000663A2"/>
    <w:rsid w:val="00070726"/>
    <w:rsid w:val="00070C91"/>
    <w:rsid w:val="0007128E"/>
    <w:rsid w:val="000742AD"/>
    <w:rsid w:val="00076250"/>
    <w:rsid w:val="000776C5"/>
    <w:rsid w:val="000779CA"/>
    <w:rsid w:val="00080555"/>
    <w:rsid w:val="00080CAE"/>
    <w:rsid w:val="000816BC"/>
    <w:rsid w:val="00082093"/>
    <w:rsid w:val="00082D47"/>
    <w:rsid w:val="00083549"/>
    <w:rsid w:val="00086368"/>
    <w:rsid w:val="00087522"/>
    <w:rsid w:val="00087568"/>
    <w:rsid w:val="000879C6"/>
    <w:rsid w:val="000901F4"/>
    <w:rsid w:val="000902F9"/>
    <w:rsid w:val="000909AF"/>
    <w:rsid w:val="00091422"/>
    <w:rsid w:val="00091C08"/>
    <w:rsid w:val="00091CB3"/>
    <w:rsid w:val="00092874"/>
    <w:rsid w:val="000939B2"/>
    <w:rsid w:val="00093A87"/>
    <w:rsid w:val="00093B7F"/>
    <w:rsid w:val="00093FF0"/>
    <w:rsid w:val="000960FB"/>
    <w:rsid w:val="00096D92"/>
    <w:rsid w:val="000A11C2"/>
    <w:rsid w:val="000A16B9"/>
    <w:rsid w:val="000A3BEA"/>
    <w:rsid w:val="000A4E0F"/>
    <w:rsid w:val="000A5C60"/>
    <w:rsid w:val="000A5D2A"/>
    <w:rsid w:val="000A6E18"/>
    <w:rsid w:val="000A72A3"/>
    <w:rsid w:val="000A780F"/>
    <w:rsid w:val="000B1462"/>
    <w:rsid w:val="000B1CEF"/>
    <w:rsid w:val="000B2A62"/>
    <w:rsid w:val="000B39D0"/>
    <w:rsid w:val="000B4742"/>
    <w:rsid w:val="000B50A1"/>
    <w:rsid w:val="000B5451"/>
    <w:rsid w:val="000B545C"/>
    <w:rsid w:val="000B716F"/>
    <w:rsid w:val="000B7205"/>
    <w:rsid w:val="000B7275"/>
    <w:rsid w:val="000C0DBF"/>
    <w:rsid w:val="000C1A6B"/>
    <w:rsid w:val="000C2624"/>
    <w:rsid w:val="000C2F5E"/>
    <w:rsid w:val="000C5BD3"/>
    <w:rsid w:val="000C7961"/>
    <w:rsid w:val="000D05A6"/>
    <w:rsid w:val="000D06D0"/>
    <w:rsid w:val="000D1136"/>
    <w:rsid w:val="000D24BA"/>
    <w:rsid w:val="000D26AA"/>
    <w:rsid w:val="000D4161"/>
    <w:rsid w:val="000D4DBF"/>
    <w:rsid w:val="000D602A"/>
    <w:rsid w:val="000D6612"/>
    <w:rsid w:val="000D6946"/>
    <w:rsid w:val="000D76F4"/>
    <w:rsid w:val="000D7A22"/>
    <w:rsid w:val="000D7D40"/>
    <w:rsid w:val="000D7D63"/>
    <w:rsid w:val="000E0183"/>
    <w:rsid w:val="000E28AF"/>
    <w:rsid w:val="000E5222"/>
    <w:rsid w:val="000E53D8"/>
    <w:rsid w:val="000E7B8A"/>
    <w:rsid w:val="000E7D15"/>
    <w:rsid w:val="000F0E1F"/>
    <w:rsid w:val="000F12F1"/>
    <w:rsid w:val="000F133A"/>
    <w:rsid w:val="000F2A7A"/>
    <w:rsid w:val="000F4303"/>
    <w:rsid w:val="000F4D4F"/>
    <w:rsid w:val="00100504"/>
    <w:rsid w:val="0010089C"/>
    <w:rsid w:val="001008BD"/>
    <w:rsid w:val="001011FB"/>
    <w:rsid w:val="00101E96"/>
    <w:rsid w:val="001049BC"/>
    <w:rsid w:val="001057FD"/>
    <w:rsid w:val="0010590E"/>
    <w:rsid w:val="001061B2"/>
    <w:rsid w:val="00107065"/>
    <w:rsid w:val="001079F0"/>
    <w:rsid w:val="001108C3"/>
    <w:rsid w:val="001114CD"/>
    <w:rsid w:val="00113AC9"/>
    <w:rsid w:val="001147F8"/>
    <w:rsid w:val="00116D20"/>
    <w:rsid w:val="00116F5F"/>
    <w:rsid w:val="00122B47"/>
    <w:rsid w:val="0012409E"/>
    <w:rsid w:val="00124493"/>
    <w:rsid w:val="0012498B"/>
    <w:rsid w:val="001262CC"/>
    <w:rsid w:val="00130460"/>
    <w:rsid w:val="00132299"/>
    <w:rsid w:val="00134EB1"/>
    <w:rsid w:val="001354E9"/>
    <w:rsid w:val="001357B4"/>
    <w:rsid w:val="00136D7C"/>
    <w:rsid w:val="00137820"/>
    <w:rsid w:val="00137D90"/>
    <w:rsid w:val="0014054D"/>
    <w:rsid w:val="00140D7B"/>
    <w:rsid w:val="00140DAB"/>
    <w:rsid w:val="00142944"/>
    <w:rsid w:val="00146078"/>
    <w:rsid w:val="00147143"/>
    <w:rsid w:val="00147BD4"/>
    <w:rsid w:val="0015162C"/>
    <w:rsid w:val="00154C81"/>
    <w:rsid w:val="0015552C"/>
    <w:rsid w:val="00155A80"/>
    <w:rsid w:val="001567BA"/>
    <w:rsid w:val="00157397"/>
    <w:rsid w:val="00157D0D"/>
    <w:rsid w:val="00161E2D"/>
    <w:rsid w:val="00165569"/>
    <w:rsid w:val="001663DC"/>
    <w:rsid w:val="0016689C"/>
    <w:rsid w:val="00167647"/>
    <w:rsid w:val="0016766C"/>
    <w:rsid w:val="00167A57"/>
    <w:rsid w:val="00170C6C"/>
    <w:rsid w:val="001716D7"/>
    <w:rsid w:val="001736D6"/>
    <w:rsid w:val="00173E0D"/>
    <w:rsid w:val="00174137"/>
    <w:rsid w:val="00175F46"/>
    <w:rsid w:val="001774EC"/>
    <w:rsid w:val="0018019B"/>
    <w:rsid w:val="00180419"/>
    <w:rsid w:val="001814E6"/>
    <w:rsid w:val="00181DC8"/>
    <w:rsid w:val="00182142"/>
    <w:rsid w:val="00183B72"/>
    <w:rsid w:val="001850DB"/>
    <w:rsid w:val="00185777"/>
    <w:rsid w:val="001866AF"/>
    <w:rsid w:val="001870D1"/>
    <w:rsid w:val="001878E7"/>
    <w:rsid w:val="00190C1C"/>
    <w:rsid w:val="001912DD"/>
    <w:rsid w:val="00192571"/>
    <w:rsid w:val="00192BE9"/>
    <w:rsid w:val="00193BA0"/>
    <w:rsid w:val="00193D30"/>
    <w:rsid w:val="00194DCD"/>
    <w:rsid w:val="00194DE1"/>
    <w:rsid w:val="0019638A"/>
    <w:rsid w:val="00196991"/>
    <w:rsid w:val="00197850"/>
    <w:rsid w:val="001A22E6"/>
    <w:rsid w:val="001A3CF3"/>
    <w:rsid w:val="001A47EC"/>
    <w:rsid w:val="001A48B1"/>
    <w:rsid w:val="001A5AEC"/>
    <w:rsid w:val="001A69EF"/>
    <w:rsid w:val="001B155A"/>
    <w:rsid w:val="001B1634"/>
    <w:rsid w:val="001B4E13"/>
    <w:rsid w:val="001B5477"/>
    <w:rsid w:val="001B5CBA"/>
    <w:rsid w:val="001B5DFE"/>
    <w:rsid w:val="001B6320"/>
    <w:rsid w:val="001B6E03"/>
    <w:rsid w:val="001B7E81"/>
    <w:rsid w:val="001C030A"/>
    <w:rsid w:val="001C1422"/>
    <w:rsid w:val="001C2223"/>
    <w:rsid w:val="001C229B"/>
    <w:rsid w:val="001C3AD9"/>
    <w:rsid w:val="001C4CB0"/>
    <w:rsid w:val="001C6597"/>
    <w:rsid w:val="001C6E8E"/>
    <w:rsid w:val="001C7DEA"/>
    <w:rsid w:val="001D1D73"/>
    <w:rsid w:val="001D2208"/>
    <w:rsid w:val="001D22F2"/>
    <w:rsid w:val="001D25EE"/>
    <w:rsid w:val="001D2DA2"/>
    <w:rsid w:val="001D3555"/>
    <w:rsid w:val="001D377D"/>
    <w:rsid w:val="001D3E2D"/>
    <w:rsid w:val="001D4A73"/>
    <w:rsid w:val="001D515A"/>
    <w:rsid w:val="001D618F"/>
    <w:rsid w:val="001D665C"/>
    <w:rsid w:val="001E1294"/>
    <w:rsid w:val="001E1C5A"/>
    <w:rsid w:val="001E5971"/>
    <w:rsid w:val="001E7AC3"/>
    <w:rsid w:val="001F0FFE"/>
    <w:rsid w:val="001F2082"/>
    <w:rsid w:val="001F24EC"/>
    <w:rsid w:val="001F3528"/>
    <w:rsid w:val="001F3A79"/>
    <w:rsid w:val="001F4440"/>
    <w:rsid w:val="001F4C0E"/>
    <w:rsid w:val="001F4FB4"/>
    <w:rsid w:val="001F671F"/>
    <w:rsid w:val="001F6CBD"/>
    <w:rsid w:val="002009AA"/>
    <w:rsid w:val="00205624"/>
    <w:rsid w:val="00205DD9"/>
    <w:rsid w:val="002071B7"/>
    <w:rsid w:val="00210C64"/>
    <w:rsid w:val="00212264"/>
    <w:rsid w:val="0021312B"/>
    <w:rsid w:val="00213744"/>
    <w:rsid w:val="00213A6A"/>
    <w:rsid w:val="0021463D"/>
    <w:rsid w:val="00215ADF"/>
    <w:rsid w:val="002207E3"/>
    <w:rsid w:val="0022136E"/>
    <w:rsid w:val="00221A23"/>
    <w:rsid w:val="00222A4A"/>
    <w:rsid w:val="002236B0"/>
    <w:rsid w:val="0022370D"/>
    <w:rsid w:val="0022505E"/>
    <w:rsid w:val="00226107"/>
    <w:rsid w:val="002275A0"/>
    <w:rsid w:val="00227F80"/>
    <w:rsid w:val="00230427"/>
    <w:rsid w:val="00230FEF"/>
    <w:rsid w:val="00231263"/>
    <w:rsid w:val="0023258B"/>
    <w:rsid w:val="00233AB2"/>
    <w:rsid w:val="00235085"/>
    <w:rsid w:val="002354FB"/>
    <w:rsid w:val="002355A2"/>
    <w:rsid w:val="00236A12"/>
    <w:rsid w:val="00240733"/>
    <w:rsid w:val="00241C9A"/>
    <w:rsid w:val="00243162"/>
    <w:rsid w:val="00245B5D"/>
    <w:rsid w:val="00245BF4"/>
    <w:rsid w:val="00246FF7"/>
    <w:rsid w:val="0025087B"/>
    <w:rsid w:val="0025172A"/>
    <w:rsid w:val="00252CD4"/>
    <w:rsid w:val="002532F7"/>
    <w:rsid w:val="00253BA7"/>
    <w:rsid w:val="00253BC0"/>
    <w:rsid w:val="002541CF"/>
    <w:rsid w:val="00254297"/>
    <w:rsid w:val="00254FFA"/>
    <w:rsid w:val="002553CA"/>
    <w:rsid w:val="00262C72"/>
    <w:rsid w:val="00263958"/>
    <w:rsid w:val="00265A7C"/>
    <w:rsid w:val="00265CFB"/>
    <w:rsid w:val="0026699E"/>
    <w:rsid w:val="0026790D"/>
    <w:rsid w:val="0026795B"/>
    <w:rsid w:val="00271125"/>
    <w:rsid w:val="0027168F"/>
    <w:rsid w:val="0027178E"/>
    <w:rsid w:val="00273136"/>
    <w:rsid w:val="00275BC0"/>
    <w:rsid w:val="00275EA9"/>
    <w:rsid w:val="00276963"/>
    <w:rsid w:val="002773C6"/>
    <w:rsid w:val="002830E4"/>
    <w:rsid w:val="00283302"/>
    <w:rsid w:val="002838F9"/>
    <w:rsid w:val="00284021"/>
    <w:rsid w:val="002845F8"/>
    <w:rsid w:val="00286972"/>
    <w:rsid w:val="00286AD0"/>
    <w:rsid w:val="00287608"/>
    <w:rsid w:val="00290DCD"/>
    <w:rsid w:val="00291E19"/>
    <w:rsid w:val="00292A2E"/>
    <w:rsid w:val="00292BAB"/>
    <w:rsid w:val="002931CC"/>
    <w:rsid w:val="002948E1"/>
    <w:rsid w:val="002A081A"/>
    <w:rsid w:val="002A0D56"/>
    <w:rsid w:val="002A53E4"/>
    <w:rsid w:val="002A6495"/>
    <w:rsid w:val="002A7347"/>
    <w:rsid w:val="002B0840"/>
    <w:rsid w:val="002B0BC0"/>
    <w:rsid w:val="002B1134"/>
    <w:rsid w:val="002B117F"/>
    <w:rsid w:val="002B1BF7"/>
    <w:rsid w:val="002B1E5D"/>
    <w:rsid w:val="002B1FB1"/>
    <w:rsid w:val="002B3D41"/>
    <w:rsid w:val="002B4B44"/>
    <w:rsid w:val="002B4E9D"/>
    <w:rsid w:val="002B61D3"/>
    <w:rsid w:val="002B6F55"/>
    <w:rsid w:val="002B7CF3"/>
    <w:rsid w:val="002C133B"/>
    <w:rsid w:val="002C1F5B"/>
    <w:rsid w:val="002C20CB"/>
    <w:rsid w:val="002C26C5"/>
    <w:rsid w:val="002C2DC2"/>
    <w:rsid w:val="002C71E8"/>
    <w:rsid w:val="002C7645"/>
    <w:rsid w:val="002D0485"/>
    <w:rsid w:val="002D4A56"/>
    <w:rsid w:val="002D522C"/>
    <w:rsid w:val="002D53B4"/>
    <w:rsid w:val="002D5B85"/>
    <w:rsid w:val="002E0809"/>
    <w:rsid w:val="002E0DEC"/>
    <w:rsid w:val="002E16A3"/>
    <w:rsid w:val="002E4E2A"/>
    <w:rsid w:val="002E5264"/>
    <w:rsid w:val="002E5C53"/>
    <w:rsid w:val="002E60E7"/>
    <w:rsid w:val="002E7055"/>
    <w:rsid w:val="002E7463"/>
    <w:rsid w:val="002F00E2"/>
    <w:rsid w:val="002F0714"/>
    <w:rsid w:val="002F0C73"/>
    <w:rsid w:val="002F20D9"/>
    <w:rsid w:val="002F3582"/>
    <w:rsid w:val="002F3F67"/>
    <w:rsid w:val="002F56C4"/>
    <w:rsid w:val="002F5D6A"/>
    <w:rsid w:val="002F692F"/>
    <w:rsid w:val="002F6BCF"/>
    <w:rsid w:val="0030080B"/>
    <w:rsid w:val="00304F3A"/>
    <w:rsid w:val="00305767"/>
    <w:rsid w:val="003063CF"/>
    <w:rsid w:val="0030670A"/>
    <w:rsid w:val="0030673A"/>
    <w:rsid w:val="003104BD"/>
    <w:rsid w:val="00310E31"/>
    <w:rsid w:val="0031213E"/>
    <w:rsid w:val="0031253E"/>
    <w:rsid w:val="003126A7"/>
    <w:rsid w:val="00314873"/>
    <w:rsid w:val="00315E40"/>
    <w:rsid w:val="0031604E"/>
    <w:rsid w:val="00316245"/>
    <w:rsid w:val="00317392"/>
    <w:rsid w:val="00320C9A"/>
    <w:rsid w:val="00321D36"/>
    <w:rsid w:val="003228FD"/>
    <w:rsid w:val="00324582"/>
    <w:rsid w:val="00324794"/>
    <w:rsid w:val="00324FDD"/>
    <w:rsid w:val="003252D2"/>
    <w:rsid w:val="00325528"/>
    <w:rsid w:val="00325BD6"/>
    <w:rsid w:val="003260DD"/>
    <w:rsid w:val="00327276"/>
    <w:rsid w:val="00331969"/>
    <w:rsid w:val="0033198D"/>
    <w:rsid w:val="00331B30"/>
    <w:rsid w:val="00332C1D"/>
    <w:rsid w:val="00334983"/>
    <w:rsid w:val="00335D62"/>
    <w:rsid w:val="003364DB"/>
    <w:rsid w:val="00336CDD"/>
    <w:rsid w:val="00337F5B"/>
    <w:rsid w:val="003407FE"/>
    <w:rsid w:val="0034146B"/>
    <w:rsid w:val="003420F5"/>
    <w:rsid w:val="003426CF"/>
    <w:rsid w:val="00344807"/>
    <w:rsid w:val="00346A9F"/>
    <w:rsid w:val="00347381"/>
    <w:rsid w:val="003477CE"/>
    <w:rsid w:val="00347C51"/>
    <w:rsid w:val="00350044"/>
    <w:rsid w:val="00354397"/>
    <w:rsid w:val="00355EC7"/>
    <w:rsid w:val="003564E0"/>
    <w:rsid w:val="0035679B"/>
    <w:rsid w:val="00360EA9"/>
    <w:rsid w:val="0036159D"/>
    <w:rsid w:val="00364D0C"/>
    <w:rsid w:val="00365766"/>
    <w:rsid w:val="003660AB"/>
    <w:rsid w:val="00366334"/>
    <w:rsid w:val="00366C0B"/>
    <w:rsid w:val="00371DA2"/>
    <w:rsid w:val="00372F85"/>
    <w:rsid w:val="00373D1A"/>
    <w:rsid w:val="00374BD4"/>
    <w:rsid w:val="00376033"/>
    <w:rsid w:val="0037608D"/>
    <w:rsid w:val="003772CE"/>
    <w:rsid w:val="0038219C"/>
    <w:rsid w:val="00382932"/>
    <w:rsid w:val="00383200"/>
    <w:rsid w:val="003836E5"/>
    <w:rsid w:val="00384984"/>
    <w:rsid w:val="00384BA6"/>
    <w:rsid w:val="00385166"/>
    <w:rsid w:val="0038576F"/>
    <w:rsid w:val="003860F5"/>
    <w:rsid w:val="00387180"/>
    <w:rsid w:val="003871C9"/>
    <w:rsid w:val="00387FAA"/>
    <w:rsid w:val="0039006A"/>
    <w:rsid w:val="003903AC"/>
    <w:rsid w:val="00391AC8"/>
    <w:rsid w:val="003923F2"/>
    <w:rsid w:val="00392C6F"/>
    <w:rsid w:val="003932DA"/>
    <w:rsid w:val="00393902"/>
    <w:rsid w:val="00393CC9"/>
    <w:rsid w:val="00393D15"/>
    <w:rsid w:val="00397965"/>
    <w:rsid w:val="003A1A55"/>
    <w:rsid w:val="003A1CD8"/>
    <w:rsid w:val="003A1DD6"/>
    <w:rsid w:val="003A30AA"/>
    <w:rsid w:val="003A3823"/>
    <w:rsid w:val="003A417C"/>
    <w:rsid w:val="003A576A"/>
    <w:rsid w:val="003A6484"/>
    <w:rsid w:val="003A7248"/>
    <w:rsid w:val="003A7296"/>
    <w:rsid w:val="003A73F5"/>
    <w:rsid w:val="003B017B"/>
    <w:rsid w:val="003B10DB"/>
    <w:rsid w:val="003B1E63"/>
    <w:rsid w:val="003B31EB"/>
    <w:rsid w:val="003B3492"/>
    <w:rsid w:val="003B3B7E"/>
    <w:rsid w:val="003B4263"/>
    <w:rsid w:val="003B5815"/>
    <w:rsid w:val="003B5B33"/>
    <w:rsid w:val="003B6AD6"/>
    <w:rsid w:val="003B7B0B"/>
    <w:rsid w:val="003B7F7F"/>
    <w:rsid w:val="003C1EA9"/>
    <w:rsid w:val="003C3308"/>
    <w:rsid w:val="003C3D98"/>
    <w:rsid w:val="003C496C"/>
    <w:rsid w:val="003C62D4"/>
    <w:rsid w:val="003C6C61"/>
    <w:rsid w:val="003D1A56"/>
    <w:rsid w:val="003D1BE0"/>
    <w:rsid w:val="003D5388"/>
    <w:rsid w:val="003D6088"/>
    <w:rsid w:val="003D69DB"/>
    <w:rsid w:val="003D6E3B"/>
    <w:rsid w:val="003D6F3A"/>
    <w:rsid w:val="003D7499"/>
    <w:rsid w:val="003E0943"/>
    <w:rsid w:val="003E09B2"/>
    <w:rsid w:val="003E1B3B"/>
    <w:rsid w:val="003E33D5"/>
    <w:rsid w:val="003E3414"/>
    <w:rsid w:val="003E354D"/>
    <w:rsid w:val="003E3A7C"/>
    <w:rsid w:val="003E40AF"/>
    <w:rsid w:val="003E6332"/>
    <w:rsid w:val="003E70B5"/>
    <w:rsid w:val="003E7D74"/>
    <w:rsid w:val="003F077A"/>
    <w:rsid w:val="003F0A0E"/>
    <w:rsid w:val="003F2461"/>
    <w:rsid w:val="003F3272"/>
    <w:rsid w:val="003F48EF"/>
    <w:rsid w:val="003F7FA2"/>
    <w:rsid w:val="00400049"/>
    <w:rsid w:val="004004D3"/>
    <w:rsid w:val="004004D7"/>
    <w:rsid w:val="004028A9"/>
    <w:rsid w:val="0040300F"/>
    <w:rsid w:val="00404792"/>
    <w:rsid w:val="00404E96"/>
    <w:rsid w:val="00405115"/>
    <w:rsid w:val="004111AB"/>
    <w:rsid w:val="0041212A"/>
    <w:rsid w:val="00413E3D"/>
    <w:rsid w:val="004142A5"/>
    <w:rsid w:val="00414911"/>
    <w:rsid w:val="00415128"/>
    <w:rsid w:val="00415F33"/>
    <w:rsid w:val="004201A2"/>
    <w:rsid w:val="00420B89"/>
    <w:rsid w:val="00420E8E"/>
    <w:rsid w:val="00422940"/>
    <w:rsid w:val="00424019"/>
    <w:rsid w:val="00424D74"/>
    <w:rsid w:val="004258D8"/>
    <w:rsid w:val="00425A10"/>
    <w:rsid w:val="00426953"/>
    <w:rsid w:val="00426D9C"/>
    <w:rsid w:val="00427486"/>
    <w:rsid w:val="00427A57"/>
    <w:rsid w:val="00430B47"/>
    <w:rsid w:val="00433F86"/>
    <w:rsid w:val="00435DA6"/>
    <w:rsid w:val="004406B2"/>
    <w:rsid w:val="004420A2"/>
    <w:rsid w:val="00442E62"/>
    <w:rsid w:val="00444AE4"/>
    <w:rsid w:val="00444FE0"/>
    <w:rsid w:val="00446A45"/>
    <w:rsid w:val="00447126"/>
    <w:rsid w:val="0045008C"/>
    <w:rsid w:val="0045225D"/>
    <w:rsid w:val="00452DEA"/>
    <w:rsid w:val="004536E5"/>
    <w:rsid w:val="00453781"/>
    <w:rsid w:val="00453A5E"/>
    <w:rsid w:val="00456F14"/>
    <w:rsid w:val="00460971"/>
    <w:rsid w:val="00460FB6"/>
    <w:rsid w:val="00461BAB"/>
    <w:rsid w:val="00464065"/>
    <w:rsid w:val="00467382"/>
    <w:rsid w:val="004678ED"/>
    <w:rsid w:val="0047103E"/>
    <w:rsid w:val="004735CD"/>
    <w:rsid w:val="00473668"/>
    <w:rsid w:val="00474578"/>
    <w:rsid w:val="00476EB3"/>
    <w:rsid w:val="004809A2"/>
    <w:rsid w:val="004811CF"/>
    <w:rsid w:val="0048190A"/>
    <w:rsid w:val="00486813"/>
    <w:rsid w:val="004901E8"/>
    <w:rsid w:val="004902CC"/>
    <w:rsid w:val="004902E5"/>
    <w:rsid w:val="00491148"/>
    <w:rsid w:val="00491836"/>
    <w:rsid w:val="00491F07"/>
    <w:rsid w:val="00493A8A"/>
    <w:rsid w:val="0049499F"/>
    <w:rsid w:val="00494A0F"/>
    <w:rsid w:val="0049555B"/>
    <w:rsid w:val="00495B28"/>
    <w:rsid w:val="00496427"/>
    <w:rsid w:val="004A204A"/>
    <w:rsid w:val="004A2884"/>
    <w:rsid w:val="004A30A4"/>
    <w:rsid w:val="004A3404"/>
    <w:rsid w:val="004A487E"/>
    <w:rsid w:val="004A5B49"/>
    <w:rsid w:val="004A6456"/>
    <w:rsid w:val="004A737C"/>
    <w:rsid w:val="004A7F2C"/>
    <w:rsid w:val="004B34F0"/>
    <w:rsid w:val="004B431B"/>
    <w:rsid w:val="004B5050"/>
    <w:rsid w:val="004B738A"/>
    <w:rsid w:val="004B73C8"/>
    <w:rsid w:val="004B78FF"/>
    <w:rsid w:val="004C1249"/>
    <w:rsid w:val="004C1372"/>
    <w:rsid w:val="004C6CA3"/>
    <w:rsid w:val="004D066F"/>
    <w:rsid w:val="004D116C"/>
    <w:rsid w:val="004D67B3"/>
    <w:rsid w:val="004D68BE"/>
    <w:rsid w:val="004D7FAA"/>
    <w:rsid w:val="004E1271"/>
    <w:rsid w:val="004E12DF"/>
    <w:rsid w:val="004E149A"/>
    <w:rsid w:val="004E2991"/>
    <w:rsid w:val="004E6591"/>
    <w:rsid w:val="004E7D1E"/>
    <w:rsid w:val="004F009F"/>
    <w:rsid w:val="004F031D"/>
    <w:rsid w:val="004F193C"/>
    <w:rsid w:val="004F2BA5"/>
    <w:rsid w:val="004F62AC"/>
    <w:rsid w:val="004F6B06"/>
    <w:rsid w:val="004F73AE"/>
    <w:rsid w:val="004F7FD6"/>
    <w:rsid w:val="00500F07"/>
    <w:rsid w:val="0050123B"/>
    <w:rsid w:val="00503B51"/>
    <w:rsid w:val="00506425"/>
    <w:rsid w:val="005101F4"/>
    <w:rsid w:val="00511D6C"/>
    <w:rsid w:val="0051271D"/>
    <w:rsid w:val="00512A13"/>
    <w:rsid w:val="005165C5"/>
    <w:rsid w:val="00516CC5"/>
    <w:rsid w:val="00517CEE"/>
    <w:rsid w:val="0052085E"/>
    <w:rsid w:val="00523279"/>
    <w:rsid w:val="005234F9"/>
    <w:rsid w:val="005235C9"/>
    <w:rsid w:val="005256DE"/>
    <w:rsid w:val="005263B0"/>
    <w:rsid w:val="00530DF8"/>
    <w:rsid w:val="00533241"/>
    <w:rsid w:val="00533642"/>
    <w:rsid w:val="005343D1"/>
    <w:rsid w:val="00535409"/>
    <w:rsid w:val="0053645D"/>
    <w:rsid w:val="005404C6"/>
    <w:rsid w:val="0054211E"/>
    <w:rsid w:val="00545D56"/>
    <w:rsid w:val="0054727A"/>
    <w:rsid w:val="00550F57"/>
    <w:rsid w:val="00551CC0"/>
    <w:rsid w:val="00552573"/>
    <w:rsid w:val="005529EA"/>
    <w:rsid w:val="005535D0"/>
    <w:rsid w:val="00555B62"/>
    <w:rsid w:val="0055643F"/>
    <w:rsid w:val="00557BC2"/>
    <w:rsid w:val="00560FA6"/>
    <w:rsid w:val="005616A0"/>
    <w:rsid w:val="00562643"/>
    <w:rsid w:val="00563C90"/>
    <w:rsid w:val="00564C0B"/>
    <w:rsid w:val="0056547D"/>
    <w:rsid w:val="00565900"/>
    <w:rsid w:val="00565BD2"/>
    <w:rsid w:val="00565E57"/>
    <w:rsid w:val="00567B76"/>
    <w:rsid w:val="00572A14"/>
    <w:rsid w:val="00572B92"/>
    <w:rsid w:val="005759BE"/>
    <w:rsid w:val="00580040"/>
    <w:rsid w:val="00581253"/>
    <w:rsid w:val="00581D99"/>
    <w:rsid w:val="0058219A"/>
    <w:rsid w:val="0058225E"/>
    <w:rsid w:val="005834EF"/>
    <w:rsid w:val="005845D3"/>
    <w:rsid w:val="00586B09"/>
    <w:rsid w:val="00586F4E"/>
    <w:rsid w:val="005873C4"/>
    <w:rsid w:val="005905FA"/>
    <w:rsid w:val="00591EA3"/>
    <w:rsid w:val="00594C3E"/>
    <w:rsid w:val="00596293"/>
    <w:rsid w:val="005964FC"/>
    <w:rsid w:val="005A0ED3"/>
    <w:rsid w:val="005A5F22"/>
    <w:rsid w:val="005A66F3"/>
    <w:rsid w:val="005B016F"/>
    <w:rsid w:val="005B07BF"/>
    <w:rsid w:val="005B0A85"/>
    <w:rsid w:val="005B2003"/>
    <w:rsid w:val="005B2326"/>
    <w:rsid w:val="005B2459"/>
    <w:rsid w:val="005B32D8"/>
    <w:rsid w:val="005B3FB7"/>
    <w:rsid w:val="005B50A8"/>
    <w:rsid w:val="005B5197"/>
    <w:rsid w:val="005B5CD4"/>
    <w:rsid w:val="005B7C96"/>
    <w:rsid w:val="005C01ED"/>
    <w:rsid w:val="005C02D4"/>
    <w:rsid w:val="005C03AA"/>
    <w:rsid w:val="005C0E13"/>
    <w:rsid w:val="005C330A"/>
    <w:rsid w:val="005C3555"/>
    <w:rsid w:val="005C36CC"/>
    <w:rsid w:val="005C519E"/>
    <w:rsid w:val="005C7871"/>
    <w:rsid w:val="005D11AE"/>
    <w:rsid w:val="005D2C33"/>
    <w:rsid w:val="005D2F4A"/>
    <w:rsid w:val="005D3C80"/>
    <w:rsid w:val="005D755C"/>
    <w:rsid w:val="005E3A10"/>
    <w:rsid w:val="005E4490"/>
    <w:rsid w:val="005F2F61"/>
    <w:rsid w:val="005F3745"/>
    <w:rsid w:val="005F4A2A"/>
    <w:rsid w:val="005F4A3C"/>
    <w:rsid w:val="005F4FC8"/>
    <w:rsid w:val="005F51F3"/>
    <w:rsid w:val="005F6253"/>
    <w:rsid w:val="005F6C77"/>
    <w:rsid w:val="00600E33"/>
    <w:rsid w:val="00601386"/>
    <w:rsid w:val="0060157A"/>
    <w:rsid w:val="0060175C"/>
    <w:rsid w:val="0060229E"/>
    <w:rsid w:val="006026DC"/>
    <w:rsid w:val="006041E1"/>
    <w:rsid w:val="00606323"/>
    <w:rsid w:val="00606FC7"/>
    <w:rsid w:val="00607EBB"/>
    <w:rsid w:val="00612C5C"/>
    <w:rsid w:val="00612F04"/>
    <w:rsid w:val="006179B0"/>
    <w:rsid w:val="00620306"/>
    <w:rsid w:val="0062063D"/>
    <w:rsid w:val="00620B08"/>
    <w:rsid w:val="0062224E"/>
    <w:rsid w:val="00623FEE"/>
    <w:rsid w:val="00624D9B"/>
    <w:rsid w:val="00624E7E"/>
    <w:rsid w:val="0062571A"/>
    <w:rsid w:val="00625C1E"/>
    <w:rsid w:val="00625D7C"/>
    <w:rsid w:val="00625F38"/>
    <w:rsid w:val="0063132B"/>
    <w:rsid w:val="00631DA0"/>
    <w:rsid w:val="00631DE7"/>
    <w:rsid w:val="006322B6"/>
    <w:rsid w:val="0063289F"/>
    <w:rsid w:val="00634676"/>
    <w:rsid w:val="00635875"/>
    <w:rsid w:val="00635961"/>
    <w:rsid w:val="0063635F"/>
    <w:rsid w:val="00637694"/>
    <w:rsid w:val="00642C2C"/>
    <w:rsid w:val="006471B9"/>
    <w:rsid w:val="00651D03"/>
    <w:rsid w:val="006532F0"/>
    <w:rsid w:val="006544E7"/>
    <w:rsid w:val="00654A5A"/>
    <w:rsid w:val="00654E55"/>
    <w:rsid w:val="00654F5C"/>
    <w:rsid w:val="006558CB"/>
    <w:rsid w:val="00655E26"/>
    <w:rsid w:val="00657306"/>
    <w:rsid w:val="00657414"/>
    <w:rsid w:val="0065775C"/>
    <w:rsid w:val="00657CFA"/>
    <w:rsid w:val="00660F56"/>
    <w:rsid w:val="006621F4"/>
    <w:rsid w:val="00662849"/>
    <w:rsid w:val="006640BA"/>
    <w:rsid w:val="00665503"/>
    <w:rsid w:val="00665B4F"/>
    <w:rsid w:val="00670099"/>
    <w:rsid w:val="0067169D"/>
    <w:rsid w:val="0067269B"/>
    <w:rsid w:val="006730AA"/>
    <w:rsid w:val="00673596"/>
    <w:rsid w:val="006738C3"/>
    <w:rsid w:val="00675293"/>
    <w:rsid w:val="00675FB7"/>
    <w:rsid w:val="00675FF7"/>
    <w:rsid w:val="00676C7B"/>
    <w:rsid w:val="00680C25"/>
    <w:rsid w:val="006819F7"/>
    <w:rsid w:val="006829CE"/>
    <w:rsid w:val="00682CF9"/>
    <w:rsid w:val="00686E0C"/>
    <w:rsid w:val="00687496"/>
    <w:rsid w:val="006908DA"/>
    <w:rsid w:val="00691CCF"/>
    <w:rsid w:val="00691E11"/>
    <w:rsid w:val="00692D0F"/>
    <w:rsid w:val="006930C1"/>
    <w:rsid w:val="00693347"/>
    <w:rsid w:val="006934B7"/>
    <w:rsid w:val="00693822"/>
    <w:rsid w:val="0069677B"/>
    <w:rsid w:val="00696F14"/>
    <w:rsid w:val="006A0080"/>
    <w:rsid w:val="006A2822"/>
    <w:rsid w:val="006A3029"/>
    <w:rsid w:val="006A3560"/>
    <w:rsid w:val="006A7200"/>
    <w:rsid w:val="006B0F42"/>
    <w:rsid w:val="006B123E"/>
    <w:rsid w:val="006B18ED"/>
    <w:rsid w:val="006B1CFF"/>
    <w:rsid w:val="006B2EC1"/>
    <w:rsid w:val="006B392D"/>
    <w:rsid w:val="006B447B"/>
    <w:rsid w:val="006B4B8E"/>
    <w:rsid w:val="006C0411"/>
    <w:rsid w:val="006C3332"/>
    <w:rsid w:val="006C385B"/>
    <w:rsid w:val="006C3F81"/>
    <w:rsid w:val="006C52AA"/>
    <w:rsid w:val="006C674B"/>
    <w:rsid w:val="006C7159"/>
    <w:rsid w:val="006D0F67"/>
    <w:rsid w:val="006D24F8"/>
    <w:rsid w:val="006D2714"/>
    <w:rsid w:val="006D5E51"/>
    <w:rsid w:val="006D7D4E"/>
    <w:rsid w:val="006E096B"/>
    <w:rsid w:val="006E26A5"/>
    <w:rsid w:val="006E41C0"/>
    <w:rsid w:val="006E4D4D"/>
    <w:rsid w:val="006E50CA"/>
    <w:rsid w:val="006E5B61"/>
    <w:rsid w:val="006E6EDC"/>
    <w:rsid w:val="006F0302"/>
    <w:rsid w:val="006F083A"/>
    <w:rsid w:val="006F1193"/>
    <w:rsid w:val="006F46C1"/>
    <w:rsid w:val="006F583B"/>
    <w:rsid w:val="006F6A69"/>
    <w:rsid w:val="006F7D4F"/>
    <w:rsid w:val="00700125"/>
    <w:rsid w:val="00703EB7"/>
    <w:rsid w:val="00705021"/>
    <w:rsid w:val="00707840"/>
    <w:rsid w:val="007078DE"/>
    <w:rsid w:val="00711E67"/>
    <w:rsid w:val="00712477"/>
    <w:rsid w:val="0071285B"/>
    <w:rsid w:val="0071441C"/>
    <w:rsid w:val="00715B32"/>
    <w:rsid w:val="00716C15"/>
    <w:rsid w:val="00717B45"/>
    <w:rsid w:val="00720046"/>
    <w:rsid w:val="00720145"/>
    <w:rsid w:val="007222D6"/>
    <w:rsid w:val="00722774"/>
    <w:rsid w:val="00722876"/>
    <w:rsid w:val="00722E94"/>
    <w:rsid w:val="00723EC5"/>
    <w:rsid w:val="007256D3"/>
    <w:rsid w:val="007269DD"/>
    <w:rsid w:val="007278E3"/>
    <w:rsid w:val="0073396F"/>
    <w:rsid w:val="00737E96"/>
    <w:rsid w:val="0074009B"/>
    <w:rsid w:val="007404D9"/>
    <w:rsid w:val="00741FD1"/>
    <w:rsid w:val="00743300"/>
    <w:rsid w:val="00743A47"/>
    <w:rsid w:val="00746997"/>
    <w:rsid w:val="007472DD"/>
    <w:rsid w:val="00747827"/>
    <w:rsid w:val="00747A11"/>
    <w:rsid w:val="00747B5B"/>
    <w:rsid w:val="00751568"/>
    <w:rsid w:val="00753ACD"/>
    <w:rsid w:val="00753E2D"/>
    <w:rsid w:val="00754393"/>
    <w:rsid w:val="007546FC"/>
    <w:rsid w:val="00754F70"/>
    <w:rsid w:val="007568C9"/>
    <w:rsid w:val="007572EA"/>
    <w:rsid w:val="0075786B"/>
    <w:rsid w:val="00761518"/>
    <w:rsid w:val="007640E6"/>
    <w:rsid w:val="00764B98"/>
    <w:rsid w:val="00765224"/>
    <w:rsid w:val="00765425"/>
    <w:rsid w:val="00771BD1"/>
    <w:rsid w:val="00771F9C"/>
    <w:rsid w:val="00772C72"/>
    <w:rsid w:val="00773359"/>
    <w:rsid w:val="00773583"/>
    <w:rsid w:val="007736D5"/>
    <w:rsid w:val="00773CD9"/>
    <w:rsid w:val="00773EA9"/>
    <w:rsid w:val="00774A28"/>
    <w:rsid w:val="00774BE0"/>
    <w:rsid w:val="00775B1E"/>
    <w:rsid w:val="007772A1"/>
    <w:rsid w:val="00781C76"/>
    <w:rsid w:val="00782DEE"/>
    <w:rsid w:val="007832BF"/>
    <w:rsid w:val="0078447B"/>
    <w:rsid w:val="0078470D"/>
    <w:rsid w:val="00784C55"/>
    <w:rsid w:val="00786022"/>
    <w:rsid w:val="007934B3"/>
    <w:rsid w:val="00793C5D"/>
    <w:rsid w:val="0079408F"/>
    <w:rsid w:val="00794602"/>
    <w:rsid w:val="00794974"/>
    <w:rsid w:val="00795B7B"/>
    <w:rsid w:val="00796941"/>
    <w:rsid w:val="00796EBD"/>
    <w:rsid w:val="007A01C0"/>
    <w:rsid w:val="007A0A44"/>
    <w:rsid w:val="007A15B5"/>
    <w:rsid w:val="007A5AE4"/>
    <w:rsid w:val="007A7028"/>
    <w:rsid w:val="007A709D"/>
    <w:rsid w:val="007B0130"/>
    <w:rsid w:val="007B1A98"/>
    <w:rsid w:val="007B1EBD"/>
    <w:rsid w:val="007B5F4D"/>
    <w:rsid w:val="007B6C11"/>
    <w:rsid w:val="007C2884"/>
    <w:rsid w:val="007C483D"/>
    <w:rsid w:val="007C66FE"/>
    <w:rsid w:val="007D1728"/>
    <w:rsid w:val="007D1997"/>
    <w:rsid w:val="007D2D6C"/>
    <w:rsid w:val="007D3541"/>
    <w:rsid w:val="007D3FC6"/>
    <w:rsid w:val="007D40C6"/>
    <w:rsid w:val="007D42EA"/>
    <w:rsid w:val="007D5CBD"/>
    <w:rsid w:val="007D73E1"/>
    <w:rsid w:val="007E0711"/>
    <w:rsid w:val="007E4EC7"/>
    <w:rsid w:val="007E5443"/>
    <w:rsid w:val="007E6364"/>
    <w:rsid w:val="007E6D8A"/>
    <w:rsid w:val="007E79D0"/>
    <w:rsid w:val="007F0C7D"/>
    <w:rsid w:val="007F126F"/>
    <w:rsid w:val="007F2CD7"/>
    <w:rsid w:val="007F302F"/>
    <w:rsid w:val="007F43AC"/>
    <w:rsid w:val="007F5DE9"/>
    <w:rsid w:val="007F6B5C"/>
    <w:rsid w:val="007F70C2"/>
    <w:rsid w:val="007F797E"/>
    <w:rsid w:val="0080180D"/>
    <w:rsid w:val="00803166"/>
    <w:rsid w:val="008036A3"/>
    <w:rsid w:val="0080410F"/>
    <w:rsid w:val="0080481B"/>
    <w:rsid w:val="008054D4"/>
    <w:rsid w:val="008068F7"/>
    <w:rsid w:val="00807C67"/>
    <w:rsid w:val="0081226D"/>
    <w:rsid w:val="008171A2"/>
    <w:rsid w:val="008176C8"/>
    <w:rsid w:val="00821B50"/>
    <w:rsid w:val="00821D6C"/>
    <w:rsid w:val="0082301C"/>
    <w:rsid w:val="00823BC3"/>
    <w:rsid w:val="008262AF"/>
    <w:rsid w:val="00826EF7"/>
    <w:rsid w:val="00827AC0"/>
    <w:rsid w:val="00830043"/>
    <w:rsid w:val="00830169"/>
    <w:rsid w:val="00830868"/>
    <w:rsid w:val="008312B6"/>
    <w:rsid w:val="00833F34"/>
    <w:rsid w:val="008343F2"/>
    <w:rsid w:val="00834B55"/>
    <w:rsid w:val="0083758A"/>
    <w:rsid w:val="00837A71"/>
    <w:rsid w:val="008402E6"/>
    <w:rsid w:val="00840335"/>
    <w:rsid w:val="00842F2B"/>
    <w:rsid w:val="0084392A"/>
    <w:rsid w:val="00843C9A"/>
    <w:rsid w:val="00845086"/>
    <w:rsid w:val="00845CD7"/>
    <w:rsid w:val="00846B0A"/>
    <w:rsid w:val="00846D76"/>
    <w:rsid w:val="00850AC2"/>
    <w:rsid w:val="00850E07"/>
    <w:rsid w:val="00854D83"/>
    <w:rsid w:val="00854F6E"/>
    <w:rsid w:val="0085772D"/>
    <w:rsid w:val="0086016C"/>
    <w:rsid w:val="00861559"/>
    <w:rsid w:val="00861C7C"/>
    <w:rsid w:val="00863FC4"/>
    <w:rsid w:val="00864C0E"/>
    <w:rsid w:val="008650F5"/>
    <w:rsid w:val="00870588"/>
    <w:rsid w:val="00871B19"/>
    <w:rsid w:val="00872A8D"/>
    <w:rsid w:val="00873F7D"/>
    <w:rsid w:val="008750EC"/>
    <w:rsid w:val="00875579"/>
    <w:rsid w:val="008824D0"/>
    <w:rsid w:val="0088467E"/>
    <w:rsid w:val="00884F2E"/>
    <w:rsid w:val="008853B4"/>
    <w:rsid w:val="00885C07"/>
    <w:rsid w:val="00885FF0"/>
    <w:rsid w:val="00886167"/>
    <w:rsid w:val="0088691F"/>
    <w:rsid w:val="008903DE"/>
    <w:rsid w:val="00890A9A"/>
    <w:rsid w:val="0089330E"/>
    <w:rsid w:val="00893856"/>
    <w:rsid w:val="008940F3"/>
    <w:rsid w:val="00894D1B"/>
    <w:rsid w:val="008951A6"/>
    <w:rsid w:val="008968E6"/>
    <w:rsid w:val="00896A51"/>
    <w:rsid w:val="00897C9A"/>
    <w:rsid w:val="008A195B"/>
    <w:rsid w:val="008A19E6"/>
    <w:rsid w:val="008A35E8"/>
    <w:rsid w:val="008A3FE5"/>
    <w:rsid w:val="008A488A"/>
    <w:rsid w:val="008A5969"/>
    <w:rsid w:val="008A7CC8"/>
    <w:rsid w:val="008B0157"/>
    <w:rsid w:val="008B1B38"/>
    <w:rsid w:val="008B2B92"/>
    <w:rsid w:val="008B346F"/>
    <w:rsid w:val="008B64B7"/>
    <w:rsid w:val="008B7672"/>
    <w:rsid w:val="008B7DEE"/>
    <w:rsid w:val="008B7DEF"/>
    <w:rsid w:val="008C0080"/>
    <w:rsid w:val="008C2CE6"/>
    <w:rsid w:val="008C4198"/>
    <w:rsid w:val="008C4D15"/>
    <w:rsid w:val="008C564A"/>
    <w:rsid w:val="008C67B8"/>
    <w:rsid w:val="008C7694"/>
    <w:rsid w:val="008D03C9"/>
    <w:rsid w:val="008D0CBA"/>
    <w:rsid w:val="008D269A"/>
    <w:rsid w:val="008D3317"/>
    <w:rsid w:val="008D3FED"/>
    <w:rsid w:val="008D6084"/>
    <w:rsid w:val="008D60C6"/>
    <w:rsid w:val="008D63F1"/>
    <w:rsid w:val="008D7382"/>
    <w:rsid w:val="008D781A"/>
    <w:rsid w:val="008E0E1B"/>
    <w:rsid w:val="008E1BB8"/>
    <w:rsid w:val="008E1F8F"/>
    <w:rsid w:val="008E2A21"/>
    <w:rsid w:val="008E2BCE"/>
    <w:rsid w:val="008E40AC"/>
    <w:rsid w:val="008E428F"/>
    <w:rsid w:val="008E5054"/>
    <w:rsid w:val="008E65E7"/>
    <w:rsid w:val="008E66E7"/>
    <w:rsid w:val="008E6B71"/>
    <w:rsid w:val="008E7582"/>
    <w:rsid w:val="008F0F81"/>
    <w:rsid w:val="008F1AA3"/>
    <w:rsid w:val="008F26F9"/>
    <w:rsid w:val="008F4559"/>
    <w:rsid w:val="008F46ED"/>
    <w:rsid w:val="008F4BF0"/>
    <w:rsid w:val="008F5B07"/>
    <w:rsid w:val="008F7C9B"/>
    <w:rsid w:val="009002D0"/>
    <w:rsid w:val="00900416"/>
    <w:rsid w:val="00902045"/>
    <w:rsid w:val="00907ABA"/>
    <w:rsid w:val="00910B62"/>
    <w:rsid w:val="00910B6A"/>
    <w:rsid w:val="00910BB2"/>
    <w:rsid w:val="00911A60"/>
    <w:rsid w:val="009142CA"/>
    <w:rsid w:val="00914576"/>
    <w:rsid w:val="00914FDA"/>
    <w:rsid w:val="00921B0E"/>
    <w:rsid w:val="00921D25"/>
    <w:rsid w:val="00922BD9"/>
    <w:rsid w:val="00922FEE"/>
    <w:rsid w:val="009240DC"/>
    <w:rsid w:val="00924776"/>
    <w:rsid w:val="00927697"/>
    <w:rsid w:val="0093297C"/>
    <w:rsid w:val="00933114"/>
    <w:rsid w:val="0093313C"/>
    <w:rsid w:val="00933FD9"/>
    <w:rsid w:val="00935DFF"/>
    <w:rsid w:val="00936776"/>
    <w:rsid w:val="009377E1"/>
    <w:rsid w:val="009400C6"/>
    <w:rsid w:val="00941555"/>
    <w:rsid w:val="0094227E"/>
    <w:rsid w:val="00944017"/>
    <w:rsid w:val="009449BA"/>
    <w:rsid w:val="00945278"/>
    <w:rsid w:val="00946B54"/>
    <w:rsid w:val="00946F1D"/>
    <w:rsid w:val="009476BC"/>
    <w:rsid w:val="00947D60"/>
    <w:rsid w:val="00950D8E"/>
    <w:rsid w:val="00953D4F"/>
    <w:rsid w:val="009549B0"/>
    <w:rsid w:val="009557D8"/>
    <w:rsid w:val="00955C0F"/>
    <w:rsid w:val="00956510"/>
    <w:rsid w:val="009573DA"/>
    <w:rsid w:val="009603E4"/>
    <w:rsid w:val="00964894"/>
    <w:rsid w:val="00966967"/>
    <w:rsid w:val="00966DFA"/>
    <w:rsid w:val="00970903"/>
    <w:rsid w:val="00971362"/>
    <w:rsid w:val="009718DA"/>
    <w:rsid w:val="00972337"/>
    <w:rsid w:val="00974A67"/>
    <w:rsid w:val="00974E17"/>
    <w:rsid w:val="0097652D"/>
    <w:rsid w:val="0097773C"/>
    <w:rsid w:val="00981F9A"/>
    <w:rsid w:val="009820C2"/>
    <w:rsid w:val="009834AC"/>
    <w:rsid w:val="0098469B"/>
    <w:rsid w:val="00984924"/>
    <w:rsid w:val="00984A93"/>
    <w:rsid w:val="00984F6D"/>
    <w:rsid w:val="0098609A"/>
    <w:rsid w:val="009870F4"/>
    <w:rsid w:val="009926DF"/>
    <w:rsid w:val="009931C4"/>
    <w:rsid w:val="00993351"/>
    <w:rsid w:val="0099403C"/>
    <w:rsid w:val="0099707F"/>
    <w:rsid w:val="00997CD7"/>
    <w:rsid w:val="00997D27"/>
    <w:rsid w:val="009A120C"/>
    <w:rsid w:val="009A275A"/>
    <w:rsid w:val="009A294A"/>
    <w:rsid w:val="009A2BA3"/>
    <w:rsid w:val="009A5196"/>
    <w:rsid w:val="009A51B7"/>
    <w:rsid w:val="009A61BC"/>
    <w:rsid w:val="009A72DB"/>
    <w:rsid w:val="009A7A1C"/>
    <w:rsid w:val="009A7C03"/>
    <w:rsid w:val="009A7CB6"/>
    <w:rsid w:val="009A7DDB"/>
    <w:rsid w:val="009A7F72"/>
    <w:rsid w:val="009B113E"/>
    <w:rsid w:val="009B2FFA"/>
    <w:rsid w:val="009B3FC1"/>
    <w:rsid w:val="009B5A73"/>
    <w:rsid w:val="009B611C"/>
    <w:rsid w:val="009B6950"/>
    <w:rsid w:val="009B701B"/>
    <w:rsid w:val="009B72FC"/>
    <w:rsid w:val="009B782B"/>
    <w:rsid w:val="009C1869"/>
    <w:rsid w:val="009C2CCE"/>
    <w:rsid w:val="009C3925"/>
    <w:rsid w:val="009C474F"/>
    <w:rsid w:val="009C56BE"/>
    <w:rsid w:val="009C595D"/>
    <w:rsid w:val="009C6AEF"/>
    <w:rsid w:val="009C7037"/>
    <w:rsid w:val="009D0B17"/>
    <w:rsid w:val="009D2897"/>
    <w:rsid w:val="009D2CD9"/>
    <w:rsid w:val="009D643B"/>
    <w:rsid w:val="009E0F86"/>
    <w:rsid w:val="009E1D21"/>
    <w:rsid w:val="009E2177"/>
    <w:rsid w:val="009E372D"/>
    <w:rsid w:val="009E5ABD"/>
    <w:rsid w:val="009E6551"/>
    <w:rsid w:val="009E6628"/>
    <w:rsid w:val="009E6832"/>
    <w:rsid w:val="009E6C71"/>
    <w:rsid w:val="009F1A0A"/>
    <w:rsid w:val="009F23FD"/>
    <w:rsid w:val="009F32A7"/>
    <w:rsid w:val="009F33F8"/>
    <w:rsid w:val="009F6060"/>
    <w:rsid w:val="009F6AB2"/>
    <w:rsid w:val="009F6C54"/>
    <w:rsid w:val="009F6F4D"/>
    <w:rsid w:val="00A00D31"/>
    <w:rsid w:val="00A00D8A"/>
    <w:rsid w:val="00A0184C"/>
    <w:rsid w:val="00A039EA"/>
    <w:rsid w:val="00A054DC"/>
    <w:rsid w:val="00A065D5"/>
    <w:rsid w:val="00A06D93"/>
    <w:rsid w:val="00A07012"/>
    <w:rsid w:val="00A0737C"/>
    <w:rsid w:val="00A07C74"/>
    <w:rsid w:val="00A07D47"/>
    <w:rsid w:val="00A10D47"/>
    <w:rsid w:val="00A139B7"/>
    <w:rsid w:val="00A14DA7"/>
    <w:rsid w:val="00A163CF"/>
    <w:rsid w:val="00A205BF"/>
    <w:rsid w:val="00A20825"/>
    <w:rsid w:val="00A22908"/>
    <w:rsid w:val="00A23640"/>
    <w:rsid w:val="00A236BD"/>
    <w:rsid w:val="00A23977"/>
    <w:rsid w:val="00A23BE2"/>
    <w:rsid w:val="00A24687"/>
    <w:rsid w:val="00A26DA5"/>
    <w:rsid w:val="00A308C6"/>
    <w:rsid w:val="00A31378"/>
    <w:rsid w:val="00A3186D"/>
    <w:rsid w:val="00A319C8"/>
    <w:rsid w:val="00A32822"/>
    <w:rsid w:val="00A32B7E"/>
    <w:rsid w:val="00A32FE4"/>
    <w:rsid w:val="00A33527"/>
    <w:rsid w:val="00A3464E"/>
    <w:rsid w:val="00A34C40"/>
    <w:rsid w:val="00A351A2"/>
    <w:rsid w:val="00A35D8D"/>
    <w:rsid w:val="00A363BF"/>
    <w:rsid w:val="00A373EF"/>
    <w:rsid w:val="00A37E6D"/>
    <w:rsid w:val="00A41454"/>
    <w:rsid w:val="00A4266B"/>
    <w:rsid w:val="00A42700"/>
    <w:rsid w:val="00A44C94"/>
    <w:rsid w:val="00A456AA"/>
    <w:rsid w:val="00A47A20"/>
    <w:rsid w:val="00A47E6B"/>
    <w:rsid w:val="00A50881"/>
    <w:rsid w:val="00A50934"/>
    <w:rsid w:val="00A527FA"/>
    <w:rsid w:val="00A54512"/>
    <w:rsid w:val="00A56749"/>
    <w:rsid w:val="00A56A82"/>
    <w:rsid w:val="00A57878"/>
    <w:rsid w:val="00A57DB8"/>
    <w:rsid w:val="00A61520"/>
    <w:rsid w:val="00A61EA8"/>
    <w:rsid w:val="00A62300"/>
    <w:rsid w:val="00A62F6A"/>
    <w:rsid w:val="00A63C71"/>
    <w:rsid w:val="00A64414"/>
    <w:rsid w:val="00A644D9"/>
    <w:rsid w:val="00A644E5"/>
    <w:rsid w:val="00A64909"/>
    <w:rsid w:val="00A6611A"/>
    <w:rsid w:val="00A66F16"/>
    <w:rsid w:val="00A66F9B"/>
    <w:rsid w:val="00A67D4E"/>
    <w:rsid w:val="00A7089D"/>
    <w:rsid w:val="00A72498"/>
    <w:rsid w:val="00A743CD"/>
    <w:rsid w:val="00A74B6F"/>
    <w:rsid w:val="00A756CB"/>
    <w:rsid w:val="00A75F68"/>
    <w:rsid w:val="00A762DF"/>
    <w:rsid w:val="00A765AD"/>
    <w:rsid w:val="00A77179"/>
    <w:rsid w:val="00A77CC5"/>
    <w:rsid w:val="00A77F17"/>
    <w:rsid w:val="00A80083"/>
    <w:rsid w:val="00A80D90"/>
    <w:rsid w:val="00A8133D"/>
    <w:rsid w:val="00A82074"/>
    <w:rsid w:val="00A82628"/>
    <w:rsid w:val="00A83BA8"/>
    <w:rsid w:val="00A84921"/>
    <w:rsid w:val="00A850E9"/>
    <w:rsid w:val="00A85BF9"/>
    <w:rsid w:val="00A8696F"/>
    <w:rsid w:val="00A87B26"/>
    <w:rsid w:val="00A90A9A"/>
    <w:rsid w:val="00A91CD3"/>
    <w:rsid w:val="00A9218A"/>
    <w:rsid w:val="00A92BCB"/>
    <w:rsid w:val="00A9353E"/>
    <w:rsid w:val="00A94618"/>
    <w:rsid w:val="00A94CE1"/>
    <w:rsid w:val="00A950C2"/>
    <w:rsid w:val="00A95718"/>
    <w:rsid w:val="00A970A2"/>
    <w:rsid w:val="00A970F5"/>
    <w:rsid w:val="00A97764"/>
    <w:rsid w:val="00AA078A"/>
    <w:rsid w:val="00AA0C36"/>
    <w:rsid w:val="00AA1729"/>
    <w:rsid w:val="00AA22A4"/>
    <w:rsid w:val="00AA232D"/>
    <w:rsid w:val="00AA24D6"/>
    <w:rsid w:val="00AA3B1B"/>
    <w:rsid w:val="00AA629F"/>
    <w:rsid w:val="00AA773B"/>
    <w:rsid w:val="00AB0898"/>
    <w:rsid w:val="00AB1AC5"/>
    <w:rsid w:val="00AB1F34"/>
    <w:rsid w:val="00AB245C"/>
    <w:rsid w:val="00AB5767"/>
    <w:rsid w:val="00AB6434"/>
    <w:rsid w:val="00AB6C73"/>
    <w:rsid w:val="00AB7B7C"/>
    <w:rsid w:val="00AC0F41"/>
    <w:rsid w:val="00AC104A"/>
    <w:rsid w:val="00AC22E6"/>
    <w:rsid w:val="00AC38F8"/>
    <w:rsid w:val="00AC47D2"/>
    <w:rsid w:val="00AC502D"/>
    <w:rsid w:val="00AC5A8D"/>
    <w:rsid w:val="00AC6D0F"/>
    <w:rsid w:val="00AD0B1E"/>
    <w:rsid w:val="00AD10B2"/>
    <w:rsid w:val="00AD132D"/>
    <w:rsid w:val="00AD32D0"/>
    <w:rsid w:val="00AD3820"/>
    <w:rsid w:val="00AD3BB6"/>
    <w:rsid w:val="00AD4ADF"/>
    <w:rsid w:val="00AD4F22"/>
    <w:rsid w:val="00AD65E2"/>
    <w:rsid w:val="00AE0DD0"/>
    <w:rsid w:val="00AE3E16"/>
    <w:rsid w:val="00AE583E"/>
    <w:rsid w:val="00AE67E8"/>
    <w:rsid w:val="00AF0617"/>
    <w:rsid w:val="00AF1E87"/>
    <w:rsid w:val="00AF384C"/>
    <w:rsid w:val="00AF57A1"/>
    <w:rsid w:val="00AF594A"/>
    <w:rsid w:val="00AF6097"/>
    <w:rsid w:val="00B01B96"/>
    <w:rsid w:val="00B029DD"/>
    <w:rsid w:val="00B0322C"/>
    <w:rsid w:val="00B03557"/>
    <w:rsid w:val="00B0457E"/>
    <w:rsid w:val="00B049F3"/>
    <w:rsid w:val="00B07B26"/>
    <w:rsid w:val="00B110AB"/>
    <w:rsid w:val="00B1209D"/>
    <w:rsid w:val="00B125D4"/>
    <w:rsid w:val="00B13231"/>
    <w:rsid w:val="00B13725"/>
    <w:rsid w:val="00B15A92"/>
    <w:rsid w:val="00B163FC"/>
    <w:rsid w:val="00B202DC"/>
    <w:rsid w:val="00B20411"/>
    <w:rsid w:val="00B20617"/>
    <w:rsid w:val="00B206D2"/>
    <w:rsid w:val="00B20AEE"/>
    <w:rsid w:val="00B21AE9"/>
    <w:rsid w:val="00B21C08"/>
    <w:rsid w:val="00B22D6F"/>
    <w:rsid w:val="00B2369A"/>
    <w:rsid w:val="00B35DB5"/>
    <w:rsid w:val="00B35F98"/>
    <w:rsid w:val="00B378B7"/>
    <w:rsid w:val="00B3793D"/>
    <w:rsid w:val="00B37A6C"/>
    <w:rsid w:val="00B37C17"/>
    <w:rsid w:val="00B401CB"/>
    <w:rsid w:val="00B407FA"/>
    <w:rsid w:val="00B40AF7"/>
    <w:rsid w:val="00B4175F"/>
    <w:rsid w:val="00B420EE"/>
    <w:rsid w:val="00B45B5D"/>
    <w:rsid w:val="00B4603A"/>
    <w:rsid w:val="00B46D10"/>
    <w:rsid w:val="00B4737A"/>
    <w:rsid w:val="00B510F2"/>
    <w:rsid w:val="00B51C7C"/>
    <w:rsid w:val="00B5250E"/>
    <w:rsid w:val="00B52F3D"/>
    <w:rsid w:val="00B5320B"/>
    <w:rsid w:val="00B54B13"/>
    <w:rsid w:val="00B54D85"/>
    <w:rsid w:val="00B55201"/>
    <w:rsid w:val="00B556B5"/>
    <w:rsid w:val="00B61189"/>
    <w:rsid w:val="00B618DD"/>
    <w:rsid w:val="00B619E1"/>
    <w:rsid w:val="00B61C28"/>
    <w:rsid w:val="00B61CBA"/>
    <w:rsid w:val="00B626CE"/>
    <w:rsid w:val="00B630DE"/>
    <w:rsid w:val="00B64DBA"/>
    <w:rsid w:val="00B655A5"/>
    <w:rsid w:val="00B65833"/>
    <w:rsid w:val="00B65836"/>
    <w:rsid w:val="00B65FD0"/>
    <w:rsid w:val="00B675CF"/>
    <w:rsid w:val="00B702A9"/>
    <w:rsid w:val="00B71E70"/>
    <w:rsid w:val="00B73506"/>
    <w:rsid w:val="00B74A96"/>
    <w:rsid w:val="00B758A5"/>
    <w:rsid w:val="00B75FC1"/>
    <w:rsid w:val="00B8034C"/>
    <w:rsid w:val="00B817FC"/>
    <w:rsid w:val="00B81AB1"/>
    <w:rsid w:val="00B84842"/>
    <w:rsid w:val="00B849C6"/>
    <w:rsid w:val="00B8689C"/>
    <w:rsid w:val="00B86D62"/>
    <w:rsid w:val="00B90075"/>
    <w:rsid w:val="00B90AEF"/>
    <w:rsid w:val="00B91823"/>
    <w:rsid w:val="00B92F35"/>
    <w:rsid w:val="00B93AC6"/>
    <w:rsid w:val="00B93D65"/>
    <w:rsid w:val="00B94142"/>
    <w:rsid w:val="00B96023"/>
    <w:rsid w:val="00B971B4"/>
    <w:rsid w:val="00B97721"/>
    <w:rsid w:val="00BA1393"/>
    <w:rsid w:val="00BA41A8"/>
    <w:rsid w:val="00BA53BB"/>
    <w:rsid w:val="00BB321D"/>
    <w:rsid w:val="00BB35FD"/>
    <w:rsid w:val="00BB3CC4"/>
    <w:rsid w:val="00BB5307"/>
    <w:rsid w:val="00BB562A"/>
    <w:rsid w:val="00BC1562"/>
    <w:rsid w:val="00BC22E5"/>
    <w:rsid w:val="00BC236B"/>
    <w:rsid w:val="00BC24A6"/>
    <w:rsid w:val="00BC40B4"/>
    <w:rsid w:val="00BC55A3"/>
    <w:rsid w:val="00BC69B7"/>
    <w:rsid w:val="00BC6F32"/>
    <w:rsid w:val="00BD1EE6"/>
    <w:rsid w:val="00BD2279"/>
    <w:rsid w:val="00BD2672"/>
    <w:rsid w:val="00BD2A38"/>
    <w:rsid w:val="00BD5424"/>
    <w:rsid w:val="00BD5446"/>
    <w:rsid w:val="00BD57EB"/>
    <w:rsid w:val="00BD62A9"/>
    <w:rsid w:val="00BD77AF"/>
    <w:rsid w:val="00BE0A5B"/>
    <w:rsid w:val="00BE1EDC"/>
    <w:rsid w:val="00BE2207"/>
    <w:rsid w:val="00BE3003"/>
    <w:rsid w:val="00BE632D"/>
    <w:rsid w:val="00BE667C"/>
    <w:rsid w:val="00BE67F7"/>
    <w:rsid w:val="00BE6F2C"/>
    <w:rsid w:val="00BF0439"/>
    <w:rsid w:val="00BF0791"/>
    <w:rsid w:val="00BF10FC"/>
    <w:rsid w:val="00BF4E67"/>
    <w:rsid w:val="00BF546D"/>
    <w:rsid w:val="00BF55BA"/>
    <w:rsid w:val="00C00605"/>
    <w:rsid w:val="00C01952"/>
    <w:rsid w:val="00C01DEC"/>
    <w:rsid w:val="00C02291"/>
    <w:rsid w:val="00C02EA5"/>
    <w:rsid w:val="00C04384"/>
    <w:rsid w:val="00C04AB6"/>
    <w:rsid w:val="00C05100"/>
    <w:rsid w:val="00C05F37"/>
    <w:rsid w:val="00C12A33"/>
    <w:rsid w:val="00C13BAC"/>
    <w:rsid w:val="00C174C5"/>
    <w:rsid w:val="00C20DB6"/>
    <w:rsid w:val="00C23AC0"/>
    <w:rsid w:val="00C23D2C"/>
    <w:rsid w:val="00C24509"/>
    <w:rsid w:val="00C25E24"/>
    <w:rsid w:val="00C26358"/>
    <w:rsid w:val="00C31ED2"/>
    <w:rsid w:val="00C31F5D"/>
    <w:rsid w:val="00C32535"/>
    <w:rsid w:val="00C337A7"/>
    <w:rsid w:val="00C34134"/>
    <w:rsid w:val="00C37548"/>
    <w:rsid w:val="00C376AE"/>
    <w:rsid w:val="00C37EC5"/>
    <w:rsid w:val="00C41A96"/>
    <w:rsid w:val="00C42562"/>
    <w:rsid w:val="00C432EC"/>
    <w:rsid w:val="00C44253"/>
    <w:rsid w:val="00C457F4"/>
    <w:rsid w:val="00C46CE4"/>
    <w:rsid w:val="00C477DF"/>
    <w:rsid w:val="00C5061A"/>
    <w:rsid w:val="00C534B1"/>
    <w:rsid w:val="00C55EA6"/>
    <w:rsid w:val="00C56215"/>
    <w:rsid w:val="00C56F9A"/>
    <w:rsid w:val="00C56FF8"/>
    <w:rsid w:val="00C577C0"/>
    <w:rsid w:val="00C600B1"/>
    <w:rsid w:val="00C61A06"/>
    <w:rsid w:val="00C61DAF"/>
    <w:rsid w:val="00C634F4"/>
    <w:rsid w:val="00C64985"/>
    <w:rsid w:val="00C64D29"/>
    <w:rsid w:val="00C67053"/>
    <w:rsid w:val="00C673AF"/>
    <w:rsid w:val="00C7078B"/>
    <w:rsid w:val="00C74945"/>
    <w:rsid w:val="00C74AAD"/>
    <w:rsid w:val="00C74CFC"/>
    <w:rsid w:val="00C74DDE"/>
    <w:rsid w:val="00C75FDF"/>
    <w:rsid w:val="00C766F7"/>
    <w:rsid w:val="00C7717E"/>
    <w:rsid w:val="00C82995"/>
    <w:rsid w:val="00C8300C"/>
    <w:rsid w:val="00C83144"/>
    <w:rsid w:val="00C83AE0"/>
    <w:rsid w:val="00C869E6"/>
    <w:rsid w:val="00C87703"/>
    <w:rsid w:val="00C87F8C"/>
    <w:rsid w:val="00C87FEC"/>
    <w:rsid w:val="00C919BC"/>
    <w:rsid w:val="00C92016"/>
    <w:rsid w:val="00C93367"/>
    <w:rsid w:val="00C93D89"/>
    <w:rsid w:val="00C93FDE"/>
    <w:rsid w:val="00C95B83"/>
    <w:rsid w:val="00CA0E53"/>
    <w:rsid w:val="00CA110A"/>
    <w:rsid w:val="00CA18A2"/>
    <w:rsid w:val="00CA204A"/>
    <w:rsid w:val="00CA3A0E"/>
    <w:rsid w:val="00CA4E25"/>
    <w:rsid w:val="00CA5135"/>
    <w:rsid w:val="00CA5ECE"/>
    <w:rsid w:val="00CA6DDA"/>
    <w:rsid w:val="00CB0605"/>
    <w:rsid w:val="00CB0858"/>
    <w:rsid w:val="00CB2B1B"/>
    <w:rsid w:val="00CB6C81"/>
    <w:rsid w:val="00CB780F"/>
    <w:rsid w:val="00CC193C"/>
    <w:rsid w:val="00CC3405"/>
    <w:rsid w:val="00CC3437"/>
    <w:rsid w:val="00CC412F"/>
    <w:rsid w:val="00CC45D1"/>
    <w:rsid w:val="00CC4C3E"/>
    <w:rsid w:val="00CC6128"/>
    <w:rsid w:val="00CC6168"/>
    <w:rsid w:val="00CC6726"/>
    <w:rsid w:val="00CC6B71"/>
    <w:rsid w:val="00CC73F4"/>
    <w:rsid w:val="00CC77D3"/>
    <w:rsid w:val="00CC783D"/>
    <w:rsid w:val="00CD009F"/>
    <w:rsid w:val="00CD0614"/>
    <w:rsid w:val="00CD1FBC"/>
    <w:rsid w:val="00CD341D"/>
    <w:rsid w:val="00CD3564"/>
    <w:rsid w:val="00CD42CB"/>
    <w:rsid w:val="00CD4539"/>
    <w:rsid w:val="00CD4BBC"/>
    <w:rsid w:val="00CD64C8"/>
    <w:rsid w:val="00CD7630"/>
    <w:rsid w:val="00CD768F"/>
    <w:rsid w:val="00CE3029"/>
    <w:rsid w:val="00CE3066"/>
    <w:rsid w:val="00CE31E5"/>
    <w:rsid w:val="00CE3BBB"/>
    <w:rsid w:val="00CE41CF"/>
    <w:rsid w:val="00CE6301"/>
    <w:rsid w:val="00CE6AF5"/>
    <w:rsid w:val="00CE7DFA"/>
    <w:rsid w:val="00CF00CB"/>
    <w:rsid w:val="00CF159A"/>
    <w:rsid w:val="00CF166C"/>
    <w:rsid w:val="00CF27C8"/>
    <w:rsid w:val="00CF2935"/>
    <w:rsid w:val="00CF32A6"/>
    <w:rsid w:val="00CF3AD8"/>
    <w:rsid w:val="00CF46D6"/>
    <w:rsid w:val="00CF58C1"/>
    <w:rsid w:val="00CF7A22"/>
    <w:rsid w:val="00D003D9"/>
    <w:rsid w:val="00D02F6D"/>
    <w:rsid w:val="00D03E29"/>
    <w:rsid w:val="00D04F08"/>
    <w:rsid w:val="00D1078C"/>
    <w:rsid w:val="00D1176F"/>
    <w:rsid w:val="00D12ABF"/>
    <w:rsid w:val="00D13943"/>
    <w:rsid w:val="00D15AE0"/>
    <w:rsid w:val="00D15DFC"/>
    <w:rsid w:val="00D15E31"/>
    <w:rsid w:val="00D16419"/>
    <w:rsid w:val="00D1719D"/>
    <w:rsid w:val="00D1795A"/>
    <w:rsid w:val="00D17A22"/>
    <w:rsid w:val="00D20202"/>
    <w:rsid w:val="00D215A5"/>
    <w:rsid w:val="00D2220E"/>
    <w:rsid w:val="00D2404C"/>
    <w:rsid w:val="00D2408A"/>
    <w:rsid w:val="00D24477"/>
    <w:rsid w:val="00D25162"/>
    <w:rsid w:val="00D264B0"/>
    <w:rsid w:val="00D30340"/>
    <w:rsid w:val="00D31C6E"/>
    <w:rsid w:val="00D33644"/>
    <w:rsid w:val="00D34DD1"/>
    <w:rsid w:val="00D40AA3"/>
    <w:rsid w:val="00D40B34"/>
    <w:rsid w:val="00D43222"/>
    <w:rsid w:val="00D44600"/>
    <w:rsid w:val="00D463F4"/>
    <w:rsid w:val="00D46A8E"/>
    <w:rsid w:val="00D471D8"/>
    <w:rsid w:val="00D47D5C"/>
    <w:rsid w:val="00D47FC3"/>
    <w:rsid w:val="00D50726"/>
    <w:rsid w:val="00D507DC"/>
    <w:rsid w:val="00D510AB"/>
    <w:rsid w:val="00D518BC"/>
    <w:rsid w:val="00D5284A"/>
    <w:rsid w:val="00D530CD"/>
    <w:rsid w:val="00D533F1"/>
    <w:rsid w:val="00D54CE6"/>
    <w:rsid w:val="00D55E6A"/>
    <w:rsid w:val="00D5611A"/>
    <w:rsid w:val="00D563CD"/>
    <w:rsid w:val="00D57864"/>
    <w:rsid w:val="00D57A17"/>
    <w:rsid w:val="00D57DF0"/>
    <w:rsid w:val="00D60420"/>
    <w:rsid w:val="00D61C5E"/>
    <w:rsid w:val="00D635AD"/>
    <w:rsid w:val="00D6440C"/>
    <w:rsid w:val="00D65482"/>
    <w:rsid w:val="00D66075"/>
    <w:rsid w:val="00D677F6"/>
    <w:rsid w:val="00D67FD8"/>
    <w:rsid w:val="00D70DAB"/>
    <w:rsid w:val="00D71B5A"/>
    <w:rsid w:val="00D72FFD"/>
    <w:rsid w:val="00D73570"/>
    <w:rsid w:val="00D73986"/>
    <w:rsid w:val="00D73D32"/>
    <w:rsid w:val="00D74DD7"/>
    <w:rsid w:val="00D764F8"/>
    <w:rsid w:val="00D7654E"/>
    <w:rsid w:val="00D7797B"/>
    <w:rsid w:val="00D81139"/>
    <w:rsid w:val="00D82C8E"/>
    <w:rsid w:val="00D83E40"/>
    <w:rsid w:val="00D843D0"/>
    <w:rsid w:val="00D857C2"/>
    <w:rsid w:val="00D85C3A"/>
    <w:rsid w:val="00D86BBE"/>
    <w:rsid w:val="00D90664"/>
    <w:rsid w:val="00D90AF1"/>
    <w:rsid w:val="00D913F3"/>
    <w:rsid w:val="00D9222F"/>
    <w:rsid w:val="00D92EFB"/>
    <w:rsid w:val="00D939D0"/>
    <w:rsid w:val="00D9565D"/>
    <w:rsid w:val="00D960F4"/>
    <w:rsid w:val="00D97FB9"/>
    <w:rsid w:val="00DA0615"/>
    <w:rsid w:val="00DA28A3"/>
    <w:rsid w:val="00DA2C0A"/>
    <w:rsid w:val="00DA3532"/>
    <w:rsid w:val="00DA68C7"/>
    <w:rsid w:val="00DA7F32"/>
    <w:rsid w:val="00DB065A"/>
    <w:rsid w:val="00DB0C88"/>
    <w:rsid w:val="00DB15E6"/>
    <w:rsid w:val="00DB16E7"/>
    <w:rsid w:val="00DB1BFD"/>
    <w:rsid w:val="00DB21A6"/>
    <w:rsid w:val="00DB367E"/>
    <w:rsid w:val="00DB37FB"/>
    <w:rsid w:val="00DB43C9"/>
    <w:rsid w:val="00DB6450"/>
    <w:rsid w:val="00DB7312"/>
    <w:rsid w:val="00DB7EDB"/>
    <w:rsid w:val="00DC2DCE"/>
    <w:rsid w:val="00DC4941"/>
    <w:rsid w:val="00DC569A"/>
    <w:rsid w:val="00DC5E74"/>
    <w:rsid w:val="00DC6220"/>
    <w:rsid w:val="00DC6653"/>
    <w:rsid w:val="00DC70DD"/>
    <w:rsid w:val="00DC7AD2"/>
    <w:rsid w:val="00DD06E0"/>
    <w:rsid w:val="00DD0CC0"/>
    <w:rsid w:val="00DD209F"/>
    <w:rsid w:val="00DD333A"/>
    <w:rsid w:val="00DD6F94"/>
    <w:rsid w:val="00DE1F88"/>
    <w:rsid w:val="00DE610E"/>
    <w:rsid w:val="00DE6357"/>
    <w:rsid w:val="00DE7A10"/>
    <w:rsid w:val="00DF0138"/>
    <w:rsid w:val="00DF0552"/>
    <w:rsid w:val="00DF2D1B"/>
    <w:rsid w:val="00DF2FAE"/>
    <w:rsid w:val="00DF35C7"/>
    <w:rsid w:val="00DF361A"/>
    <w:rsid w:val="00DF462D"/>
    <w:rsid w:val="00DF4CCE"/>
    <w:rsid w:val="00DF5774"/>
    <w:rsid w:val="00DF6072"/>
    <w:rsid w:val="00DF7889"/>
    <w:rsid w:val="00E00DED"/>
    <w:rsid w:val="00E0114C"/>
    <w:rsid w:val="00E01FCC"/>
    <w:rsid w:val="00E03217"/>
    <w:rsid w:val="00E03463"/>
    <w:rsid w:val="00E036B3"/>
    <w:rsid w:val="00E03711"/>
    <w:rsid w:val="00E06217"/>
    <w:rsid w:val="00E06ED9"/>
    <w:rsid w:val="00E06F50"/>
    <w:rsid w:val="00E101A1"/>
    <w:rsid w:val="00E10581"/>
    <w:rsid w:val="00E1132D"/>
    <w:rsid w:val="00E1198D"/>
    <w:rsid w:val="00E11C61"/>
    <w:rsid w:val="00E128AF"/>
    <w:rsid w:val="00E12DCE"/>
    <w:rsid w:val="00E15046"/>
    <w:rsid w:val="00E15CFF"/>
    <w:rsid w:val="00E2029C"/>
    <w:rsid w:val="00E21D0D"/>
    <w:rsid w:val="00E229CA"/>
    <w:rsid w:val="00E22AFE"/>
    <w:rsid w:val="00E23F27"/>
    <w:rsid w:val="00E24366"/>
    <w:rsid w:val="00E24966"/>
    <w:rsid w:val="00E25257"/>
    <w:rsid w:val="00E26A2F"/>
    <w:rsid w:val="00E27643"/>
    <w:rsid w:val="00E279B8"/>
    <w:rsid w:val="00E32630"/>
    <w:rsid w:val="00E36124"/>
    <w:rsid w:val="00E40AA2"/>
    <w:rsid w:val="00E42F40"/>
    <w:rsid w:val="00E440FF"/>
    <w:rsid w:val="00E4548C"/>
    <w:rsid w:val="00E458FC"/>
    <w:rsid w:val="00E459AF"/>
    <w:rsid w:val="00E462B8"/>
    <w:rsid w:val="00E463E9"/>
    <w:rsid w:val="00E47839"/>
    <w:rsid w:val="00E47C7C"/>
    <w:rsid w:val="00E50354"/>
    <w:rsid w:val="00E506A8"/>
    <w:rsid w:val="00E506BB"/>
    <w:rsid w:val="00E507A1"/>
    <w:rsid w:val="00E52189"/>
    <w:rsid w:val="00E5394C"/>
    <w:rsid w:val="00E54183"/>
    <w:rsid w:val="00E54BB4"/>
    <w:rsid w:val="00E54FBB"/>
    <w:rsid w:val="00E5507C"/>
    <w:rsid w:val="00E56462"/>
    <w:rsid w:val="00E56E7C"/>
    <w:rsid w:val="00E60F43"/>
    <w:rsid w:val="00E61207"/>
    <w:rsid w:val="00E64592"/>
    <w:rsid w:val="00E647AE"/>
    <w:rsid w:val="00E6602E"/>
    <w:rsid w:val="00E66D4C"/>
    <w:rsid w:val="00E67822"/>
    <w:rsid w:val="00E67A1B"/>
    <w:rsid w:val="00E70AA5"/>
    <w:rsid w:val="00E71312"/>
    <w:rsid w:val="00E713F5"/>
    <w:rsid w:val="00E718E7"/>
    <w:rsid w:val="00E71EC3"/>
    <w:rsid w:val="00E71F74"/>
    <w:rsid w:val="00E73988"/>
    <w:rsid w:val="00E7406D"/>
    <w:rsid w:val="00E746B7"/>
    <w:rsid w:val="00E74BE2"/>
    <w:rsid w:val="00E75D48"/>
    <w:rsid w:val="00E76612"/>
    <w:rsid w:val="00E80977"/>
    <w:rsid w:val="00E81144"/>
    <w:rsid w:val="00E82BAF"/>
    <w:rsid w:val="00E90DBE"/>
    <w:rsid w:val="00E9396F"/>
    <w:rsid w:val="00E94C46"/>
    <w:rsid w:val="00E95224"/>
    <w:rsid w:val="00E9590D"/>
    <w:rsid w:val="00E96F3D"/>
    <w:rsid w:val="00E9706B"/>
    <w:rsid w:val="00E9763B"/>
    <w:rsid w:val="00E976C9"/>
    <w:rsid w:val="00EA0A74"/>
    <w:rsid w:val="00EA1425"/>
    <w:rsid w:val="00EA2951"/>
    <w:rsid w:val="00EA3660"/>
    <w:rsid w:val="00EA382C"/>
    <w:rsid w:val="00EA39FD"/>
    <w:rsid w:val="00EA4765"/>
    <w:rsid w:val="00EA578D"/>
    <w:rsid w:val="00EA760E"/>
    <w:rsid w:val="00EA790D"/>
    <w:rsid w:val="00EB0F6E"/>
    <w:rsid w:val="00EB111F"/>
    <w:rsid w:val="00EB160E"/>
    <w:rsid w:val="00EB25B9"/>
    <w:rsid w:val="00EB361A"/>
    <w:rsid w:val="00EB3891"/>
    <w:rsid w:val="00EB43A8"/>
    <w:rsid w:val="00EB47EA"/>
    <w:rsid w:val="00EB4818"/>
    <w:rsid w:val="00EB5514"/>
    <w:rsid w:val="00EB5785"/>
    <w:rsid w:val="00EB6EDA"/>
    <w:rsid w:val="00EB72F9"/>
    <w:rsid w:val="00EB7874"/>
    <w:rsid w:val="00EB792E"/>
    <w:rsid w:val="00EC1527"/>
    <w:rsid w:val="00EC19D3"/>
    <w:rsid w:val="00EC21A2"/>
    <w:rsid w:val="00EC2A20"/>
    <w:rsid w:val="00EC3705"/>
    <w:rsid w:val="00EC381A"/>
    <w:rsid w:val="00EC3C79"/>
    <w:rsid w:val="00EC540E"/>
    <w:rsid w:val="00EC6F2C"/>
    <w:rsid w:val="00EC7FF2"/>
    <w:rsid w:val="00ED05D2"/>
    <w:rsid w:val="00ED220C"/>
    <w:rsid w:val="00ED3B3A"/>
    <w:rsid w:val="00ED729E"/>
    <w:rsid w:val="00EE132B"/>
    <w:rsid w:val="00EE1809"/>
    <w:rsid w:val="00EE1C52"/>
    <w:rsid w:val="00EE40FB"/>
    <w:rsid w:val="00EE4812"/>
    <w:rsid w:val="00EE5352"/>
    <w:rsid w:val="00EE5BD3"/>
    <w:rsid w:val="00EE5BE8"/>
    <w:rsid w:val="00EE63A5"/>
    <w:rsid w:val="00EE6A37"/>
    <w:rsid w:val="00EE6AF9"/>
    <w:rsid w:val="00EE76A8"/>
    <w:rsid w:val="00EE7788"/>
    <w:rsid w:val="00EF2066"/>
    <w:rsid w:val="00EF2C01"/>
    <w:rsid w:val="00EF404A"/>
    <w:rsid w:val="00EF5590"/>
    <w:rsid w:val="00EF6C00"/>
    <w:rsid w:val="00EF6F0B"/>
    <w:rsid w:val="00EF78F1"/>
    <w:rsid w:val="00F00D21"/>
    <w:rsid w:val="00F01713"/>
    <w:rsid w:val="00F03456"/>
    <w:rsid w:val="00F055CC"/>
    <w:rsid w:val="00F056F5"/>
    <w:rsid w:val="00F05961"/>
    <w:rsid w:val="00F0619E"/>
    <w:rsid w:val="00F101D1"/>
    <w:rsid w:val="00F106C9"/>
    <w:rsid w:val="00F115B4"/>
    <w:rsid w:val="00F11B25"/>
    <w:rsid w:val="00F127FD"/>
    <w:rsid w:val="00F162D2"/>
    <w:rsid w:val="00F170ED"/>
    <w:rsid w:val="00F175E5"/>
    <w:rsid w:val="00F21A84"/>
    <w:rsid w:val="00F22863"/>
    <w:rsid w:val="00F236A5"/>
    <w:rsid w:val="00F24C86"/>
    <w:rsid w:val="00F27FD5"/>
    <w:rsid w:val="00F32B7C"/>
    <w:rsid w:val="00F35164"/>
    <w:rsid w:val="00F37999"/>
    <w:rsid w:val="00F379DA"/>
    <w:rsid w:val="00F41737"/>
    <w:rsid w:val="00F42F02"/>
    <w:rsid w:val="00F43435"/>
    <w:rsid w:val="00F45BF2"/>
    <w:rsid w:val="00F461E1"/>
    <w:rsid w:val="00F464CC"/>
    <w:rsid w:val="00F476B6"/>
    <w:rsid w:val="00F47810"/>
    <w:rsid w:val="00F50015"/>
    <w:rsid w:val="00F50E5C"/>
    <w:rsid w:val="00F548BF"/>
    <w:rsid w:val="00F551A0"/>
    <w:rsid w:val="00F552BB"/>
    <w:rsid w:val="00F558CF"/>
    <w:rsid w:val="00F6009C"/>
    <w:rsid w:val="00F60479"/>
    <w:rsid w:val="00F60AAB"/>
    <w:rsid w:val="00F614E9"/>
    <w:rsid w:val="00F661CC"/>
    <w:rsid w:val="00F66EB8"/>
    <w:rsid w:val="00F67D39"/>
    <w:rsid w:val="00F702BF"/>
    <w:rsid w:val="00F708A8"/>
    <w:rsid w:val="00F71745"/>
    <w:rsid w:val="00F718E4"/>
    <w:rsid w:val="00F71B40"/>
    <w:rsid w:val="00F72C60"/>
    <w:rsid w:val="00F72CFE"/>
    <w:rsid w:val="00F73E3B"/>
    <w:rsid w:val="00F74014"/>
    <w:rsid w:val="00F749BF"/>
    <w:rsid w:val="00F752B6"/>
    <w:rsid w:val="00F756A3"/>
    <w:rsid w:val="00F76057"/>
    <w:rsid w:val="00F76CC6"/>
    <w:rsid w:val="00F805E5"/>
    <w:rsid w:val="00F8182C"/>
    <w:rsid w:val="00F81B3B"/>
    <w:rsid w:val="00F8247E"/>
    <w:rsid w:val="00F82AA9"/>
    <w:rsid w:val="00F84FA2"/>
    <w:rsid w:val="00F850E9"/>
    <w:rsid w:val="00F86009"/>
    <w:rsid w:val="00F86795"/>
    <w:rsid w:val="00F8769A"/>
    <w:rsid w:val="00F87A71"/>
    <w:rsid w:val="00F914FE"/>
    <w:rsid w:val="00F92C05"/>
    <w:rsid w:val="00F933FE"/>
    <w:rsid w:val="00F9476C"/>
    <w:rsid w:val="00F954FE"/>
    <w:rsid w:val="00F95C44"/>
    <w:rsid w:val="00F963C5"/>
    <w:rsid w:val="00FA0650"/>
    <w:rsid w:val="00FA0AB1"/>
    <w:rsid w:val="00FA33AA"/>
    <w:rsid w:val="00FA345E"/>
    <w:rsid w:val="00FA38C1"/>
    <w:rsid w:val="00FA5143"/>
    <w:rsid w:val="00FA56D5"/>
    <w:rsid w:val="00FA65AB"/>
    <w:rsid w:val="00FA6B87"/>
    <w:rsid w:val="00FA795B"/>
    <w:rsid w:val="00FA7F77"/>
    <w:rsid w:val="00FA7FBF"/>
    <w:rsid w:val="00FB17CF"/>
    <w:rsid w:val="00FB3012"/>
    <w:rsid w:val="00FB4112"/>
    <w:rsid w:val="00FB5E09"/>
    <w:rsid w:val="00FB6EAE"/>
    <w:rsid w:val="00FC0EB7"/>
    <w:rsid w:val="00FC10B6"/>
    <w:rsid w:val="00FC29B0"/>
    <w:rsid w:val="00FC352D"/>
    <w:rsid w:val="00FC65E4"/>
    <w:rsid w:val="00FC7986"/>
    <w:rsid w:val="00FD0AD5"/>
    <w:rsid w:val="00FD1975"/>
    <w:rsid w:val="00FD1D37"/>
    <w:rsid w:val="00FD2094"/>
    <w:rsid w:val="00FD29FA"/>
    <w:rsid w:val="00FD2C4E"/>
    <w:rsid w:val="00FD68AD"/>
    <w:rsid w:val="00FD7E22"/>
    <w:rsid w:val="00FE015D"/>
    <w:rsid w:val="00FE355F"/>
    <w:rsid w:val="00FE6F48"/>
    <w:rsid w:val="00FE7109"/>
    <w:rsid w:val="00FE77AB"/>
    <w:rsid w:val="00FE7A10"/>
    <w:rsid w:val="00FF0258"/>
    <w:rsid w:val="00FF33E2"/>
    <w:rsid w:val="00FF388E"/>
    <w:rsid w:val="00FF5246"/>
    <w:rsid w:val="00FF693A"/>
    <w:rsid w:val="0A78FE4E"/>
    <w:rsid w:val="0B8D7C66"/>
    <w:rsid w:val="104C8B23"/>
    <w:rsid w:val="10DF94B2"/>
    <w:rsid w:val="12949669"/>
    <w:rsid w:val="18CE797C"/>
    <w:rsid w:val="1AD2DFE1"/>
    <w:rsid w:val="20DE9B26"/>
    <w:rsid w:val="2437682A"/>
    <w:rsid w:val="284FBB44"/>
    <w:rsid w:val="2CC41F94"/>
    <w:rsid w:val="34060E28"/>
    <w:rsid w:val="39176A96"/>
    <w:rsid w:val="4207AF85"/>
    <w:rsid w:val="491DE37F"/>
    <w:rsid w:val="4AB853DC"/>
    <w:rsid w:val="4BD4191C"/>
    <w:rsid w:val="50B2DD12"/>
    <w:rsid w:val="5AB15586"/>
    <w:rsid w:val="5D1FEFBD"/>
    <w:rsid w:val="6057907F"/>
    <w:rsid w:val="60BFC0EA"/>
    <w:rsid w:val="638F3141"/>
    <w:rsid w:val="71818F8F"/>
    <w:rsid w:val="7348608F"/>
    <w:rsid w:val="7AB9F2C7"/>
    <w:rsid w:val="7CACD1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53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9" w:qFormat="1"/>
    <w:lsdException w:name="heading 4" w:uiPriority="19" w:qFormat="1"/>
    <w:lsdException w:name="heading 5" w:uiPriority="19" w:qFormat="1"/>
    <w:lsdException w:name="heading 6" w:uiPriority="19" w:qFormat="1"/>
    <w:lsdException w:name="heading 7" w:uiPriority="19" w:qFormat="1"/>
    <w:lsdException w:name="heading 8" w:uiPriority="19" w:qFormat="1"/>
    <w:lsdException w:name="heading 9" w:uiPriority="1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endnote reference" w:uiPriority="99"/>
    <w:lsdException w:name="endnote text"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480" w:lineRule="auto"/>
    </w:pPr>
    <w:rPr>
      <w:sz w:val="24"/>
    </w:rPr>
  </w:style>
  <w:style w:type="paragraph" w:styleId="Heading1">
    <w:name w:val="heading 1"/>
    <w:basedOn w:val="Normal"/>
    <w:next w:val="Normal"/>
    <w:link w:val="Heading1Char"/>
    <w:uiPriority w:val="1"/>
    <w:qFormat/>
    <w:rsid w:val="00373D1A"/>
    <w:pPr>
      <w:keepNext/>
      <w:spacing w:line="240" w:lineRule="auto"/>
      <w:outlineLvl w:val="0"/>
    </w:pPr>
    <w:rPr>
      <w:b/>
      <w:iCs/>
      <w:kern w:val="28"/>
    </w:rPr>
  </w:style>
  <w:style w:type="paragraph" w:styleId="Heading2">
    <w:name w:val="heading 2"/>
    <w:basedOn w:val="Normal"/>
    <w:next w:val="Normal"/>
    <w:link w:val="Heading2Char"/>
    <w:uiPriority w:val="1"/>
    <w:qFormat/>
    <w:rsid w:val="00B15A92"/>
    <w:pPr>
      <w:keepNext/>
      <w:outlineLvl w:val="1"/>
    </w:pPr>
    <w:rPr>
      <w:b/>
      <w:i/>
    </w:rPr>
  </w:style>
  <w:style w:type="paragraph" w:styleId="Heading3">
    <w:name w:val="heading 3"/>
    <w:basedOn w:val="Normal"/>
    <w:next w:val="Normal"/>
    <w:link w:val="Heading3Char"/>
    <w:uiPriority w:val="19"/>
    <w:qFormat/>
    <w:pPr>
      <w:keepNext/>
      <w:spacing w:before="240" w:after="60"/>
      <w:outlineLvl w:val="2"/>
    </w:pPr>
    <w:rPr>
      <w:b/>
    </w:rPr>
  </w:style>
  <w:style w:type="paragraph" w:styleId="Heading4">
    <w:name w:val="heading 4"/>
    <w:basedOn w:val="Normal"/>
    <w:next w:val="Normal"/>
    <w:link w:val="Heading4Char"/>
    <w:uiPriority w:val="19"/>
    <w:qFormat/>
    <w:pPr>
      <w:keepNext/>
      <w:spacing w:before="240" w:after="60"/>
      <w:outlineLvl w:val="3"/>
    </w:pPr>
    <w:rPr>
      <w:b/>
      <w:i/>
    </w:rPr>
  </w:style>
  <w:style w:type="paragraph" w:styleId="Heading5">
    <w:name w:val="heading 5"/>
    <w:basedOn w:val="Normal"/>
    <w:next w:val="Normal"/>
    <w:link w:val="Heading5Char"/>
    <w:uiPriority w:val="19"/>
    <w:qFormat/>
    <w:pPr>
      <w:spacing w:before="240" w:after="60"/>
      <w:outlineLvl w:val="4"/>
    </w:pPr>
    <w:rPr>
      <w:rFonts w:ascii="Arial" w:hAnsi="Arial"/>
      <w:sz w:val="22"/>
    </w:rPr>
  </w:style>
  <w:style w:type="paragraph" w:styleId="Heading6">
    <w:name w:val="heading 6"/>
    <w:basedOn w:val="Normal"/>
    <w:next w:val="Normal"/>
    <w:link w:val="Heading6Char"/>
    <w:uiPriority w:val="19"/>
    <w:qFormat/>
    <w:pPr>
      <w:spacing w:before="240" w:after="60"/>
      <w:outlineLvl w:val="5"/>
    </w:pPr>
    <w:rPr>
      <w:rFonts w:ascii="Arial" w:hAnsi="Arial"/>
      <w:i/>
      <w:sz w:val="22"/>
    </w:rPr>
  </w:style>
  <w:style w:type="paragraph" w:styleId="Heading7">
    <w:name w:val="heading 7"/>
    <w:basedOn w:val="Normal"/>
    <w:next w:val="Normal"/>
    <w:link w:val="Heading7Char"/>
    <w:uiPriority w:val="19"/>
    <w:qFormat/>
    <w:pPr>
      <w:spacing w:before="240" w:after="60"/>
      <w:outlineLvl w:val="6"/>
    </w:pPr>
    <w:rPr>
      <w:rFonts w:ascii="Arial" w:hAnsi="Arial"/>
      <w:sz w:val="20"/>
    </w:rPr>
  </w:style>
  <w:style w:type="paragraph" w:styleId="Heading8">
    <w:name w:val="heading 8"/>
    <w:basedOn w:val="Normal"/>
    <w:next w:val="Normal"/>
    <w:link w:val="Heading8Char"/>
    <w:uiPriority w:val="19"/>
    <w:qFormat/>
    <w:pPr>
      <w:spacing w:before="240" w:after="60"/>
      <w:outlineLvl w:val="7"/>
    </w:pPr>
    <w:rPr>
      <w:rFonts w:ascii="Arial" w:hAnsi="Arial"/>
      <w:i/>
      <w:sz w:val="20"/>
    </w:rPr>
  </w:style>
  <w:style w:type="paragraph" w:styleId="Heading9">
    <w:name w:val="heading 9"/>
    <w:basedOn w:val="Normal"/>
    <w:next w:val="Normal"/>
    <w:link w:val="Heading9Char"/>
    <w:uiPriority w:val="19"/>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
    <w:name w:val="clause"/>
    <w:basedOn w:val="Normal"/>
    <w:pPr>
      <w:ind w:left="2880" w:hanging="720"/>
    </w:pPr>
  </w:style>
  <w:style w:type="paragraph" w:customStyle="1" w:styleId="item">
    <w:name w:val="item"/>
    <w:basedOn w:val="Normal"/>
    <w:pPr>
      <w:ind w:left="4320" w:hanging="720"/>
    </w:pPr>
  </w:style>
  <w:style w:type="character" w:styleId="LineNumber">
    <w:name w:val="line number"/>
    <w:basedOn w:val="DefaultParagraphFont"/>
    <w:uiPriority w:val="99"/>
  </w:style>
  <w:style w:type="paragraph" w:customStyle="1" w:styleId="paragraph">
    <w:name w:val="paragraph"/>
    <w:basedOn w:val="Normal"/>
    <w:pPr>
      <w:ind w:left="1440" w:hanging="720"/>
    </w:pPr>
  </w:style>
  <w:style w:type="paragraph" w:customStyle="1" w:styleId="preamble">
    <w:name w:val="preamble"/>
    <w:basedOn w:val="Normal"/>
    <w:link w:val="preambleChar"/>
  </w:style>
  <w:style w:type="paragraph" w:customStyle="1" w:styleId="section">
    <w:name w:val="section"/>
    <w:basedOn w:val="Normal"/>
    <w:rPr>
      <w:b/>
    </w:rPr>
  </w:style>
  <w:style w:type="paragraph" w:customStyle="1" w:styleId="subclause">
    <w:name w:val="subclause"/>
    <w:basedOn w:val="Normal"/>
    <w:pPr>
      <w:ind w:left="3600" w:hanging="720"/>
    </w:pPr>
  </w:style>
  <w:style w:type="paragraph" w:customStyle="1" w:styleId="subitem">
    <w:name w:val="subitem"/>
    <w:basedOn w:val="Normal"/>
    <w:pPr>
      <w:ind w:left="5040" w:hanging="720"/>
    </w:pPr>
  </w:style>
  <w:style w:type="paragraph" w:customStyle="1" w:styleId="subparagraph">
    <w:name w:val="subparagraph"/>
    <w:basedOn w:val="Normal"/>
    <w:pPr>
      <w:ind w:left="2160" w:hanging="720"/>
    </w:pPr>
  </w:style>
  <w:style w:type="paragraph" w:customStyle="1" w:styleId="subsection">
    <w:name w:val="subsection"/>
    <w:basedOn w:val="Normal"/>
    <w:pPr>
      <w:ind w:left="720" w:hanging="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rsid w:val="00FC0EB7"/>
    <w:rPr>
      <w:sz w:val="16"/>
      <w:szCs w:val="16"/>
    </w:rPr>
  </w:style>
  <w:style w:type="paragraph" w:styleId="CommentText">
    <w:name w:val="annotation text"/>
    <w:basedOn w:val="Normal"/>
    <w:link w:val="CommentTextChar"/>
    <w:uiPriority w:val="99"/>
    <w:rsid w:val="00FC0EB7"/>
    <w:rPr>
      <w:sz w:val="20"/>
    </w:rPr>
  </w:style>
  <w:style w:type="paragraph" w:styleId="CommentSubject">
    <w:name w:val="annotation subject"/>
    <w:basedOn w:val="CommentText"/>
    <w:next w:val="CommentText"/>
    <w:link w:val="CommentSubjectChar"/>
    <w:uiPriority w:val="99"/>
    <w:semiHidden/>
    <w:rsid w:val="00FC0EB7"/>
    <w:rPr>
      <w:b/>
      <w:bCs/>
    </w:rPr>
  </w:style>
  <w:style w:type="paragraph" w:styleId="BalloonText">
    <w:name w:val="Balloon Text"/>
    <w:basedOn w:val="Normal"/>
    <w:link w:val="BalloonTextChar"/>
    <w:uiPriority w:val="99"/>
    <w:semiHidden/>
    <w:rsid w:val="00FC0EB7"/>
    <w:rPr>
      <w:rFonts w:ascii="Tahoma" w:hAnsi="Tahoma" w:cs="Tahoma"/>
      <w:sz w:val="16"/>
      <w:szCs w:val="16"/>
    </w:rPr>
  </w:style>
  <w:style w:type="paragraph" w:styleId="Revision">
    <w:name w:val="Revision"/>
    <w:hidden/>
    <w:uiPriority w:val="99"/>
    <w:semiHidden/>
    <w:rsid w:val="008C4D15"/>
    <w:rPr>
      <w:sz w:val="24"/>
    </w:rPr>
  </w:style>
  <w:style w:type="paragraph" w:styleId="NormalWeb">
    <w:name w:val="Normal (Web)"/>
    <w:basedOn w:val="Normal"/>
    <w:uiPriority w:val="99"/>
    <w:unhideWhenUsed/>
    <w:rsid w:val="00F03456"/>
    <w:pPr>
      <w:spacing w:before="100" w:beforeAutospacing="1" w:after="100" w:afterAutospacing="1" w:line="240" w:lineRule="auto"/>
    </w:pPr>
    <w:rPr>
      <w:szCs w:val="24"/>
    </w:rPr>
  </w:style>
  <w:style w:type="character" w:customStyle="1" w:styleId="CommentTextChar">
    <w:name w:val="Comment Text Char"/>
    <w:basedOn w:val="DefaultParagraphFont"/>
    <w:link w:val="CommentText"/>
    <w:uiPriority w:val="99"/>
    <w:rsid w:val="00EC7FF2"/>
  </w:style>
  <w:style w:type="paragraph" w:styleId="ListParagraph">
    <w:name w:val="List Paragraph"/>
    <w:basedOn w:val="Normal"/>
    <w:uiPriority w:val="34"/>
    <w:qFormat/>
    <w:rsid w:val="00A07012"/>
    <w:pPr>
      <w:ind w:left="720"/>
      <w:contextualSpacing/>
    </w:pPr>
  </w:style>
  <w:style w:type="character" w:customStyle="1" w:styleId="CommentSubjectChar">
    <w:name w:val="Comment Subject Char"/>
    <w:basedOn w:val="CommentTextChar"/>
    <w:link w:val="CommentSubject"/>
    <w:uiPriority w:val="99"/>
    <w:semiHidden/>
    <w:rsid w:val="00DC70DD"/>
    <w:rPr>
      <w:b/>
      <w:bCs/>
    </w:rPr>
  </w:style>
  <w:style w:type="character" w:customStyle="1" w:styleId="BalloonTextChar">
    <w:name w:val="Balloon Text Char"/>
    <w:basedOn w:val="DefaultParagraphFont"/>
    <w:link w:val="BalloonText"/>
    <w:uiPriority w:val="99"/>
    <w:semiHidden/>
    <w:rsid w:val="00DC70DD"/>
    <w:rPr>
      <w:rFonts w:ascii="Tahoma" w:hAnsi="Tahoma" w:cs="Tahoma"/>
      <w:sz w:val="16"/>
      <w:szCs w:val="16"/>
    </w:rPr>
  </w:style>
  <w:style w:type="character" w:styleId="Hyperlink">
    <w:name w:val="Hyperlink"/>
    <w:basedOn w:val="DefaultParagraphFont"/>
    <w:uiPriority w:val="99"/>
    <w:unhideWhenUsed/>
    <w:rsid w:val="00885FF0"/>
    <w:rPr>
      <w:color w:val="0563C1" w:themeColor="hyperlink"/>
      <w:u w:val="single"/>
    </w:rPr>
  </w:style>
  <w:style w:type="paragraph" w:customStyle="1" w:styleId="FilePath">
    <w:name w:val="File Path"/>
    <w:basedOn w:val="Normal"/>
    <w:link w:val="FilePathChar"/>
    <w:qFormat/>
    <w:rsid w:val="00885FF0"/>
    <w:pPr>
      <w:spacing w:before="120" w:line="240" w:lineRule="auto"/>
      <w:jc w:val="both"/>
    </w:pPr>
    <w:rPr>
      <w:sz w:val="16"/>
      <w:lang w:eastAsia="zh-TW"/>
    </w:rPr>
  </w:style>
  <w:style w:type="character" w:customStyle="1" w:styleId="FilePathChar">
    <w:name w:val="File Path Char"/>
    <w:link w:val="FilePath"/>
    <w:rsid w:val="00885FF0"/>
    <w:rPr>
      <w:sz w:val="16"/>
      <w:lang w:eastAsia="zh-TW"/>
    </w:rPr>
  </w:style>
  <w:style w:type="character" w:customStyle="1" w:styleId="HeaderChar">
    <w:name w:val="Header Char"/>
    <w:basedOn w:val="DefaultParagraphFont"/>
    <w:link w:val="Header"/>
    <w:uiPriority w:val="99"/>
    <w:rsid w:val="00885FF0"/>
    <w:rPr>
      <w:sz w:val="24"/>
    </w:rPr>
  </w:style>
  <w:style w:type="character" w:customStyle="1" w:styleId="FooterChar">
    <w:name w:val="Footer Char"/>
    <w:basedOn w:val="DefaultParagraphFont"/>
    <w:link w:val="Footer"/>
    <w:uiPriority w:val="99"/>
    <w:rsid w:val="00885FF0"/>
    <w:rPr>
      <w:sz w:val="24"/>
    </w:rPr>
  </w:style>
  <w:style w:type="character" w:customStyle="1" w:styleId="Heading1Char">
    <w:name w:val="Heading 1 Char"/>
    <w:basedOn w:val="DefaultParagraphFont"/>
    <w:link w:val="Heading1"/>
    <w:uiPriority w:val="1"/>
    <w:rsid w:val="00373D1A"/>
    <w:rPr>
      <w:b/>
      <w:iCs/>
      <w:kern w:val="28"/>
      <w:sz w:val="24"/>
    </w:rPr>
  </w:style>
  <w:style w:type="character" w:customStyle="1" w:styleId="Heading2Char">
    <w:name w:val="Heading 2 Char"/>
    <w:basedOn w:val="DefaultParagraphFont"/>
    <w:link w:val="Heading2"/>
    <w:uiPriority w:val="1"/>
    <w:rsid w:val="00B15A92"/>
    <w:rPr>
      <w:b/>
      <w:i/>
      <w:sz w:val="24"/>
    </w:rPr>
  </w:style>
  <w:style w:type="table" w:styleId="LightList">
    <w:name w:val="Light List"/>
    <w:basedOn w:val="TableNormal"/>
    <w:uiPriority w:val="61"/>
    <w:rsid w:val="00885FF0"/>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c-hd">
    <w:name w:val="Pc-hd"/>
    <w:basedOn w:val="Normal"/>
    <w:rsid w:val="00885FF0"/>
    <w:pPr>
      <w:tabs>
        <w:tab w:val="left" w:pos="360"/>
        <w:tab w:val="left" w:pos="864"/>
        <w:tab w:val="left" w:pos="1530"/>
        <w:tab w:val="left" w:pos="1872"/>
        <w:tab w:val="left" w:pos="2495"/>
        <w:tab w:val="left" w:pos="3071"/>
        <w:tab w:val="left" w:pos="3647"/>
      </w:tabs>
      <w:spacing w:line="240" w:lineRule="auto"/>
      <w:jc w:val="both"/>
    </w:pPr>
    <w:rPr>
      <w:rFonts w:eastAsia="SimSun"/>
      <w:b/>
      <w:sz w:val="22"/>
    </w:rPr>
  </w:style>
  <w:style w:type="paragraph" w:customStyle="1" w:styleId="SRa">
    <w:name w:val="SR(a)"/>
    <w:basedOn w:val="Normal"/>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paragraph" w:customStyle="1" w:styleId="sr-A">
    <w:name w:val="sr-(A)"/>
    <w:basedOn w:val="Normal"/>
    <w:rsid w:val="00885FF0"/>
    <w:pPr>
      <w:tabs>
        <w:tab w:val="left" w:pos="1710"/>
      </w:tabs>
      <w:spacing w:line="240" w:lineRule="auto"/>
      <w:ind w:left="1710" w:hanging="450"/>
      <w:jc w:val="both"/>
    </w:pPr>
    <w:rPr>
      <w:rFonts w:eastAsia="SimSun"/>
    </w:rPr>
  </w:style>
  <w:style w:type="character" w:customStyle="1" w:styleId="preambleChar">
    <w:name w:val="preamble Char"/>
    <w:link w:val="preamble"/>
    <w:rsid w:val="00885FF0"/>
    <w:rPr>
      <w:sz w:val="24"/>
    </w:rPr>
  </w:style>
  <w:style w:type="paragraph" w:customStyle="1" w:styleId="SR1">
    <w:name w:val="SR(1)"/>
    <w:basedOn w:val="Normal"/>
    <w:rsid w:val="00885FF0"/>
    <w:pPr>
      <w:tabs>
        <w:tab w:val="left" w:pos="2495"/>
        <w:tab w:val="left" w:pos="3071"/>
        <w:tab w:val="left" w:pos="3647"/>
        <w:tab w:val="left" w:pos="8910"/>
      </w:tabs>
      <w:spacing w:line="240" w:lineRule="auto"/>
      <w:ind w:left="1260" w:hanging="540"/>
      <w:jc w:val="both"/>
    </w:pPr>
    <w:rPr>
      <w:rFonts w:eastAsia="SimSun"/>
    </w:rPr>
  </w:style>
  <w:style w:type="paragraph" w:customStyle="1" w:styleId="SRaChar">
    <w:name w:val="SR(a) Char"/>
    <w:basedOn w:val="Normal"/>
    <w:link w:val="SRaCharChar"/>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character" w:customStyle="1" w:styleId="SRaCharChar">
    <w:name w:val="SR(a) Char Char"/>
    <w:link w:val="SRaChar"/>
    <w:rsid w:val="00885FF0"/>
    <w:rPr>
      <w:rFonts w:eastAsia="SimSun"/>
    </w:rPr>
  </w:style>
  <w:style w:type="paragraph" w:customStyle="1" w:styleId="SR1Char">
    <w:name w:val="SR(1) Char"/>
    <w:basedOn w:val="Normal"/>
    <w:link w:val="SR1CharChar"/>
    <w:uiPriority w:val="99"/>
    <w:rsid w:val="00885FF0"/>
    <w:pPr>
      <w:tabs>
        <w:tab w:val="left" w:pos="2495"/>
        <w:tab w:val="left" w:pos="3071"/>
        <w:tab w:val="left" w:pos="3647"/>
        <w:tab w:val="left" w:pos="8910"/>
      </w:tabs>
      <w:spacing w:line="240" w:lineRule="auto"/>
      <w:ind w:left="1260" w:hanging="540"/>
      <w:jc w:val="both"/>
    </w:pPr>
    <w:rPr>
      <w:rFonts w:eastAsia="SimSun"/>
      <w:sz w:val="20"/>
    </w:rPr>
  </w:style>
  <w:style w:type="character" w:customStyle="1" w:styleId="SR1CharChar">
    <w:name w:val="SR(1) Char Char"/>
    <w:link w:val="SR1Char"/>
    <w:uiPriority w:val="99"/>
    <w:rsid w:val="00885FF0"/>
    <w:rPr>
      <w:rFonts w:eastAsia="SimSun"/>
    </w:rPr>
  </w:style>
  <w:style w:type="paragraph" w:customStyle="1" w:styleId="sr-AChar">
    <w:name w:val="sr-(A) Char"/>
    <w:basedOn w:val="Normal"/>
    <w:link w:val="sr-ACharChar2"/>
    <w:rsid w:val="00885FF0"/>
    <w:pPr>
      <w:tabs>
        <w:tab w:val="left" w:pos="1710"/>
      </w:tabs>
      <w:spacing w:line="240" w:lineRule="auto"/>
      <w:ind w:left="1710" w:hanging="450"/>
      <w:jc w:val="both"/>
    </w:pPr>
    <w:rPr>
      <w:rFonts w:eastAsia="SimSun"/>
      <w:sz w:val="20"/>
    </w:rPr>
  </w:style>
  <w:style w:type="character" w:customStyle="1" w:styleId="sr-ACharChar2">
    <w:name w:val="sr-(A) Char Char2"/>
    <w:link w:val="sr-AChar"/>
    <w:rsid w:val="00885FF0"/>
    <w:rPr>
      <w:rFonts w:eastAsia="SimSun"/>
    </w:rPr>
  </w:style>
  <w:style w:type="paragraph" w:customStyle="1" w:styleId="sr-i">
    <w:name w:val="sr-(i)"/>
    <w:basedOn w:val="Normal"/>
    <w:link w:val="sr-iChar"/>
    <w:rsid w:val="00885FF0"/>
    <w:pPr>
      <w:spacing w:line="240" w:lineRule="exact"/>
      <w:ind w:left="2340" w:hanging="630"/>
      <w:jc w:val="both"/>
    </w:pPr>
    <w:rPr>
      <w:rFonts w:eastAsia="SimSun"/>
      <w:sz w:val="20"/>
    </w:rPr>
  </w:style>
  <w:style w:type="character" w:customStyle="1" w:styleId="sr-iChar">
    <w:name w:val="sr-(i) Char"/>
    <w:link w:val="sr-i"/>
    <w:rsid w:val="00885FF0"/>
    <w:rPr>
      <w:rFonts w:eastAsia="SimSun"/>
    </w:rPr>
  </w:style>
  <w:style w:type="paragraph" w:customStyle="1" w:styleId="Default">
    <w:name w:val="Default"/>
    <w:rsid w:val="00885FF0"/>
    <w:pPr>
      <w:autoSpaceDE w:val="0"/>
      <w:autoSpaceDN w:val="0"/>
      <w:adjustRightInd w:val="0"/>
    </w:pPr>
    <w:rPr>
      <w:rFonts w:ascii="EMOJEL+TimesNewRoman,Bold" w:eastAsia="Calibri" w:hAnsi="EMOJEL+TimesNewRoman,Bold" w:cs="EMOJEL+TimesNewRoman,Bold"/>
      <w:color w:val="000000"/>
      <w:sz w:val="24"/>
      <w:szCs w:val="24"/>
    </w:rPr>
  </w:style>
  <w:style w:type="character" w:customStyle="1" w:styleId="DeltaViewInsertion">
    <w:name w:val="DeltaView Insertion"/>
    <w:uiPriority w:val="99"/>
    <w:rsid w:val="00885FF0"/>
    <w:rPr>
      <w:color w:val="0000FF"/>
      <w:spacing w:val="0"/>
      <w:u w:val="double"/>
    </w:rPr>
  </w:style>
  <w:style w:type="character" w:customStyle="1" w:styleId="footnoteref">
    <w:name w:val="footnote ref"/>
    <w:uiPriority w:val="99"/>
    <w:rsid w:val="00885FF0"/>
    <w:rPr>
      <w:sz w:val="24"/>
    </w:rPr>
  </w:style>
  <w:style w:type="character" w:styleId="PageNumber">
    <w:name w:val="page number"/>
    <w:basedOn w:val="DefaultParagraphFont"/>
    <w:rsid w:val="00885FF0"/>
  </w:style>
  <w:style w:type="paragraph" w:styleId="FootnoteText">
    <w:name w:val="footnote text"/>
    <w:basedOn w:val="Normal"/>
    <w:link w:val="FootnoteTextChar"/>
    <w:uiPriority w:val="99"/>
    <w:unhideWhenUsed/>
    <w:rsid w:val="00885FF0"/>
    <w:pPr>
      <w:spacing w:line="240" w:lineRule="auto"/>
    </w:pPr>
    <w:rPr>
      <w:rFonts w:eastAsiaTheme="minorHAnsi" w:cstheme="minorBidi"/>
      <w:sz w:val="20"/>
    </w:rPr>
  </w:style>
  <w:style w:type="character" w:customStyle="1" w:styleId="FootnoteTextChar">
    <w:name w:val="Footnote Text Char"/>
    <w:basedOn w:val="DefaultParagraphFont"/>
    <w:link w:val="FootnoteText"/>
    <w:uiPriority w:val="99"/>
    <w:rsid w:val="00885FF0"/>
    <w:rPr>
      <w:rFonts w:eastAsiaTheme="minorHAnsi" w:cstheme="minorBidi"/>
    </w:rPr>
  </w:style>
  <w:style w:type="character" w:styleId="FootnoteReference">
    <w:name w:val="footnote reference"/>
    <w:basedOn w:val="DefaultParagraphFont"/>
    <w:uiPriority w:val="99"/>
    <w:unhideWhenUsed/>
    <w:rsid w:val="00885FF0"/>
    <w:rPr>
      <w:vertAlign w:val="superscript"/>
    </w:rPr>
  </w:style>
  <w:style w:type="paragraph" w:styleId="EndnoteText">
    <w:name w:val="endnote text"/>
    <w:basedOn w:val="Normal"/>
    <w:link w:val="EndnoteTextChar"/>
    <w:uiPriority w:val="99"/>
    <w:unhideWhenUsed/>
    <w:rsid w:val="00885FF0"/>
    <w:pPr>
      <w:spacing w:line="240" w:lineRule="auto"/>
    </w:pPr>
    <w:rPr>
      <w:rFonts w:eastAsiaTheme="minorHAnsi" w:cstheme="minorBidi"/>
      <w:szCs w:val="24"/>
    </w:rPr>
  </w:style>
  <w:style w:type="character" w:customStyle="1" w:styleId="EndnoteTextChar">
    <w:name w:val="Endnote Text Char"/>
    <w:basedOn w:val="DefaultParagraphFont"/>
    <w:link w:val="EndnoteText"/>
    <w:uiPriority w:val="99"/>
    <w:rsid w:val="00885FF0"/>
    <w:rPr>
      <w:rFonts w:eastAsiaTheme="minorHAnsi" w:cstheme="minorBidi"/>
      <w:sz w:val="24"/>
      <w:szCs w:val="24"/>
    </w:rPr>
  </w:style>
  <w:style w:type="character" w:styleId="EndnoteReference">
    <w:name w:val="endnote reference"/>
    <w:basedOn w:val="DefaultParagraphFont"/>
    <w:uiPriority w:val="99"/>
    <w:unhideWhenUsed/>
    <w:rsid w:val="00885FF0"/>
    <w:rPr>
      <w:vertAlign w:val="superscript"/>
    </w:rPr>
  </w:style>
  <w:style w:type="paragraph" w:customStyle="1" w:styleId="sr1charchar0">
    <w:name w:val="sr1charchar"/>
    <w:basedOn w:val="Normal"/>
    <w:rsid w:val="00885FF0"/>
    <w:pPr>
      <w:spacing w:line="240" w:lineRule="auto"/>
      <w:ind w:left="1260" w:hanging="540"/>
      <w:jc w:val="both"/>
    </w:pPr>
    <w:rPr>
      <w:sz w:val="20"/>
    </w:rPr>
  </w:style>
  <w:style w:type="paragraph" w:customStyle="1" w:styleId="SRI">
    <w:name w:val="SR(I)"/>
    <w:basedOn w:val="Normal"/>
    <w:link w:val="SRIChar"/>
    <w:rsid w:val="00885FF0"/>
    <w:pPr>
      <w:tabs>
        <w:tab w:val="left" w:pos="360"/>
        <w:tab w:val="left" w:pos="864"/>
        <w:tab w:val="left" w:pos="1368"/>
        <w:tab w:val="left" w:pos="1872"/>
        <w:tab w:val="left" w:pos="2520"/>
        <w:tab w:val="left" w:pos="3647"/>
        <w:tab w:val="left" w:pos="8910"/>
      </w:tabs>
      <w:spacing w:line="240" w:lineRule="auto"/>
      <w:ind w:left="2520" w:hanging="450"/>
      <w:jc w:val="both"/>
    </w:pPr>
    <w:rPr>
      <w:rFonts w:eastAsia="SimSun"/>
      <w:sz w:val="20"/>
    </w:rPr>
  </w:style>
  <w:style w:type="character" w:customStyle="1" w:styleId="SRIChar">
    <w:name w:val="SR(I) Char"/>
    <w:link w:val="SRI"/>
    <w:rsid w:val="00885FF0"/>
    <w:rPr>
      <w:rFonts w:eastAsia="SimSun"/>
    </w:rPr>
  </w:style>
  <w:style w:type="paragraph" w:customStyle="1" w:styleId="Normaldouble">
    <w:name w:val="Normal double"/>
    <w:basedOn w:val="Normal"/>
    <w:rsid w:val="00885FF0"/>
    <w:pPr>
      <w:jc w:val="both"/>
    </w:pPr>
    <w:rPr>
      <w:rFonts w:eastAsia="SimSun"/>
    </w:rPr>
  </w:style>
  <w:style w:type="paragraph" w:customStyle="1" w:styleId="Labelhead">
    <w:name w:val="Label head"/>
    <w:basedOn w:val="Normal"/>
    <w:rsid w:val="00885FF0"/>
    <w:pPr>
      <w:spacing w:line="240" w:lineRule="auto"/>
      <w:jc w:val="center"/>
    </w:pPr>
    <w:rPr>
      <w:rFonts w:eastAsia="SimSun"/>
      <w:b/>
      <w:i/>
      <w:noProof/>
      <w:color w:val="FFFFFF"/>
      <w:kern w:val="20"/>
    </w:rPr>
  </w:style>
  <w:style w:type="paragraph" w:customStyle="1" w:styleId="Labeltitle">
    <w:name w:val="Label title"/>
    <w:basedOn w:val="Normal"/>
    <w:rsid w:val="00885FF0"/>
    <w:pPr>
      <w:spacing w:line="240" w:lineRule="auto"/>
      <w:jc w:val="center"/>
    </w:pPr>
    <w:rPr>
      <w:rFonts w:eastAsia="SimSun"/>
      <w:b/>
      <w:noProof/>
      <w:kern w:val="20"/>
      <w:sz w:val="28"/>
    </w:rPr>
  </w:style>
  <w:style w:type="paragraph" w:customStyle="1" w:styleId="LabelID">
    <w:name w:val="Label ID"/>
    <w:basedOn w:val="Normal"/>
    <w:rsid w:val="00885FF0"/>
    <w:pPr>
      <w:spacing w:line="240" w:lineRule="auto"/>
      <w:jc w:val="center"/>
    </w:pPr>
    <w:rPr>
      <w:rFonts w:eastAsia="SimSun"/>
      <w:noProof/>
      <w:kern w:val="20"/>
      <w:sz w:val="28"/>
    </w:rPr>
  </w:style>
  <w:style w:type="paragraph" w:customStyle="1" w:styleId="Bodycharge">
    <w:name w:val="Body charge"/>
    <w:basedOn w:val="Normal"/>
    <w:rsid w:val="00885FF0"/>
    <w:pPr>
      <w:spacing w:line="240" w:lineRule="auto"/>
    </w:pPr>
    <w:rPr>
      <w:rFonts w:eastAsia="SimSun"/>
      <w:sz w:val="20"/>
    </w:rPr>
  </w:style>
  <w:style w:type="paragraph" w:customStyle="1" w:styleId="Labelcharge">
    <w:name w:val="Label charge"/>
    <w:basedOn w:val="Normal"/>
    <w:rsid w:val="00885FF0"/>
    <w:pPr>
      <w:tabs>
        <w:tab w:val="center" w:pos="3317"/>
        <w:tab w:val="center" w:pos="4757"/>
        <w:tab w:val="center" w:pos="6197"/>
      </w:tabs>
      <w:spacing w:line="240" w:lineRule="auto"/>
    </w:pPr>
    <w:rPr>
      <w:rFonts w:eastAsia="SimSun"/>
      <w:noProof/>
      <w:kern w:val="20"/>
      <w:sz w:val="20"/>
    </w:rPr>
  </w:style>
  <w:style w:type="paragraph" w:customStyle="1" w:styleId="Labelsources">
    <w:name w:val="Label sources"/>
    <w:basedOn w:val="Normal"/>
    <w:rsid w:val="00885FF0"/>
    <w:pPr>
      <w:tabs>
        <w:tab w:val="right" w:pos="4662"/>
        <w:tab w:val="right" w:pos="6282"/>
      </w:tabs>
      <w:spacing w:line="240" w:lineRule="auto"/>
      <w:ind w:left="1062"/>
    </w:pPr>
    <w:rPr>
      <w:rFonts w:eastAsia="SimSun"/>
      <w:noProof/>
      <w:kern w:val="20"/>
      <w:sz w:val="20"/>
    </w:rPr>
  </w:style>
  <w:style w:type="character" w:styleId="Mention">
    <w:name w:val="Mention"/>
    <w:basedOn w:val="DefaultParagraphFont"/>
    <w:uiPriority w:val="99"/>
    <w:unhideWhenUsed/>
    <w:rsid w:val="00FA0650"/>
    <w:rPr>
      <w:color w:val="2B579A"/>
      <w:shd w:val="clear" w:color="auto" w:fill="E6E6E6"/>
    </w:rPr>
  </w:style>
  <w:style w:type="character" w:styleId="UnresolvedMention">
    <w:name w:val="Unresolved Mention"/>
    <w:basedOn w:val="DefaultParagraphFont"/>
    <w:uiPriority w:val="99"/>
    <w:unhideWhenUsed/>
    <w:rsid w:val="00F548BF"/>
    <w:rPr>
      <w:color w:val="605E5C"/>
      <w:shd w:val="clear" w:color="auto" w:fill="E1DFDD"/>
    </w:rPr>
  </w:style>
  <w:style w:type="character" w:customStyle="1" w:styleId="normaltextrun">
    <w:name w:val="normaltextrun"/>
    <w:basedOn w:val="DefaultParagraphFont"/>
    <w:rsid w:val="006D0F67"/>
  </w:style>
  <w:style w:type="character" w:customStyle="1" w:styleId="eop">
    <w:name w:val="eop"/>
    <w:basedOn w:val="DefaultParagraphFont"/>
    <w:rsid w:val="00060F04"/>
  </w:style>
  <w:style w:type="character" w:customStyle="1" w:styleId="tabchar">
    <w:name w:val="tabchar"/>
    <w:basedOn w:val="DefaultParagraphFont"/>
    <w:rsid w:val="00060F04"/>
  </w:style>
  <w:style w:type="character" w:customStyle="1" w:styleId="Heading3Char">
    <w:name w:val="Heading 3 Char"/>
    <w:basedOn w:val="DefaultParagraphFont"/>
    <w:link w:val="Heading3"/>
    <w:uiPriority w:val="19"/>
    <w:rsid w:val="00060F04"/>
    <w:rPr>
      <w:b/>
      <w:sz w:val="24"/>
    </w:rPr>
  </w:style>
  <w:style w:type="character" w:customStyle="1" w:styleId="Heading4Char">
    <w:name w:val="Heading 4 Char"/>
    <w:basedOn w:val="DefaultParagraphFont"/>
    <w:link w:val="Heading4"/>
    <w:uiPriority w:val="19"/>
    <w:rsid w:val="00060F04"/>
    <w:rPr>
      <w:b/>
      <w:i/>
      <w:sz w:val="24"/>
    </w:rPr>
  </w:style>
  <w:style w:type="character" w:customStyle="1" w:styleId="Heading5Char">
    <w:name w:val="Heading 5 Char"/>
    <w:basedOn w:val="DefaultParagraphFont"/>
    <w:link w:val="Heading5"/>
    <w:uiPriority w:val="19"/>
    <w:rsid w:val="00060F04"/>
    <w:rPr>
      <w:rFonts w:ascii="Arial" w:hAnsi="Arial"/>
      <w:sz w:val="22"/>
    </w:rPr>
  </w:style>
  <w:style w:type="character" w:customStyle="1" w:styleId="Heading6Char">
    <w:name w:val="Heading 6 Char"/>
    <w:basedOn w:val="DefaultParagraphFont"/>
    <w:link w:val="Heading6"/>
    <w:uiPriority w:val="19"/>
    <w:rsid w:val="00060F04"/>
    <w:rPr>
      <w:rFonts w:ascii="Arial" w:hAnsi="Arial"/>
      <w:i/>
      <w:sz w:val="22"/>
    </w:rPr>
  </w:style>
  <w:style w:type="character" w:customStyle="1" w:styleId="Heading7Char">
    <w:name w:val="Heading 7 Char"/>
    <w:basedOn w:val="DefaultParagraphFont"/>
    <w:link w:val="Heading7"/>
    <w:uiPriority w:val="19"/>
    <w:rsid w:val="00060F04"/>
    <w:rPr>
      <w:rFonts w:ascii="Arial" w:hAnsi="Arial"/>
    </w:rPr>
  </w:style>
  <w:style w:type="character" w:customStyle="1" w:styleId="Heading8Char">
    <w:name w:val="Heading 8 Char"/>
    <w:basedOn w:val="DefaultParagraphFont"/>
    <w:link w:val="Heading8"/>
    <w:uiPriority w:val="19"/>
    <w:rsid w:val="00060F04"/>
    <w:rPr>
      <w:rFonts w:ascii="Arial" w:hAnsi="Arial"/>
      <w:i/>
    </w:rPr>
  </w:style>
  <w:style w:type="character" w:customStyle="1" w:styleId="Heading9Char">
    <w:name w:val="Heading 9 Char"/>
    <w:basedOn w:val="DefaultParagraphFont"/>
    <w:link w:val="Heading9"/>
    <w:uiPriority w:val="19"/>
    <w:rsid w:val="00060F04"/>
    <w:rPr>
      <w:rFonts w:ascii="Arial" w:hAnsi="Arial"/>
      <w:i/>
      <w:sz w:val="18"/>
    </w:rPr>
  </w:style>
  <w:style w:type="paragraph" w:styleId="BodyText">
    <w:name w:val="Body Text"/>
    <w:basedOn w:val="Normal"/>
    <w:link w:val="BodyTextChar"/>
    <w:uiPriority w:val="99"/>
    <w:unhideWhenUsed/>
    <w:rsid w:val="00060F04"/>
    <w:pPr>
      <w:spacing w:after="120" w:line="240" w:lineRule="auto"/>
      <w:jc w:val="both"/>
    </w:pPr>
  </w:style>
  <w:style w:type="character" w:customStyle="1" w:styleId="BodyTextChar">
    <w:name w:val="Body Text Char"/>
    <w:basedOn w:val="DefaultParagraphFont"/>
    <w:link w:val="BodyText"/>
    <w:uiPriority w:val="99"/>
    <w:rsid w:val="00060F04"/>
    <w:rPr>
      <w:sz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090413">
      <w:bodyDiv w:val="1"/>
      <w:marLeft w:val="0"/>
      <w:marRight w:val="0"/>
      <w:marTop w:val="0"/>
      <w:marBottom w:val="0"/>
      <w:divBdr>
        <w:top w:val="none" w:sz="0" w:space="0" w:color="auto"/>
        <w:left w:val="none" w:sz="0" w:space="0" w:color="auto"/>
        <w:bottom w:val="none" w:sz="0" w:space="0" w:color="auto"/>
        <w:right w:val="none" w:sz="0" w:space="0" w:color="auto"/>
      </w:divBdr>
    </w:div>
    <w:div w:id="416440671">
      <w:bodyDiv w:val="1"/>
      <w:marLeft w:val="0"/>
      <w:marRight w:val="0"/>
      <w:marTop w:val="0"/>
      <w:marBottom w:val="0"/>
      <w:divBdr>
        <w:top w:val="none" w:sz="0" w:space="0" w:color="auto"/>
        <w:left w:val="none" w:sz="0" w:space="0" w:color="auto"/>
        <w:bottom w:val="none" w:sz="0" w:space="0" w:color="auto"/>
        <w:right w:val="none" w:sz="0" w:space="0" w:color="auto"/>
      </w:divBdr>
    </w:div>
    <w:div w:id="544025857">
      <w:bodyDiv w:val="1"/>
      <w:marLeft w:val="0"/>
      <w:marRight w:val="0"/>
      <w:marTop w:val="0"/>
      <w:marBottom w:val="0"/>
      <w:divBdr>
        <w:top w:val="none" w:sz="0" w:space="0" w:color="auto"/>
        <w:left w:val="none" w:sz="0" w:space="0" w:color="auto"/>
        <w:bottom w:val="none" w:sz="0" w:space="0" w:color="auto"/>
        <w:right w:val="none" w:sz="0" w:space="0" w:color="auto"/>
      </w:divBdr>
    </w:div>
    <w:div w:id="578715625">
      <w:bodyDiv w:val="1"/>
      <w:marLeft w:val="0"/>
      <w:marRight w:val="0"/>
      <w:marTop w:val="0"/>
      <w:marBottom w:val="0"/>
      <w:divBdr>
        <w:top w:val="none" w:sz="0" w:space="0" w:color="auto"/>
        <w:left w:val="none" w:sz="0" w:space="0" w:color="auto"/>
        <w:bottom w:val="none" w:sz="0" w:space="0" w:color="auto"/>
        <w:right w:val="none" w:sz="0" w:space="0" w:color="auto"/>
      </w:divBdr>
    </w:div>
    <w:div w:id="814301851">
      <w:bodyDiv w:val="1"/>
      <w:marLeft w:val="0"/>
      <w:marRight w:val="0"/>
      <w:marTop w:val="0"/>
      <w:marBottom w:val="0"/>
      <w:divBdr>
        <w:top w:val="none" w:sz="0" w:space="0" w:color="auto"/>
        <w:left w:val="none" w:sz="0" w:space="0" w:color="auto"/>
        <w:bottom w:val="none" w:sz="0" w:space="0" w:color="auto"/>
        <w:right w:val="none" w:sz="0" w:space="0" w:color="auto"/>
      </w:divBdr>
    </w:div>
    <w:div w:id="1022365496">
      <w:bodyDiv w:val="1"/>
      <w:marLeft w:val="0"/>
      <w:marRight w:val="0"/>
      <w:marTop w:val="0"/>
      <w:marBottom w:val="0"/>
      <w:divBdr>
        <w:top w:val="none" w:sz="0" w:space="0" w:color="auto"/>
        <w:left w:val="none" w:sz="0" w:space="0" w:color="auto"/>
        <w:bottom w:val="none" w:sz="0" w:space="0" w:color="auto"/>
        <w:right w:val="none" w:sz="0" w:space="0" w:color="auto"/>
      </w:divBdr>
    </w:div>
    <w:div w:id="1070691129">
      <w:bodyDiv w:val="1"/>
      <w:marLeft w:val="0"/>
      <w:marRight w:val="0"/>
      <w:marTop w:val="0"/>
      <w:marBottom w:val="0"/>
      <w:divBdr>
        <w:top w:val="none" w:sz="0" w:space="0" w:color="auto"/>
        <w:left w:val="none" w:sz="0" w:space="0" w:color="auto"/>
        <w:bottom w:val="none" w:sz="0" w:space="0" w:color="auto"/>
        <w:right w:val="none" w:sz="0" w:space="0" w:color="auto"/>
      </w:divBdr>
    </w:div>
    <w:div w:id="1144733726">
      <w:bodyDiv w:val="1"/>
      <w:marLeft w:val="0"/>
      <w:marRight w:val="0"/>
      <w:marTop w:val="0"/>
      <w:marBottom w:val="0"/>
      <w:divBdr>
        <w:top w:val="none" w:sz="0" w:space="0" w:color="auto"/>
        <w:left w:val="none" w:sz="0" w:space="0" w:color="auto"/>
        <w:bottom w:val="none" w:sz="0" w:space="0" w:color="auto"/>
        <w:right w:val="none" w:sz="0" w:space="0" w:color="auto"/>
      </w:divBdr>
    </w:div>
    <w:div w:id="1425616445">
      <w:bodyDiv w:val="1"/>
      <w:marLeft w:val="0"/>
      <w:marRight w:val="0"/>
      <w:marTop w:val="0"/>
      <w:marBottom w:val="0"/>
      <w:divBdr>
        <w:top w:val="none" w:sz="0" w:space="0" w:color="auto"/>
        <w:left w:val="none" w:sz="0" w:space="0" w:color="auto"/>
        <w:bottom w:val="none" w:sz="0" w:space="0" w:color="auto"/>
        <w:right w:val="none" w:sz="0" w:space="0" w:color="auto"/>
      </w:divBdr>
    </w:div>
    <w:div w:id="1721859580">
      <w:bodyDiv w:val="1"/>
      <w:marLeft w:val="0"/>
      <w:marRight w:val="0"/>
      <w:marTop w:val="0"/>
      <w:marBottom w:val="0"/>
      <w:divBdr>
        <w:top w:val="none" w:sz="0" w:space="0" w:color="auto"/>
        <w:left w:val="none" w:sz="0" w:space="0" w:color="auto"/>
        <w:bottom w:val="none" w:sz="0" w:space="0" w:color="auto"/>
        <w:right w:val="none" w:sz="0" w:space="0" w:color="auto"/>
      </w:divBdr>
    </w:div>
    <w:div w:id="1824008450">
      <w:bodyDiv w:val="1"/>
      <w:marLeft w:val="0"/>
      <w:marRight w:val="0"/>
      <w:marTop w:val="0"/>
      <w:marBottom w:val="0"/>
      <w:divBdr>
        <w:top w:val="none" w:sz="0" w:space="0" w:color="auto"/>
        <w:left w:val="none" w:sz="0" w:space="0" w:color="auto"/>
        <w:bottom w:val="none" w:sz="0" w:space="0" w:color="auto"/>
        <w:right w:val="none" w:sz="0" w:space="0" w:color="auto"/>
      </w:divBdr>
    </w:div>
    <w:div w:id="1926914051">
      <w:bodyDiv w:val="1"/>
      <w:marLeft w:val="0"/>
      <w:marRight w:val="0"/>
      <w:marTop w:val="0"/>
      <w:marBottom w:val="0"/>
      <w:divBdr>
        <w:top w:val="none" w:sz="0" w:space="0" w:color="auto"/>
        <w:left w:val="none" w:sz="0" w:space="0" w:color="auto"/>
        <w:bottom w:val="none" w:sz="0" w:space="0" w:color="auto"/>
        <w:right w:val="none" w:sz="0" w:space="0" w:color="auto"/>
      </w:divBdr>
    </w:div>
    <w:div w:id="200404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13819</Words>
  <Characters>78773</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2025-05-14T16:43:00Z</dcterms:created>
  <dcterms:modified xsi:type="dcterms:W3CDTF">2025-05-14T16:43:00Z</dcterms:modified>
</cp:coreProperties>
</file>